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7EF31" w14:textId="40325836" w:rsidR="00F7680B" w:rsidRDefault="00F7680B" w:rsidP="00F7680B">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w:t>
      </w:r>
      <w:r w:rsidR="00462062">
        <w:rPr>
          <w:b/>
          <w:i/>
          <w:noProof/>
          <w:sz w:val="28"/>
        </w:rPr>
        <w:t>240382</w:t>
      </w:r>
    </w:p>
    <w:p w14:paraId="40CFF68E" w14:textId="77777777" w:rsidR="00F7680B" w:rsidRDefault="00F7680B" w:rsidP="00F7680B">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02C70"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275C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A09EE" w:rsidR="001E41F3" w:rsidRPr="00410371" w:rsidRDefault="00462062" w:rsidP="00547111">
            <w:pPr>
              <w:pStyle w:val="CRCoverPage"/>
              <w:spacing w:after="0"/>
              <w:rPr>
                <w:noProof/>
              </w:rPr>
            </w:pPr>
            <w:r>
              <w:rPr>
                <w:b/>
                <w:noProof/>
                <w:sz w:val="28"/>
                <w:lang w:eastAsia="zh-CN"/>
              </w:rPr>
              <w:t>2889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4AE88"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474D1D">
              <w:rPr>
                <w:b/>
                <w:noProof/>
                <w:sz w:val="28"/>
                <w:lang w:eastAsia="zh-CN"/>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8D4A9" w:rsidR="001E41F3" w:rsidRDefault="007620B7">
            <w:pPr>
              <w:pStyle w:val="CRCoverPage"/>
              <w:spacing w:after="0"/>
              <w:ind w:left="100"/>
              <w:rPr>
                <w:noProof/>
              </w:rPr>
            </w:pPr>
            <w:r>
              <w:t xml:space="preserve">Correction to 4.5.11.1 </w:t>
            </w:r>
            <w:r>
              <w:rPr>
                <w:lang w:eastAsia="sv-SE"/>
              </w:rPr>
              <w:t xml:space="preserve">EN-DC FR1 Conditional PSCell </w:t>
            </w:r>
            <w:r>
              <w:t>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E3DB" w:rsidR="001E41F3" w:rsidRDefault="008C61DB">
            <w:pPr>
              <w:pStyle w:val="CRCoverPage"/>
              <w:spacing w:after="0"/>
              <w:ind w:left="100"/>
              <w:rPr>
                <w:noProof/>
                <w:lang w:eastAsia="zh-CN"/>
              </w:rPr>
            </w:pPr>
            <w:r>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25533" w:rsidR="001E41F3" w:rsidRDefault="00895EB4" w:rsidP="008D0ACF">
            <w:pPr>
              <w:pStyle w:val="CRCoverPage"/>
              <w:spacing w:after="0"/>
              <w:ind w:left="100"/>
              <w:rPr>
                <w:noProof/>
              </w:rPr>
            </w:pPr>
            <w:r>
              <w:rPr>
                <w:noProof/>
              </w:rPr>
              <w:t>202</w:t>
            </w:r>
            <w:r w:rsidR="00F7680B">
              <w:rPr>
                <w:noProof/>
              </w:rPr>
              <w:t>4</w:t>
            </w:r>
            <w:r>
              <w:rPr>
                <w:noProof/>
              </w:rPr>
              <w:t>-</w:t>
            </w:r>
            <w:r w:rsidR="006E7BAD">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B4D6E" w14:paraId="1256F52C" w14:textId="77777777" w:rsidTr="00547111">
        <w:tc>
          <w:tcPr>
            <w:tcW w:w="2694" w:type="dxa"/>
            <w:gridSpan w:val="2"/>
            <w:tcBorders>
              <w:top w:val="single" w:sz="4" w:space="0" w:color="auto"/>
              <w:left w:val="single" w:sz="4" w:space="0" w:color="auto"/>
            </w:tcBorders>
          </w:tcPr>
          <w:p w14:paraId="52C87DB0" w14:textId="77777777" w:rsidR="005B4D6E" w:rsidRDefault="005B4D6E" w:rsidP="005B4D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B2A4" w14:textId="77777777" w:rsidR="005B4D6E" w:rsidRDefault="005B4D6E" w:rsidP="005B4D6E">
            <w:pPr>
              <w:pStyle w:val="CRCoverPage"/>
              <w:numPr>
                <w:ilvl w:val="0"/>
                <w:numId w:val="36"/>
              </w:numPr>
              <w:spacing w:after="0"/>
              <w:rPr>
                <w:noProof/>
                <w:lang w:eastAsia="zh-CN"/>
              </w:rPr>
            </w:pPr>
            <w:r>
              <w:rPr>
                <w:noProof/>
                <w:lang w:eastAsia="zh-CN"/>
              </w:rPr>
              <w:t>The 4.5.11.1 was wrongly duplicated under clause 4.5.1.</w:t>
            </w:r>
          </w:p>
          <w:p w14:paraId="56481A6D" w14:textId="77777777" w:rsidR="005B4D6E" w:rsidRDefault="005B4D6E" w:rsidP="005B4D6E">
            <w:pPr>
              <w:pStyle w:val="CRCoverPage"/>
              <w:numPr>
                <w:ilvl w:val="0"/>
                <w:numId w:val="36"/>
              </w:numPr>
              <w:spacing w:after="0"/>
              <w:rPr>
                <w:noProof/>
                <w:lang w:eastAsia="zh-CN"/>
              </w:rPr>
            </w:pPr>
            <w:r>
              <w:rPr>
                <w:noProof/>
                <w:lang w:eastAsia="zh-CN"/>
              </w:rPr>
              <w:t>The agreed CR R5-23</w:t>
            </w:r>
            <w:r w:rsidR="0045763E">
              <w:rPr>
                <w:noProof/>
                <w:lang w:eastAsia="zh-CN"/>
              </w:rPr>
              <w:t>7803 at RAN5#101 was not implemented.</w:t>
            </w:r>
          </w:p>
          <w:p w14:paraId="708AA7DE" w14:textId="09032EF6" w:rsidR="0045763E" w:rsidRDefault="0045763E" w:rsidP="005B4D6E">
            <w:pPr>
              <w:pStyle w:val="CRCoverPage"/>
              <w:numPr>
                <w:ilvl w:val="0"/>
                <w:numId w:val="36"/>
              </w:numPr>
              <w:spacing w:after="0"/>
              <w:rPr>
                <w:noProof/>
                <w:lang w:eastAsia="zh-CN"/>
              </w:rPr>
            </w:pPr>
            <w:r>
              <w:rPr>
                <w:noProof/>
                <w:lang w:eastAsia="zh-CN"/>
              </w:rPr>
              <w:t>The conditional Event B1 was not configured.</w:t>
            </w:r>
          </w:p>
        </w:tc>
      </w:tr>
      <w:tr w:rsidR="005B4D6E" w14:paraId="4CA74D09" w14:textId="77777777" w:rsidTr="00547111">
        <w:tc>
          <w:tcPr>
            <w:tcW w:w="2694" w:type="dxa"/>
            <w:gridSpan w:val="2"/>
            <w:tcBorders>
              <w:left w:val="single" w:sz="4" w:space="0" w:color="auto"/>
            </w:tcBorders>
          </w:tcPr>
          <w:p w14:paraId="2D0866D6" w14:textId="77777777" w:rsidR="005B4D6E" w:rsidRDefault="005B4D6E" w:rsidP="005B4D6E">
            <w:pPr>
              <w:pStyle w:val="CRCoverPage"/>
              <w:spacing w:after="0"/>
              <w:rPr>
                <w:b/>
                <w:i/>
                <w:noProof/>
                <w:sz w:val="8"/>
                <w:szCs w:val="8"/>
              </w:rPr>
            </w:pPr>
          </w:p>
        </w:tc>
        <w:tc>
          <w:tcPr>
            <w:tcW w:w="6946" w:type="dxa"/>
            <w:gridSpan w:val="9"/>
            <w:tcBorders>
              <w:right w:val="single" w:sz="4" w:space="0" w:color="auto"/>
            </w:tcBorders>
          </w:tcPr>
          <w:p w14:paraId="365DEF04" w14:textId="77777777" w:rsidR="005B4D6E" w:rsidRDefault="005B4D6E" w:rsidP="005B4D6E">
            <w:pPr>
              <w:pStyle w:val="CRCoverPage"/>
              <w:spacing w:after="0"/>
              <w:rPr>
                <w:noProof/>
                <w:sz w:val="8"/>
                <w:szCs w:val="8"/>
              </w:rPr>
            </w:pPr>
          </w:p>
        </w:tc>
      </w:tr>
      <w:tr w:rsidR="005B4D6E" w14:paraId="21016551" w14:textId="77777777" w:rsidTr="00547111">
        <w:tc>
          <w:tcPr>
            <w:tcW w:w="2694" w:type="dxa"/>
            <w:gridSpan w:val="2"/>
            <w:tcBorders>
              <w:left w:val="single" w:sz="4" w:space="0" w:color="auto"/>
            </w:tcBorders>
          </w:tcPr>
          <w:p w14:paraId="49433147" w14:textId="77777777" w:rsidR="005B4D6E" w:rsidRDefault="005B4D6E" w:rsidP="005B4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8313D" w14:textId="5B7701F7" w:rsidR="005B4D6E" w:rsidRDefault="00071198" w:rsidP="005B4D6E">
            <w:pPr>
              <w:pStyle w:val="CRCoverPage"/>
              <w:numPr>
                <w:ilvl w:val="0"/>
                <w:numId w:val="35"/>
              </w:numPr>
              <w:spacing w:after="0"/>
              <w:rPr>
                <w:noProof/>
                <w:lang w:eastAsia="zh-CN"/>
              </w:rPr>
            </w:pPr>
            <w:r>
              <w:rPr>
                <w:rFonts w:hint="eastAsia"/>
                <w:noProof/>
                <w:lang w:eastAsia="zh-CN"/>
              </w:rPr>
              <w:t>R</w:t>
            </w:r>
            <w:r>
              <w:rPr>
                <w:noProof/>
                <w:lang w:eastAsia="zh-CN"/>
              </w:rPr>
              <w:t>emove the duplicated 4.5.11.1 from clause 4.5.1</w:t>
            </w:r>
            <w:r w:rsidR="00554C17">
              <w:rPr>
                <w:noProof/>
                <w:lang w:eastAsia="zh-CN"/>
              </w:rPr>
              <w:t>.</w:t>
            </w:r>
          </w:p>
          <w:p w14:paraId="2252C905" w14:textId="7F93583D" w:rsidR="00071198" w:rsidRDefault="00071198" w:rsidP="005B4D6E">
            <w:pPr>
              <w:pStyle w:val="CRCoverPage"/>
              <w:numPr>
                <w:ilvl w:val="0"/>
                <w:numId w:val="35"/>
              </w:numPr>
              <w:spacing w:after="0"/>
              <w:rPr>
                <w:noProof/>
                <w:lang w:eastAsia="zh-CN"/>
              </w:rPr>
            </w:pPr>
            <w:r>
              <w:rPr>
                <w:noProof/>
                <w:lang w:eastAsia="zh-CN"/>
              </w:rPr>
              <w:t>Re-submit the changes from the agreed CR R5-237803</w:t>
            </w:r>
            <w:r w:rsidR="00554C17">
              <w:rPr>
                <w:noProof/>
                <w:lang w:eastAsia="zh-CN"/>
              </w:rPr>
              <w:t>.</w:t>
            </w:r>
          </w:p>
          <w:p w14:paraId="31C656EC" w14:textId="50C387EB" w:rsidR="00071198" w:rsidRDefault="00071198" w:rsidP="005B4D6E">
            <w:pPr>
              <w:pStyle w:val="CRCoverPage"/>
              <w:numPr>
                <w:ilvl w:val="0"/>
                <w:numId w:val="35"/>
              </w:numPr>
              <w:spacing w:after="0"/>
              <w:rPr>
                <w:noProof/>
                <w:lang w:eastAsia="zh-CN"/>
              </w:rPr>
            </w:pPr>
            <w:r>
              <w:rPr>
                <w:noProof/>
                <w:lang w:eastAsia="zh-CN"/>
              </w:rPr>
              <w:t xml:space="preserve">Update the measurement configuration to add conditional event B1. </w:t>
            </w:r>
          </w:p>
        </w:tc>
      </w:tr>
      <w:tr w:rsidR="005B4D6E" w14:paraId="1F886379" w14:textId="77777777" w:rsidTr="00547111">
        <w:tc>
          <w:tcPr>
            <w:tcW w:w="2694" w:type="dxa"/>
            <w:gridSpan w:val="2"/>
            <w:tcBorders>
              <w:left w:val="single" w:sz="4" w:space="0" w:color="auto"/>
            </w:tcBorders>
          </w:tcPr>
          <w:p w14:paraId="4D989623" w14:textId="77777777" w:rsidR="005B4D6E" w:rsidRDefault="005B4D6E" w:rsidP="005B4D6E">
            <w:pPr>
              <w:pStyle w:val="CRCoverPage"/>
              <w:spacing w:after="0"/>
              <w:rPr>
                <w:b/>
                <w:i/>
                <w:noProof/>
                <w:sz w:val="8"/>
                <w:szCs w:val="8"/>
              </w:rPr>
            </w:pPr>
          </w:p>
        </w:tc>
        <w:tc>
          <w:tcPr>
            <w:tcW w:w="6946" w:type="dxa"/>
            <w:gridSpan w:val="9"/>
            <w:tcBorders>
              <w:right w:val="single" w:sz="4" w:space="0" w:color="auto"/>
            </w:tcBorders>
          </w:tcPr>
          <w:p w14:paraId="71C4A204" w14:textId="77777777" w:rsidR="005B4D6E" w:rsidRDefault="005B4D6E" w:rsidP="005B4D6E">
            <w:pPr>
              <w:pStyle w:val="CRCoverPage"/>
              <w:spacing w:after="0"/>
              <w:rPr>
                <w:noProof/>
                <w:sz w:val="8"/>
                <w:szCs w:val="8"/>
              </w:rPr>
            </w:pPr>
          </w:p>
        </w:tc>
      </w:tr>
      <w:tr w:rsidR="005B4D6E" w14:paraId="678D7BF9" w14:textId="77777777" w:rsidTr="00547111">
        <w:tc>
          <w:tcPr>
            <w:tcW w:w="2694" w:type="dxa"/>
            <w:gridSpan w:val="2"/>
            <w:tcBorders>
              <w:left w:val="single" w:sz="4" w:space="0" w:color="auto"/>
              <w:bottom w:val="single" w:sz="4" w:space="0" w:color="auto"/>
            </w:tcBorders>
          </w:tcPr>
          <w:p w14:paraId="4E5CE1B6" w14:textId="77777777" w:rsidR="005B4D6E" w:rsidRDefault="005B4D6E" w:rsidP="005B4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F87F5" w:rsidR="005B4D6E" w:rsidRDefault="00071198" w:rsidP="005B4D6E">
            <w:pPr>
              <w:pStyle w:val="CRCoverPage"/>
              <w:spacing w:after="0"/>
              <w:ind w:left="100"/>
              <w:rPr>
                <w:noProof/>
                <w:lang w:eastAsia="zh-CN"/>
              </w:rPr>
            </w:pPr>
            <w:r>
              <w:rPr>
                <w:noProof/>
                <w:lang w:eastAsia="zh-CN"/>
              </w:rPr>
              <w:t>The test case cannot be tested properly.</w:t>
            </w:r>
          </w:p>
        </w:tc>
      </w:tr>
      <w:tr w:rsidR="005B4D6E" w14:paraId="034AF533" w14:textId="77777777" w:rsidTr="00547111">
        <w:tc>
          <w:tcPr>
            <w:tcW w:w="2694" w:type="dxa"/>
            <w:gridSpan w:val="2"/>
          </w:tcPr>
          <w:p w14:paraId="39D9EB5B" w14:textId="77777777" w:rsidR="005B4D6E" w:rsidRDefault="005B4D6E" w:rsidP="005B4D6E">
            <w:pPr>
              <w:pStyle w:val="CRCoverPage"/>
              <w:spacing w:after="0"/>
              <w:rPr>
                <w:b/>
                <w:i/>
                <w:noProof/>
                <w:sz w:val="8"/>
                <w:szCs w:val="8"/>
              </w:rPr>
            </w:pPr>
          </w:p>
        </w:tc>
        <w:tc>
          <w:tcPr>
            <w:tcW w:w="6946" w:type="dxa"/>
            <w:gridSpan w:val="9"/>
          </w:tcPr>
          <w:p w14:paraId="7826CB1C" w14:textId="77777777" w:rsidR="005B4D6E" w:rsidRDefault="005B4D6E" w:rsidP="005B4D6E">
            <w:pPr>
              <w:pStyle w:val="CRCoverPage"/>
              <w:spacing w:after="0"/>
              <w:rPr>
                <w:noProof/>
                <w:sz w:val="8"/>
                <w:szCs w:val="8"/>
              </w:rPr>
            </w:pPr>
          </w:p>
        </w:tc>
      </w:tr>
      <w:tr w:rsidR="005B4D6E" w14:paraId="6A17D7AC" w14:textId="77777777" w:rsidTr="00547111">
        <w:tc>
          <w:tcPr>
            <w:tcW w:w="2694" w:type="dxa"/>
            <w:gridSpan w:val="2"/>
            <w:tcBorders>
              <w:top w:val="single" w:sz="4" w:space="0" w:color="auto"/>
              <w:left w:val="single" w:sz="4" w:space="0" w:color="auto"/>
            </w:tcBorders>
          </w:tcPr>
          <w:p w14:paraId="6DAD5B19" w14:textId="77777777" w:rsidR="005B4D6E" w:rsidRDefault="005B4D6E" w:rsidP="005B4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91AD7" w:rsidR="005B4D6E" w:rsidRDefault="00554C17" w:rsidP="005B4D6E">
            <w:pPr>
              <w:pStyle w:val="CRCoverPage"/>
              <w:spacing w:after="0"/>
              <w:ind w:left="100"/>
              <w:rPr>
                <w:noProof/>
                <w:lang w:eastAsia="zh-CN"/>
              </w:rPr>
            </w:pPr>
            <w:r>
              <w:rPr>
                <w:noProof/>
                <w:lang w:eastAsia="zh-CN"/>
              </w:rPr>
              <w:t>4.5.11.1</w:t>
            </w:r>
          </w:p>
        </w:tc>
      </w:tr>
      <w:tr w:rsidR="005B4D6E" w14:paraId="56E1E6C3" w14:textId="77777777" w:rsidTr="00547111">
        <w:tc>
          <w:tcPr>
            <w:tcW w:w="2694" w:type="dxa"/>
            <w:gridSpan w:val="2"/>
            <w:tcBorders>
              <w:left w:val="single" w:sz="4" w:space="0" w:color="auto"/>
            </w:tcBorders>
          </w:tcPr>
          <w:p w14:paraId="2FB9DE77" w14:textId="77777777" w:rsidR="005B4D6E" w:rsidRDefault="005B4D6E" w:rsidP="005B4D6E">
            <w:pPr>
              <w:pStyle w:val="CRCoverPage"/>
              <w:spacing w:after="0"/>
              <w:rPr>
                <w:b/>
                <w:i/>
                <w:noProof/>
                <w:sz w:val="8"/>
                <w:szCs w:val="8"/>
              </w:rPr>
            </w:pPr>
          </w:p>
        </w:tc>
        <w:tc>
          <w:tcPr>
            <w:tcW w:w="6946" w:type="dxa"/>
            <w:gridSpan w:val="9"/>
            <w:tcBorders>
              <w:right w:val="single" w:sz="4" w:space="0" w:color="auto"/>
            </w:tcBorders>
          </w:tcPr>
          <w:p w14:paraId="0898542D" w14:textId="77777777" w:rsidR="005B4D6E" w:rsidRDefault="005B4D6E" w:rsidP="005B4D6E">
            <w:pPr>
              <w:pStyle w:val="CRCoverPage"/>
              <w:spacing w:after="0"/>
              <w:rPr>
                <w:noProof/>
                <w:sz w:val="8"/>
                <w:szCs w:val="8"/>
              </w:rPr>
            </w:pPr>
          </w:p>
        </w:tc>
      </w:tr>
      <w:tr w:rsidR="005B4D6E" w14:paraId="76F95A8B" w14:textId="77777777" w:rsidTr="00547111">
        <w:tc>
          <w:tcPr>
            <w:tcW w:w="2694" w:type="dxa"/>
            <w:gridSpan w:val="2"/>
            <w:tcBorders>
              <w:left w:val="single" w:sz="4" w:space="0" w:color="auto"/>
            </w:tcBorders>
          </w:tcPr>
          <w:p w14:paraId="335EAB52" w14:textId="77777777" w:rsidR="005B4D6E" w:rsidRDefault="005B4D6E" w:rsidP="005B4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4D6E" w:rsidRDefault="005B4D6E" w:rsidP="005B4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4D6E" w:rsidRDefault="005B4D6E" w:rsidP="005B4D6E">
            <w:pPr>
              <w:pStyle w:val="CRCoverPage"/>
              <w:spacing w:after="0"/>
              <w:jc w:val="center"/>
              <w:rPr>
                <w:b/>
                <w:caps/>
                <w:noProof/>
              </w:rPr>
            </w:pPr>
            <w:r>
              <w:rPr>
                <w:b/>
                <w:caps/>
                <w:noProof/>
              </w:rPr>
              <w:t>N</w:t>
            </w:r>
          </w:p>
        </w:tc>
        <w:tc>
          <w:tcPr>
            <w:tcW w:w="2977" w:type="dxa"/>
            <w:gridSpan w:val="4"/>
          </w:tcPr>
          <w:p w14:paraId="304CCBCB" w14:textId="77777777" w:rsidR="005B4D6E" w:rsidRDefault="005B4D6E" w:rsidP="005B4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4D6E" w:rsidRDefault="005B4D6E" w:rsidP="005B4D6E">
            <w:pPr>
              <w:pStyle w:val="CRCoverPage"/>
              <w:spacing w:after="0"/>
              <w:ind w:left="99"/>
              <w:rPr>
                <w:noProof/>
              </w:rPr>
            </w:pPr>
          </w:p>
        </w:tc>
      </w:tr>
      <w:tr w:rsidR="005B4D6E" w14:paraId="34ACE2EB" w14:textId="77777777" w:rsidTr="00547111">
        <w:tc>
          <w:tcPr>
            <w:tcW w:w="2694" w:type="dxa"/>
            <w:gridSpan w:val="2"/>
            <w:tcBorders>
              <w:left w:val="single" w:sz="4" w:space="0" w:color="auto"/>
            </w:tcBorders>
          </w:tcPr>
          <w:p w14:paraId="571382F3" w14:textId="77777777" w:rsidR="005B4D6E" w:rsidRDefault="005B4D6E" w:rsidP="005B4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4D6E" w:rsidRDefault="005B4D6E" w:rsidP="005B4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5B4D6E" w:rsidRDefault="005B4D6E" w:rsidP="005B4D6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B4D6E" w:rsidRDefault="005B4D6E" w:rsidP="005B4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4D6E" w:rsidRDefault="005B4D6E" w:rsidP="005B4D6E">
            <w:pPr>
              <w:pStyle w:val="CRCoverPage"/>
              <w:spacing w:after="0"/>
              <w:ind w:left="99"/>
              <w:rPr>
                <w:noProof/>
              </w:rPr>
            </w:pPr>
            <w:r>
              <w:rPr>
                <w:noProof/>
              </w:rPr>
              <w:t xml:space="preserve">TS/TR ... CR ... </w:t>
            </w:r>
          </w:p>
        </w:tc>
      </w:tr>
      <w:tr w:rsidR="005B4D6E" w14:paraId="446DDBAC" w14:textId="77777777" w:rsidTr="00547111">
        <w:tc>
          <w:tcPr>
            <w:tcW w:w="2694" w:type="dxa"/>
            <w:gridSpan w:val="2"/>
            <w:tcBorders>
              <w:left w:val="single" w:sz="4" w:space="0" w:color="auto"/>
            </w:tcBorders>
          </w:tcPr>
          <w:p w14:paraId="678A1AA6" w14:textId="77777777" w:rsidR="005B4D6E" w:rsidRDefault="005B4D6E" w:rsidP="005B4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BF092" w:rsidR="005B4D6E" w:rsidRDefault="0065712A" w:rsidP="005B4D6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C6C9E4" w:rsidR="005B4D6E" w:rsidRDefault="005B4D6E" w:rsidP="005B4D6E">
            <w:pPr>
              <w:pStyle w:val="CRCoverPage"/>
              <w:spacing w:after="0"/>
              <w:jc w:val="center"/>
              <w:rPr>
                <w:b/>
                <w:caps/>
                <w:noProof/>
                <w:lang w:eastAsia="zh-CN"/>
              </w:rPr>
            </w:pPr>
          </w:p>
        </w:tc>
        <w:tc>
          <w:tcPr>
            <w:tcW w:w="2977" w:type="dxa"/>
            <w:gridSpan w:val="4"/>
          </w:tcPr>
          <w:p w14:paraId="1A4306D9" w14:textId="77777777" w:rsidR="005B4D6E" w:rsidRDefault="005B4D6E" w:rsidP="005B4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ED238B" w:rsidR="005B4D6E" w:rsidRDefault="005B4D6E" w:rsidP="005B4D6E">
            <w:pPr>
              <w:pStyle w:val="CRCoverPage"/>
              <w:spacing w:after="0"/>
              <w:ind w:left="99"/>
              <w:rPr>
                <w:noProof/>
              </w:rPr>
            </w:pPr>
            <w:r>
              <w:rPr>
                <w:noProof/>
              </w:rPr>
              <w:t>TS</w:t>
            </w:r>
            <w:r w:rsidR="0065712A">
              <w:rPr>
                <w:noProof/>
              </w:rPr>
              <w:t xml:space="preserve"> 36.508</w:t>
            </w:r>
            <w:r>
              <w:rPr>
                <w:noProof/>
              </w:rPr>
              <w:t xml:space="preserve"> CR </w:t>
            </w:r>
            <w:r w:rsidR="0065712A">
              <w:rPr>
                <w:noProof/>
              </w:rPr>
              <w:t>1462</w:t>
            </w:r>
            <w:bookmarkStart w:id="2" w:name="_GoBack"/>
            <w:bookmarkEnd w:id="2"/>
            <w:r>
              <w:rPr>
                <w:noProof/>
              </w:rPr>
              <w:t xml:space="preserve"> </w:t>
            </w:r>
          </w:p>
        </w:tc>
      </w:tr>
      <w:tr w:rsidR="005B4D6E" w14:paraId="55C714D2" w14:textId="77777777" w:rsidTr="00547111">
        <w:tc>
          <w:tcPr>
            <w:tcW w:w="2694" w:type="dxa"/>
            <w:gridSpan w:val="2"/>
            <w:tcBorders>
              <w:left w:val="single" w:sz="4" w:space="0" w:color="auto"/>
            </w:tcBorders>
          </w:tcPr>
          <w:p w14:paraId="45913E62" w14:textId="77777777" w:rsidR="005B4D6E" w:rsidRDefault="005B4D6E" w:rsidP="005B4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4D6E" w:rsidRDefault="005B4D6E" w:rsidP="005B4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5B4D6E" w:rsidRDefault="005B4D6E" w:rsidP="005B4D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B4D6E" w:rsidRDefault="005B4D6E" w:rsidP="005B4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4D6E" w:rsidRDefault="005B4D6E" w:rsidP="005B4D6E">
            <w:pPr>
              <w:pStyle w:val="CRCoverPage"/>
              <w:spacing w:after="0"/>
              <w:ind w:left="99"/>
              <w:rPr>
                <w:noProof/>
              </w:rPr>
            </w:pPr>
            <w:r>
              <w:rPr>
                <w:noProof/>
              </w:rPr>
              <w:t xml:space="preserve">TS/TR ... CR ... </w:t>
            </w:r>
          </w:p>
        </w:tc>
      </w:tr>
      <w:tr w:rsidR="005B4D6E" w14:paraId="60DF82CC" w14:textId="77777777" w:rsidTr="008863B9">
        <w:tc>
          <w:tcPr>
            <w:tcW w:w="2694" w:type="dxa"/>
            <w:gridSpan w:val="2"/>
            <w:tcBorders>
              <w:left w:val="single" w:sz="4" w:space="0" w:color="auto"/>
            </w:tcBorders>
          </w:tcPr>
          <w:p w14:paraId="517696CD" w14:textId="77777777" w:rsidR="005B4D6E" w:rsidRDefault="005B4D6E" w:rsidP="005B4D6E">
            <w:pPr>
              <w:pStyle w:val="CRCoverPage"/>
              <w:spacing w:after="0"/>
              <w:rPr>
                <w:b/>
                <w:i/>
                <w:noProof/>
              </w:rPr>
            </w:pPr>
          </w:p>
        </w:tc>
        <w:tc>
          <w:tcPr>
            <w:tcW w:w="6946" w:type="dxa"/>
            <w:gridSpan w:val="9"/>
            <w:tcBorders>
              <w:right w:val="single" w:sz="4" w:space="0" w:color="auto"/>
            </w:tcBorders>
          </w:tcPr>
          <w:p w14:paraId="4D84207F" w14:textId="77777777" w:rsidR="005B4D6E" w:rsidRDefault="005B4D6E" w:rsidP="005B4D6E">
            <w:pPr>
              <w:pStyle w:val="CRCoverPage"/>
              <w:spacing w:after="0"/>
              <w:rPr>
                <w:noProof/>
              </w:rPr>
            </w:pPr>
          </w:p>
        </w:tc>
      </w:tr>
      <w:tr w:rsidR="005B4D6E" w14:paraId="556B87B6" w14:textId="77777777" w:rsidTr="008863B9">
        <w:tc>
          <w:tcPr>
            <w:tcW w:w="2694" w:type="dxa"/>
            <w:gridSpan w:val="2"/>
            <w:tcBorders>
              <w:left w:val="single" w:sz="4" w:space="0" w:color="auto"/>
              <w:bottom w:val="single" w:sz="4" w:space="0" w:color="auto"/>
            </w:tcBorders>
          </w:tcPr>
          <w:p w14:paraId="79A9C411" w14:textId="77777777" w:rsidR="005B4D6E" w:rsidRDefault="005B4D6E" w:rsidP="005B4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DDC7C0" w:rsidR="005B4D6E" w:rsidRDefault="005B4D6E" w:rsidP="005B4D6E">
            <w:pPr>
              <w:pStyle w:val="CRCoverPage"/>
              <w:spacing w:after="0"/>
              <w:ind w:left="100"/>
              <w:rPr>
                <w:noProof/>
                <w:lang w:eastAsia="zh-CN"/>
              </w:rPr>
            </w:pPr>
          </w:p>
        </w:tc>
      </w:tr>
      <w:tr w:rsidR="005B4D6E" w:rsidRPr="008863B9" w14:paraId="45BFE792" w14:textId="77777777" w:rsidTr="008863B9">
        <w:tc>
          <w:tcPr>
            <w:tcW w:w="2694" w:type="dxa"/>
            <w:gridSpan w:val="2"/>
            <w:tcBorders>
              <w:top w:val="single" w:sz="4" w:space="0" w:color="auto"/>
              <w:bottom w:val="single" w:sz="4" w:space="0" w:color="auto"/>
            </w:tcBorders>
          </w:tcPr>
          <w:p w14:paraId="194242DD" w14:textId="77777777" w:rsidR="005B4D6E" w:rsidRPr="008863B9" w:rsidRDefault="005B4D6E" w:rsidP="005B4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4D6E" w:rsidRPr="008863B9" w:rsidRDefault="005B4D6E" w:rsidP="005B4D6E">
            <w:pPr>
              <w:pStyle w:val="CRCoverPage"/>
              <w:spacing w:after="0"/>
              <w:ind w:left="100"/>
              <w:rPr>
                <w:noProof/>
                <w:sz w:val="8"/>
                <w:szCs w:val="8"/>
              </w:rPr>
            </w:pPr>
          </w:p>
        </w:tc>
      </w:tr>
      <w:tr w:rsidR="005B4D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4D6E" w:rsidRDefault="005B4D6E" w:rsidP="005B4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4D6E" w:rsidRDefault="005B4D6E" w:rsidP="005B4D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1D8ABD27"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B15C6CA" w14:textId="77777777" w:rsidR="000206BB" w:rsidRDefault="000206BB" w:rsidP="000206BB">
      <w:pPr>
        <w:pStyle w:val="H6"/>
      </w:pPr>
      <w:r>
        <w:t>4.5.1.9.5</w:t>
      </w:r>
      <w:r>
        <w:tab/>
        <w:t>Test Requirement</w:t>
      </w:r>
    </w:p>
    <w:p w14:paraId="4D780774" w14:textId="77777777" w:rsidR="000206BB" w:rsidRDefault="000206BB" w:rsidP="000206BB">
      <w:pPr>
        <w:rPr>
          <w:rFonts w:eastAsia="Batang"/>
        </w:rPr>
      </w:pPr>
      <w:r>
        <w:rPr>
          <w:rFonts w:eastAsia="Batang"/>
        </w:rPr>
        <w:t>Table 4.5.1.9.5-1 defines the cell specific primary level settings including test tolerances for</w:t>
      </w:r>
      <w:r>
        <w:t xml:space="preserve"> </w:t>
      </w:r>
      <w:r>
        <w:rPr>
          <w:rFonts w:eastAsia="Batang"/>
        </w:rPr>
        <w:t xml:space="preserve">EN-DC FR1 Radio Link Monitoring Out-of-sync Test for PSCell configured with </w:t>
      </w:r>
      <w:proofErr w:type="spellStart"/>
      <w:r>
        <w:rPr>
          <w:rFonts w:eastAsia="Batang"/>
        </w:rPr>
        <w:t>SSB</w:t>
      </w:r>
      <w:proofErr w:type="spellEnd"/>
      <w:r>
        <w:rPr>
          <w:rFonts w:eastAsia="Batang"/>
        </w:rPr>
        <w:t xml:space="preserve">-based </w:t>
      </w:r>
      <w:proofErr w:type="spellStart"/>
      <w:r>
        <w:rPr>
          <w:rFonts w:eastAsia="Batang"/>
        </w:rPr>
        <w:t>RLM</w:t>
      </w:r>
      <w:proofErr w:type="spellEnd"/>
      <w:r>
        <w:rPr>
          <w:rFonts w:eastAsia="Batang"/>
        </w:rPr>
        <w:t xml:space="preserve"> RS for UE fulfilling relaxed measurement criterion.</w:t>
      </w:r>
    </w:p>
    <w:p w14:paraId="10C2BF57" w14:textId="77777777" w:rsidR="000206BB" w:rsidRDefault="000206BB" w:rsidP="000206BB">
      <w:pPr>
        <w:pStyle w:val="TH"/>
        <w:rPr>
          <w:rFonts w:eastAsia="Times New Roman"/>
        </w:rPr>
      </w:pPr>
      <w:r>
        <w:t xml:space="preserve">Table 4.5.1.9.5-1: Cell specific test parameters for EN-DC FR1 Radio Link Monitoring Out-of-sync Test for PSCell configured with </w:t>
      </w:r>
      <w:proofErr w:type="spellStart"/>
      <w:r>
        <w:t>SSB</w:t>
      </w:r>
      <w:proofErr w:type="spellEnd"/>
      <w:r>
        <w:t xml:space="preserve">-based </w:t>
      </w:r>
      <w:proofErr w:type="spellStart"/>
      <w:r>
        <w:t>RLM</w:t>
      </w:r>
      <w:proofErr w:type="spellEnd"/>
      <w:r>
        <w:t xml:space="preserve"> RS for UE fulfilling relaxed measurement criterion</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2549"/>
        <w:gridCol w:w="1052"/>
        <w:gridCol w:w="1328"/>
        <w:gridCol w:w="1328"/>
        <w:gridCol w:w="1329"/>
      </w:tblGrid>
      <w:tr w:rsidR="000206BB" w14:paraId="6E31EEFA" w14:textId="77777777" w:rsidTr="000206BB">
        <w:trPr>
          <w:cantSplit/>
          <w:trHeight w:val="161"/>
          <w:jc w:val="center"/>
        </w:trPr>
        <w:tc>
          <w:tcPr>
            <w:tcW w:w="3621" w:type="dxa"/>
            <w:gridSpan w:val="2"/>
            <w:tcBorders>
              <w:top w:val="single" w:sz="4" w:space="0" w:color="auto"/>
              <w:left w:val="single" w:sz="4" w:space="0" w:color="auto"/>
              <w:bottom w:val="nil"/>
              <w:right w:val="single" w:sz="4" w:space="0" w:color="auto"/>
            </w:tcBorders>
            <w:hideMark/>
          </w:tcPr>
          <w:p w14:paraId="1A332A0D" w14:textId="77777777" w:rsidR="000206BB" w:rsidRDefault="000206BB">
            <w:pPr>
              <w:pStyle w:val="TAH"/>
              <w:spacing w:line="256" w:lineRule="auto"/>
            </w:pPr>
            <w:r>
              <w:t>Parameter</w:t>
            </w:r>
          </w:p>
        </w:tc>
        <w:tc>
          <w:tcPr>
            <w:tcW w:w="1052" w:type="dxa"/>
            <w:tcBorders>
              <w:top w:val="single" w:sz="4" w:space="0" w:color="auto"/>
              <w:left w:val="single" w:sz="4" w:space="0" w:color="auto"/>
              <w:bottom w:val="nil"/>
              <w:right w:val="single" w:sz="4" w:space="0" w:color="auto"/>
            </w:tcBorders>
            <w:hideMark/>
          </w:tcPr>
          <w:p w14:paraId="37E0E61A" w14:textId="77777777" w:rsidR="000206BB" w:rsidRDefault="000206BB">
            <w:pPr>
              <w:pStyle w:val="TAH"/>
              <w:spacing w:line="256" w:lineRule="auto"/>
            </w:pPr>
            <w:r>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49E841D2" w14:textId="77777777" w:rsidR="000206BB" w:rsidRDefault="000206BB">
            <w:pPr>
              <w:pStyle w:val="TAH"/>
              <w:spacing w:line="256" w:lineRule="auto"/>
            </w:pPr>
            <w:r>
              <w:t>Test 1</w:t>
            </w:r>
          </w:p>
        </w:tc>
      </w:tr>
      <w:tr w:rsidR="000206BB" w14:paraId="12F9B22A" w14:textId="77777777" w:rsidTr="000206BB">
        <w:trPr>
          <w:cantSplit/>
          <w:trHeight w:val="161"/>
          <w:jc w:val="center"/>
        </w:trPr>
        <w:tc>
          <w:tcPr>
            <w:tcW w:w="3621" w:type="dxa"/>
            <w:gridSpan w:val="2"/>
            <w:tcBorders>
              <w:top w:val="nil"/>
              <w:left w:val="single" w:sz="4" w:space="0" w:color="auto"/>
              <w:bottom w:val="single" w:sz="4" w:space="0" w:color="auto"/>
              <w:right w:val="single" w:sz="4" w:space="0" w:color="auto"/>
            </w:tcBorders>
          </w:tcPr>
          <w:p w14:paraId="0CA9D6EC" w14:textId="77777777" w:rsidR="000206BB" w:rsidRDefault="000206BB">
            <w:pPr>
              <w:pStyle w:val="TAH"/>
              <w:spacing w:line="256" w:lineRule="auto"/>
            </w:pPr>
          </w:p>
        </w:tc>
        <w:tc>
          <w:tcPr>
            <w:tcW w:w="1052" w:type="dxa"/>
            <w:tcBorders>
              <w:top w:val="nil"/>
              <w:left w:val="single" w:sz="4" w:space="0" w:color="auto"/>
              <w:bottom w:val="single" w:sz="4" w:space="0" w:color="auto"/>
              <w:right w:val="single" w:sz="4" w:space="0" w:color="auto"/>
            </w:tcBorders>
          </w:tcPr>
          <w:p w14:paraId="6AA6D700" w14:textId="77777777" w:rsidR="000206BB" w:rsidRDefault="000206BB">
            <w:pPr>
              <w:pStyle w:val="TAH"/>
              <w:spacing w:line="256" w:lineRule="auto"/>
            </w:pPr>
          </w:p>
        </w:tc>
        <w:tc>
          <w:tcPr>
            <w:tcW w:w="1328" w:type="dxa"/>
            <w:tcBorders>
              <w:top w:val="single" w:sz="4" w:space="0" w:color="auto"/>
              <w:left w:val="single" w:sz="4" w:space="0" w:color="auto"/>
              <w:bottom w:val="single" w:sz="4" w:space="0" w:color="auto"/>
              <w:right w:val="single" w:sz="4" w:space="0" w:color="auto"/>
            </w:tcBorders>
            <w:hideMark/>
          </w:tcPr>
          <w:p w14:paraId="1D930ED7" w14:textId="77777777" w:rsidR="000206BB" w:rsidRDefault="000206BB">
            <w:pPr>
              <w:pStyle w:val="TAH"/>
              <w:spacing w:line="256" w:lineRule="auto"/>
            </w:pPr>
            <w:proofErr w:type="spellStart"/>
            <w:r>
              <w:t>T1</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2DAD20E7" w14:textId="77777777" w:rsidR="000206BB" w:rsidRDefault="000206BB">
            <w:pPr>
              <w:pStyle w:val="TAH"/>
              <w:spacing w:line="256" w:lineRule="auto"/>
            </w:pPr>
            <w:proofErr w:type="spellStart"/>
            <w:r>
              <w:t>T2</w:t>
            </w:r>
            <w:proofErr w:type="spellEnd"/>
          </w:p>
        </w:tc>
        <w:tc>
          <w:tcPr>
            <w:tcW w:w="1329" w:type="dxa"/>
            <w:tcBorders>
              <w:top w:val="single" w:sz="4" w:space="0" w:color="auto"/>
              <w:left w:val="single" w:sz="4" w:space="0" w:color="auto"/>
              <w:bottom w:val="single" w:sz="4" w:space="0" w:color="auto"/>
              <w:right w:val="single" w:sz="4" w:space="0" w:color="auto"/>
            </w:tcBorders>
            <w:hideMark/>
          </w:tcPr>
          <w:p w14:paraId="65D40CBE" w14:textId="77777777" w:rsidR="000206BB" w:rsidRDefault="000206BB">
            <w:pPr>
              <w:pStyle w:val="TAH"/>
              <w:spacing w:line="256" w:lineRule="auto"/>
            </w:pPr>
            <w:proofErr w:type="spellStart"/>
            <w:r>
              <w:t>T3</w:t>
            </w:r>
            <w:proofErr w:type="spellEnd"/>
          </w:p>
        </w:tc>
      </w:tr>
      <w:tr w:rsidR="000206BB" w14:paraId="394C005C" w14:textId="77777777" w:rsidTr="000206BB">
        <w:trPr>
          <w:cantSplit/>
          <w:trHeight w:val="74"/>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1034A045" w14:textId="77777777" w:rsidR="000206BB" w:rsidRDefault="000206BB">
            <w:pPr>
              <w:pStyle w:val="TAL"/>
              <w:spacing w:line="256" w:lineRule="auto"/>
            </w:pPr>
            <w:proofErr w:type="spellStart"/>
            <w:r>
              <w:t>EPRE</w:t>
            </w:r>
            <w:proofErr w:type="spellEnd"/>
            <w:r>
              <w:t xml:space="preserve"> ratio of </w:t>
            </w:r>
            <w:proofErr w:type="spellStart"/>
            <w:r>
              <w:t>PDCCH</w:t>
            </w:r>
            <w:proofErr w:type="spellEnd"/>
            <w:r>
              <w:t xml:space="preserve"> </w:t>
            </w:r>
            <w:proofErr w:type="spellStart"/>
            <w:r>
              <w:t>DMRS</w:t>
            </w:r>
            <w:proofErr w:type="spellEnd"/>
            <w:r>
              <w:t xml:space="preserve">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F53495" w14:textId="77777777" w:rsidR="000206BB" w:rsidRDefault="000206BB">
            <w:pPr>
              <w:pStyle w:val="TAC"/>
              <w:spacing w:line="256" w:lineRule="auto"/>
            </w:pPr>
            <w:r>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2EF16D6" w14:textId="77777777" w:rsidR="000206BB" w:rsidRDefault="000206BB">
            <w:pPr>
              <w:pStyle w:val="TAC"/>
              <w:spacing w:line="256" w:lineRule="auto"/>
            </w:pPr>
            <w:r>
              <w:t>4</w:t>
            </w:r>
          </w:p>
        </w:tc>
      </w:tr>
      <w:tr w:rsidR="000206BB" w14:paraId="4668B485" w14:textId="77777777" w:rsidTr="000206BB">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33B6A37D" w14:textId="77777777" w:rsidR="000206BB" w:rsidRDefault="000206BB">
            <w:pPr>
              <w:pStyle w:val="TAL"/>
              <w:spacing w:line="256" w:lineRule="auto"/>
            </w:pPr>
            <w:proofErr w:type="spellStart"/>
            <w:r>
              <w:t>EPRE</w:t>
            </w:r>
            <w:proofErr w:type="spellEnd"/>
            <w:r>
              <w:t xml:space="preserve"> ratio of </w:t>
            </w:r>
            <w:proofErr w:type="spellStart"/>
            <w:r>
              <w:t>PDCCH</w:t>
            </w:r>
            <w:proofErr w:type="spellEnd"/>
            <w:r>
              <w:t xml:space="preserve"> to </w:t>
            </w:r>
            <w:proofErr w:type="spellStart"/>
            <w:r>
              <w:t>PDCCH</w:t>
            </w:r>
            <w:proofErr w:type="spellEnd"/>
            <w:r>
              <w:t xml:space="preserve"> </w:t>
            </w:r>
            <w:proofErr w:type="spellStart"/>
            <w:r>
              <w:t>DMRS</w:t>
            </w:r>
            <w:proofErr w:type="spellEnd"/>
          </w:p>
        </w:tc>
        <w:tc>
          <w:tcPr>
            <w:tcW w:w="1052" w:type="dxa"/>
            <w:tcBorders>
              <w:top w:val="single" w:sz="4" w:space="0" w:color="auto"/>
              <w:left w:val="single" w:sz="4" w:space="0" w:color="auto"/>
              <w:bottom w:val="single" w:sz="4" w:space="0" w:color="auto"/>
              <w:right w:val="single" w:sz="4" w:space="0" w:color="auto"/>
            </w:tcBorders>
            <w:vAlign w:val="center"/>
            <w:hideMark/>
          </w:tcPr>
          <w:p w14:paraId="00AAB2A1" w14:textId="77777777" w:rsidR="000206BB" w:rsidRDefault="000206BB">
            <w:pPr>
              <w:pStyle w:val="TAC"/>
              <w:spacing w:line="256" w:lineRule="auto"/>
            </w:pPr>
            <w:r>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F937127" w14:textId="77777777" w:rsidR="000206BB" w:rsidRDefault="000206BB">
            <w:pPr>
              <w:pStyle w:val="TAC"/>
              <w:spacing w:line="256" w:lineRule="auto"/>
            </w:pPr>
            <w:r>
              <w:t>0</w:t>
            </w:r>
          </w:p>
        </w:tc>
      </w:tr>
      <w:tr w:rsidR="000206BB" w14:paraId="351B27DA" w14:textId="77777777" w:rsidTr="000206B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39E21F02" w14:textId="77777777" w:rsidR="000206BB" w:rsidRDefault="000206BB">
            <w:pPr>
              <w:pStyle w:val="TAL"/>
              <w:spacing w:line="256" w:lineRule="auto"/>
            </w:pPr>
            <w:proofErr w:type="spellStart"/>
            <w:r>
              <w:t>EPRE</w:t>
            </w:r>
            <w:proofErr w:type="spellEnd"/>
            <w:r>
              <w:t xml:space="preserve"> ratio of </w:t>
            </w:r>
            <w:proofErr w:type="spellStart"/>
            <w:r>
              <w:t>PBCH</w:t>
            </w:r>
            <w:proofErr w:type="spellEnd"/>
            <w:r>
              <w:t xml:space="preserve"> </w:t>
            </w:r>
            <w:proofErr w:type="spellStart"/>
            <w:r>
              <w:t>DMRS</w:t>
            </w:r>
            <w:proofErr w:type="spellEnd"/>
            <w:r>
              <w:t xml:space="preserve">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CC52DD" w14:textId="77777777" w:rsidR="000206BB" w:rsidRDefault="000206BB">
            <w:pPr>
              <w:pStyle w:val="TAC"/>
              <w:spacing w:line="256" w:lineRule="auto"/>
            </w:pPr>
            <w:r>
              <w:t>dB</w:t>
            </w:r>
          </w:p>
        </w:tc>
        <w:tc>
          <w:tcPr>
            <w:tcW w:w="3985" w:type="dxa"/>
            <w:gridSpan w:val="3"/>
            <w:tcBorders>
              <w:top w:val="single" w:sz="4" w:space="0" w:color="auto"/>
              <w:left w:val="single" w:sz="4" w:space="0" w:color="auto"/>
              <w:bottom w:val="nil"/>
              <w:right w:val="single" w:sz="4" w:space="0" w:color="auto"/>
            </w:tcBorders>
            <w:vAlign w:val="center"/>
          </w:tcPr>
          <w:p w14:paraId="6393B888" w14:textId="77777777" w:rsidR="000206BB" w:rsidRDefault="000206BB">
            <w:pPr>
              <w:pStyle w:val="TAC"/>
              <w:spacing w:line="256" w:lineRule="auto"/>
            </w:pPr>
          </w:p>
        </w:tc>
      </w:tr>
      <w:tr w:rsidR="000206BB" w14:paraId="6E54B89A" w14:textId="77777777" w:rsidTr="000206B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6DD4A5FE" w14:textId="77777777" w:rsidR="000206BB" w:rsidRDefault="000206BB">
            <w:pPr>
              <w:pStyle w:val="TAL"/>
              <w:spacing w:line="256" w:lineRule="auto"/>
            </w:pPr>
            <w:proofErr w:type="spellStart"/>
            <w:r>
              <w:t>EPRE</w:t>
            </w:r>
            <w:proofErr w:type="spellEnd"/>
            <w:r>
              <w:t xml:space="preserve"> ratio of </w:t>
            </w:r>
            <w:proofErr w:type="spellStart"/>
            <w:r>
              <w:t>PBCH</w:t>
            </w:r>
            <w:proofErr w:type="spellEnd"/>
            <w:r>
              <w:t xml:space="preserve"> to </w:t>
            </w:r>
            <w:proofErr w:type="spellStart"/>
            <w:r>
              <w:t>PBCH</w:t>
            </w:r>
            <w:proofErr w:type="spellEnd"/>
            <w:r>
              <w:t xml:space="preserve"> </w:t>
            </w:r>
            <w:proofErr w:type="spellStart"/>
            <w:r>
              <w:t>DMRS</w:t>
            </w:r>
            <w:proofErr w:type="spellEnd"/>
          </w:p>
        </w:tc>
        <w:tc>
          <w:tcPr>
            <w:tcW w:w="1052" w:type="dxa"/>
            <w:tcBorders>
              <w:top w:val="single" w:sz="4" w:space="0" w:color="auto"/>
              <w:left w:val="single" w:sz="4" w:space="0" w:color="auto"/>
              <w:bottom w:val="single" w:sz="4" w:space="0" w:color="auto"/>
              <w:right w:val="single" w:sz="4" w:space="0" w:color="auto"/>
            </w:tcBorders>
            <w:vAlign w:val="center"/>
            <w:hideMark/>
          </w:tcPr>
          <w:p w14:paraId="11F0EC46" w14:textId="77777777" w:rsidR="000206BB" w:rsidRDefault="000206BB">
            <w:pPr>
              <w:pStyle w:val="TAC"/>
              <w:spacing w:line="256" w:lineRule="auto"/>
            </w:pPr>
            <w:r>
              <w:t>dB</w:t>
            </w:r>
          </w:p>
        </w:tc>
        <w:tc>
          <w:tcPr>
            <w:tcW w:w="3985" w:type="dxa"/>
            <w:gridSpan w:val="3"/>
            <w:tcBorders>
              <w:top w:val="nil"/>
              <w:left w:val="single" w:sz="4" w:space="0" w:color="auto"/>
              <w:bottom w:val="nil"/>
              <w:right w:val="single" w:sz="4" w:space="0" w:color="auto"/>
            </w:tcBorders>
            <w:vAlign w:val="center"/>
          </w:tcPr>
          <w:p w14:paraId="62A4FB97" w14:textId="77777777" w:rsidR="000206BB" w:rsidRDefault="000206BB">
            <w:pPr>
              <w:pStyle w:val="TAC"/>
              <w:spacing w:line="256" w:lineRule="auto"/>
            </w:pPr>
          </w:p>
        </w:tc>
      </w:tr>
      <w:tr w:rsidR="000206BB" w14:paraId="18474B57" w14:textId="77777777" w:rsidTr="000206B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433AE99A" w14:textId="77777777" w:rsidR="000206BB" w:rsidRDefault="000206BB">
            <w:pPr>
              <w:pStyle w:val="TAL"/>
              <w:spacing w:line="256" w:lineRule="auto"/>
            </w:pPr>
            <w:proofErr w:type="spellStart"/>
            <w:r>
              <w:t>EPRE</w:t>
            </w:r>
            <w:proofErr w:type="spellEnd"/>
            <w:r>
              <w:t xml:space="preserve"> ratio of PSS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2083F3" w14:textId="77777777" w:rsidR="000206BB" w:rsidRDefault="000206BB">
            <w:pPr>
              <w:pStyle w:val="TAC"/>
              <w:spacing w:line="256" w:lineRule="auto"/>
            </w:pPr>
            <w:r>
              <w:t>dB</w:t>
            </w:r>
          </w:p>
        </w:tc>
        <w:tc>
          <w:tcPr>
            <w:tcW w:w="3985" w:type="dxa"/>
            <w:gridSpan w:val="3"/>
            <w:tcBorders>
              <w:top w:val="nil"/>
              <w:left w:val="single" w:sz="4" w:space="0" w:color="auto"/>
              <w:bottom w:val="nil"/>
              <w:right w:val="single" w:sz="4" w:space="0" w:color="auto"/>
            </w:tcBorders>
            <w:vAlign w:val="center"/>
          </w:tcPr>
          <w:p w14:paraId="6872D44C" w14:textId="77777777" w:rsidR="000206BB" w:rsidRDefault="000206BB">
            <w:pPr>
              <w:pStyle w:val="TAC"/>
              <w:spacing w:line="256" w:lineRule="auto"/>
            </w:pPr>
          </w:p>
        </w:tc>
      </w:tr>
      <w:tr w:rsidR="000206BB" w14:paraId="38A5265F" w14:textId="77777777" w:rsidTr="000206B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02221962" w14:textId="77777777" w:rsidR="000206BB" w:rsidRDefault="000206BB">
            <w:pPr>
              <w:pStyle w:val="TAL"/>
              <w:spacing w:line="256" w:lineRule="auto"/>
            </w:pPr>
            <w:proofErr w:type="spellStart"/>
            <w:r>
              <w:t>EPRE</w:t>
            </w:r>
            <w:proofErr w:type="spellEnd"/>
            <w:r>
              <w:t xml:space="preserve"> ratio of </w:t>
            </w:r>
            <w:proofErr w:type="spellStart"/>
            <w:r>
              <w:t>PDSCH</w:t>
            </w:r>
            <w:proofErr w:type="spellEnd"/>
            <w:r>
              <w:t xml:space="preserve"> </w:t>
            </w:r>
            <w:proofErr w:type="spellStart"/>
            <w:r>
              <w:t>DMRS</w:t>
            </w:r>
            <w:proofErr w:type="spellEnd"/>
            <w:r>
              <w:t xml:space="preserve"> to SSS </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3470BB" w14:textId="77777777" w:rsidR="000206BB" w:rsidRDefault="000206BB">
            <w:pPr>
              <w:pStyle w:val="TAC"/>
              <w:spacing w:line="256" w:lineRule="auto"/>
            </w:pPr>
            <w:r>
              <w:t>dB</w:t>
            </w:r>
          </w:p>
        </w:tc>
        <w:tc>
          <w:tcPr>
            <w:tcW w:w="3985" w:type="dxa"/>
            <w:gridSpan w:val="3"/>
            <w:tcBorders>
              <w:top w:val="nil"/>
              <w:left w:val="single" w:sz="4" w:space="0" w:color="auto"/>
              <w:bottom w:val="nil"/>
              <w:right w:val="single" w:sz="4" w:space="0" w:color="auto"/>
            </w:tcBorders>
            <w:vAlign w:val="center"/>
            <w:hideMark/>
          </w:tcPr>
          <w:p w14:paraId="03D5B59E" w14:textId="77777777" w:rsidR="000206BB" w:rsidRDefault="000206BB">
            <w:pPr>
              <w:pStyle w:val="TAC"/>
              <w:spacing w:line="256" w:lineRule="auto"/>
            </w:pPr>
            <w:r>
              <w:t>0</w:t>
            </w:r>
          </w:p>
        </w:tc>
      </w:tr>
      <w:tr w:rsidR="000206BB" w14:paraId="097890B7" w14:textId="77777777" w:rsidTr="000206B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32BDD84A" w14:textId="77777777" w:rsidR="000206BB" w:rsidRDefault="000206BB">
            <w:pPr>
              <w:pStyle w:val="TAL"/>
              <w:spacing w:line="256" w:lineRule="auto"/>
            </w:pPr>
            <w:proofErr w:type="spellStart"/>
            <w:r>
              <w:t>EPRE</w:t>
            </w:r>
            <w:proofErr w:type="spellEnd"/>
            <w:r>
              <w:t xml:space="preserve"> ratio of </w:t>
            </w:r>
            <w:proofErr w:type="spellStart"/>
            <w:r>
              <w:t>PDSCH</w:t>
            </w:r>
            <w:proofErr w:type="spellEnd"/>
            <w:r>
              <w:t xml:space="preserve"> to </w:t>
            </w:r>
            <w:proofErr w:type="spellStart"/>
            <w:r>
              <w:t>PDSCH</w:t>
            </w:r>
            <w:proofErr w:type="spellEnd"/>
            <w:r>
              <w:t xml:space="preserve"> </w:t>
            </w:r>
            <w:proofErr w:type="spellStart"/>
            <w:r>
              <w:t>DMRS</w:t>
            </w:r>
            <w:proofErr w:type="spellEnd"/>
          </w:p>
        </w:tc>
        <w:tc>
          <w:tcPr>
            <w:tcW w:w="1052" w:type="dxa"/>
            <w:tcBorders>
              <w:top w:val="single" w:sz="4" w:space="0" w:color="auto"/>
              <w:left w:val="single" w:sz="4" w:space="0" w:color="auto"/>
              <w:bottom w:val="single" w:sz="4" w:space="0" w:color="auto"/>
              <w:right w:val="single" w:sz="4" w:space="0" w:color="auto"/>
            </w:tcBorders>
            <w:vAlign w:val="center"/>
            <w:hideMark/>
          </w:tcPr>
          <w:p w14:paraId="381F5730" w14:textId="77777777" w:rsidR="000206BB" w:rsidRDefault="000206BB">
            <w:pPr>
              <w:pStyle w:val="TAC"/>
              <w:spacing w:line="256" w:lineRule="auto"/>
            </w:pPr>
            <w:r>
              <w:t>dB</w:t>
            </w:r>
          </w:p>
        </w:tc>
        <w:tc>
          <w:tcPr>
            <w:tcW w:w="3985" w:type="dxa"/>
            <w:gridSpan w:val="3"/>
            <w:tcBorders>
              <w:top w:val="nil"/>
              <w:left w:val="single" w:sz="4" w:space="0" w:color="auto"/>
              <w:bottom w:val="nil"/>
              <w:right w:val="single" w:sz="4" w:space="0" w:color="auto"/>
            </w:tcBorders>
            <w:vAlign w:val="center"/>
          </w:tcPr>
          <w:p w14:paraId="2560B125" w14:textId="77777777" w:rsidR="000206BB" w:rsidRDefault="000206BB">
            <w:pPr>
              <w:pStyle w:val="TAC"/>
              <w:spacing w:line="256" w:lineRule="auto"/>
            </w:pPr>
          </w:p>
        </w:tc>
      </w:tr>
      <w:tr w:rsidR="000206BB" w14:paraId="7F22CE09" w14:textId="77777777" w:rsidTr="000206B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71547FC3" w14:textId="77777777" w:rsidR="000206BB" w:rsidRDefault="000206BB">
            <w:pPr>
              <w:pStyle w:val="TAL"/>
              <w:spacing w:line="256" w:lineRule="auto"/>
            </w:pPr>
            <w:proofErr w:type="spellStart"/>
            <w:r>
              <w:t>EPRE</w:t>
            </w:r>
            <w:proofErr w:type="spellEnd"/>
            <w:r>
              <w:t xml:space="preserve"> ratio of </w:t>
            </w:r>
            <w:proofErr w:type="spellStart"/>
            <w:r>
              <w:t>OCNG</w:t>
            </w:r>
            <w:proofErr w:type="spellEnd"/>
            <w:r>
              <w:t xml:space="preserve"> </w:t>
            </w:r>
            <w:proofErr w:type="spellStart"/>
            <w:r>
              <w:t>DMRS</w:t>
            </w:r>
            <w:proofErr w:type="spellEnd"/>
            <w:r>
              <w:t xml:space="preserve">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B66063" w14:textId="77777777" w:rsidR="000206BB" w:rsidRDefault="000206BB">
            <w:pPr>
              <w:pStyle w:val="TAC"/>
              <w:spacing w:line="256" w:lineRule="auto"/>
            </w:pPr>
            <w:r>
              <w:t>dB</w:t>
            </w:r>
          </w:p>
        </w:tc>
        <w:tc>
          <w:tcPr>
            <w:tcW w:w="3985" w:type="dxa"/>
            <w:gridSpan w:val="3"/>
            <w:tcBorders>
              <w:top w:val="nil"/>
              <w:left w:val="single" w:sz="4" w:space="0" w:color="auto"/>
              <w:bottom w:val="nil"/>
              <w:right w:val="single" w:sz="4" w:space="0" w:color="auto"/>
            </w:tcBorders>
            <w:vAlign w:val="center"/>
          </w:tcPr>
          <w:p w14:paraId="5C9C9C3E" w14:textId="77777777" w:rsidR="000206BB" w:rsidRDefault="000206BB">
            <w:pPr>
              <w:pStyle w:val="TAC"/>
              <w:spacing w:line="256" w:lineRule="auto"/>
            </w:pPr>
          </w:p>
        </w:tc>
      </w:tr>
      <w:tr w:rsidR="000206BB" w14:paraId="00850AF3" w14:textId="77777777" w:rsidTr="000206B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75473577" w14:textId="77777777" w:rsidR="000206BB" w:rsidRDefault="000206BB">
            <w:pPr>
              <w:pStyle w:val="TAL"/>
              <w:spacing w:line="256" w:lineRule="auto"/>
            </w:pPr>
            <w:proofErr w:type="spellStart"/>
            <w:r>
              <w:t>EPRE</w:t>
            </w:r>
            <w:proofErr w:type="spellEnd"/>
            <w:r>
              <w:t xml:space="preserve"> ratio of </w:t>
            </w:r>
            <w:proofErr w:type="spellStart"/>
            <w:r>
              <w:t>OCNG</w:t>
            </w:r>
            <w:proofErr w:type="spellEnd"/>
            <w:r>
              <w:t xml:space="preserve"> to </w:t>
            </w:r>
            <w:proofErr w:type="spellStart"/>
            <w:r>
              <w:t>OCNG</w:t>
            </w:r>
            <w:proofErr w:type="spellEnd"/>
            <w:r>
              <w:t xml:space="preserve"> </w:t>
            </w:r>
            <w:proofErr w:type="spellStart"/>
            <w:r>
              <w:t>DMRS</w:t>
            </w:r>
            <w:proofErr w:type="spellEnd"/>
          </w:p>
        </w:tc>
        <w:tc>
          <w:tcPr>
            <w:tcW w:w="1052" w:type="dxa"/>
            <w:tcBorders>
              <w:top w:val="single" w:sz="4" w:space="0" w:color="auto"/>
              <w:left w:val="single" w:sz="4" w:space="0" w:color="auto"/>
              <w:bottom w:val="single" w:sz="4" w:space="0" w:color="auto"/>
              <w:right w:val="single" w:sz="4" w:space="0" w:color="auto"/>
            </w:tcBorders>
            <w:vAlign w:val="center"/>
            <w:hideMark/>
          </w:tcPr>
          <w:p w14:paraId="47DAFC5C" w14:textId="77777777" w:rsidR="000206BB" w:rsidRDefault="000206BB">
            <w:pPr>
              <w:pStyle w:val="TAC"/>
              <w:spacing w:line="256" w:lineRule="auto"/>
            </w:pPr>
            <w:r>
              <w:t>dB</w:t>
            </w:r>
          </w:p>
        </w:tc>
        <w:tc>
          <w:tcPr>
            <w:tcW w:w="3985" w:type="dxa"/>
            <w:gridSpan w:val="3"/>
            <w:tcBorders>
              <w:top w:val="nil"/>
              <w:left w:val="single" w:sz="4" w:space="0" w:color="auto"/>
              <w:bottom w:val="single" w:sz="4" w:space="0" w:color="auto"/>
              <w:right w:val="single" w:sz="4" w:space="0" w:color="auto"/>
            </w:tcBorders>
            <w:vAlign w:val="center"/>
          </w:tcPr>
          <w:p w14:paraId="37101F14" w14:textId="77777777" w:rsidR="000206BB" w:rsidRDefault="000206BB">
            <w:pPr>
              <w:pStyle w:val="TAC"/>
              <w:spacing w:line="256" w:lineRule="auto"/>
            </w:pPr>
          </w:p>
        </w:tc>
      </w:tr>
      <w:tr w:rsidR="000206BB" w14:paraId="6F196C78" w14:textId="77777777" w:rsidTr="000206BB">
        <w:trPr>
          <w:cantSplit/>
          <w:trHeight w:val="177"/>
          <w:jc w:val="center"/>
        </w:trPr>
        <w:tc>
          <w:tcPr>
            <w:tcW w:w="1070" w:type="dxa"/>
            <w:tcBorders>
              <w:top w:val="single" w:sz="4" w:space="0" w:color="auto"/>
              <w:left w:val="single" w:sz="4" w:space="0" w:color="auto"/>
              <w:bottom w:val="nil"/>
              <w:right w:val="single" w:sz="4" w:space="0" w:color="auto"/>
            </w:tcBorders>
            <w:hideMark/>
          </w:tcPr>
          <w:p w14:paraId="0B01C71A" w14:textId="77777777" w:rsidR="000206BB" w:rsidRDefault="000206BB">
            <w:pPr>
              <w:pStyle w:val="TAL"/>
              <w:spacing w:line="256" w:lineRule="auto"/>
            </w:pPr>
            <w:r>
              <w:t xml:space="preserve">SNR on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E3FD41C" w14:textId="77777777" w:rsidR="000206BB" w:rsidRDefault="000206BB">
            <w:pPr>
              <w:pStyle w:val="TAL"/>
              <w:spacing w:line="256" w:lineRule="auto"/>
            </w:pPr>
            <w:r>
              <w:t>Config 1, 4</w:t>
            </w:r>
          </w:p>
        </w:tc>
        <w:tc>
          <w:tcPr>
            <w:tcW w:w="1052" w:type="dxa"/>
            <w:tcBorders>
              <w:top w:val="single" w:sz="4" w:space="0" w:color="auto"/>
              <w:left w:val="single" w:sz="4" w:space="0" w:color="auto"/>
              <w:bottom w:val="nil"/>
              <w:right w:val="single" w:sz="4" w:space="0" w:color="auto"/>
            </w:tcBorders>
            <w:vAlign w:val="center"/>
            <w:hideMark/>
          </w:tcPr>
          <w:p w14:paraId="51B92D32" w14:textId="77777777" w:rsidR="000206BB" w:rsidRDefault="000206BB">
            <w:pPr>
              <w:pStyle w:val="TAC"/>
              <w:spacing w:line="256" w:lineRule="auto"/>
            </w:pPr>
            <w:r>
              <w:t>dB</w:t>
            </w:r>
          </w:p>
        </w:tc>
        <w:tc>
          <w:tcPr>
            <w:tcW w:w="1328" w:type="dxa"/>
            <w:tcBorders>
              <w:top w:val="single" w:sz="4" w:space="0" w:color="auto"/>
              <w:left w:val="single" w:sz="4" w:space="0" w:color="auto"/>
              <w:bottom w:val="single" w:sz="4" w:space="0" w:color="auto"/>
              <w:right w:val="single" w:sz="4" w:space="0" w:color="auto"/>
            </w:tcBorders>
            <w:vAlign w:val="center"/>
            <w:hideMark/>
          </w:tcPr>
          <w:p w14:paraId="4807B26D" w14:textId="77777777" w:rsidR="000206BB" w:rsidRDefault="000206BB">
            <w:pPr>
              <w:pStyle w:val="TAC"/>
              <w:spacing w:line="256" w:lineRule="auto"/>
            </w:pPr>
            <w:r>
              <w:t>1.8</w:t>
            </w:r>
          </w:p>
        </w:tc>
        <w:tc>
          <w:tcPr>
            <w:tcW w:w="1328" w:type="dxa"/>
            <w:tcBorders>
              <w:top w:val="single" w:sz="4" w:space="0" w:color="auto"/>
              <w:left w:val="single" w:sz="4" w:space="0" w:color="auto"/>
              <w:bottom w:val="single" w:sz="4" w:space="0" w:color="auto"/>
              <w:right w:val="single" w:sz="4" w:space="0" w:color="auto"/>
            </w:tcBorders>
            <w:vAlign w:val="center"/>
            <w:hideMark/>
          </w:tcPr>
          <w:p w14:paraId="6A54E293" w14:textId="77777777" w:rsidR="000206BB" w:rsidRDefault="000206BB">
            <w:pPr>
              <w:pStyle w:val="TAC"/>
              <w:spacing w:line="256" w:lineRule="auto"/>
            </w:pPr>
            <w:r>
              <w:t>1.8</w:t>
            </w:r>
          </w:p>
        </w:tc>
        <w:tc>
          <w:tcPr>
            <w:tcW w:w="1329" w:type="dxa"/>
            <w:tcBorders>
              <w:top w:val="single" w:sz="4" w:space="0" w:color="auto"/>
              <w:left w:val="single" w:sz="4" w:space="0" w:color="auto"/>
              <w:bottom w:val="single" w:sz="4" w:space="0" w:color="auto"/>
              <w:right w:val="single" w:sz="4" w:space="0" w:color="auto"/>
            </w:tcBorders>
            <w:vAlign w:val="center"/>
            <w:hideMark/>
          </w:tcPr>
          <w:p w14:paraId="55851F95" w14:textId="77777777" w:rsidR="000206BB" w:rsidRDefault="000206BB">
            <w:pPr>
              <w:pStyle w:val="TAC"/>
              <w:spacing w:line="256" w:lineRule="auto"/>
            </w:pPr>
            <w:r>
              <w:t>-15.8</w:t>
            </w:r>
          </w:p>
        </w:tc>
      </w:tr>
      <w:tr w:rsidR="000206BB" w14:paraId="7E02F82C" w14:textId="77777777" w:rsidTr="000206BB">
        <w:trPr>
          <w:cantSplit/>
          <w:trHeight w:val="234"/>
          <w:jc w:val="center"/>
        </w:trPr>
        <w:tc>
          <w:tcPr>
            <w:tcW w:w="1070" w:type="dxa"/>
            <w:tcBorders>
              <w:top w:val="nil"/>
              <w:left w:val="single" w:sz="4" w:space="0" w:color="auto"/>
              <w:bottom w:val="nil"/>
              <w:right w:val="single" w:sz="4" w:space="0" w:color="auto"/>
            </w:tcBorders>
            <w:vAlign w:val="center"/>
            <w:hideMark/>
          </w:tcPr>
          <w:p w14:paraId="3D633387" w14:textId="77777777" w:rsidR="000206BB" w:rsidRDefault="000206BB">
            <w:pPr>
              <w:pStyle w:val="TAL"/>
              <w:spacing w:line="256" w:lineRule="auto"/>
            </w:pPr>
            <w:proofErr w:type="spellStart"/>
            <w:r>
              <w:t>RLM</w:t>
            </w:r>
            <w:proofErr w:type="spellEnd"/>
            <w:r>
              <w:t>-RS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1BC864E" w14:textId="77777777" w:rsidR="000206BB" w:rsidRDefault="000206BB">
            <w:pPr>
              <w:pStyle w:val="TAL"/>
              <w:spacing w:line="256" w:lineRule="auto"/>
            </w:pPr>
            <w:r>
              <w:t>Config 2, 5</w:t>
            </w:r>
          </w:p>
        </w:tc>
        <w:tc>
          <w:tcPr>
            <w:tcW w:w="1052" w:type="dxa"/>
            <w:tcBorders>
              <w:top w:val="nil"/>
              <w:left w:val="single" w:sz="4" w:space="0" w:color="auto"/>
              <w:bottom w:val="nil"/>
              <w:right w:val="single" w:sz="4" w:space="0" w:color="auto"/>
            </w:tcBorders>
            <w:vAlign w:val="center"/>
            <w:hideMark/>
          </w:tcPr>
          <w:p w14:paraId="58792405" w14:textId="77777777" w:rsidR="000206BB" w:rsidRDefault="000206BB"/>
        </w:tc>
        <w:tc>
          <w:tcPr>
            <w:tcW w:w="1328" w:type="dxa"/>
            <w:tcBorders>
              <w:top w:val="single" w:sz="4" w:space="0" w:color="auto"/>
              <w:left w:val="single" w:sz="4" w:space="0" w:color="auto"/>
              <w:bottom w:val="single" w:sz="4" w:space="0" w:color="auto"/>
              <w:right w:val="single" w:sz="4" w:space="0" w:color="auto"/>
            </w:tcBorders>
            <w:vAlign w:val="center"/>
            <w:hideMark/>
          </w:tcPr>
          <w:p w14:paraId="3A67AACF" w14:textId="77777777" w:rsidR="000206BB" w:rsidRDefault="000206BB">
            <w:pPr>
              <w:pStyle w:val="TAC"/>
              <w:spacing w:line="256" w:lineRule="auto"/>
              <w:rPr>
                <w:rFonts w:eastAsia="Times New Roman"/>
              </w:rPr>
            </w:pPr>
            <w:r>
              <w:t>1.8</w:t>
            </w:r>
          </w:p>
        </w:tc>
        <w:tc>
          <w:tcPr>
            <w:tcW w:w="1328" w:type="dxa"/>
            <w:tcBorders>
              <w:top w:val="single" w:sz="4" w:space="0" w:color="auto"/>
              <w:left w:val="single" w:sz="4" w:space="0" w:color="auto"/>
              <w:bottom w:val="single" w:sz="4" w:space="0" w:color="auto"/>
              <w:right w:val="single" w:sz="4" w:space="0" w:color="auto"/>
            </w:tcBorders>
            <w:vAlign w:val="center"/>
            <w:hideMark/>
          </w:tcPr>
          <w:p w14:paraId="36109C9E" w14:textId="77777777" w:rsidR="000206BB" w:rsidRDefault="000206BB">
            <w:pPr>
              <w:pStyle w:val="TAC"/>
              <w:spacing w:line="256" w:lineRule="auto"/>
            </w:pPr>
            <w:r>
              <w:t>1.8</w:t>
            </w:r>
          </w:p>
        </w:tc>
        <w:tc>
          <w:tcPr>
            <w:tcW w:w="1329" w:type="dxa"/>
            <w:tcBorders>
              <w:top w:val="single" w:sz="4" w:space="0" w:color="auto"/>
              <w:left w:val="single" w:sz="4" w:space="0" w:color="auto"/>
              <w:bottom w:val="single" w:sz="4" w:space="0" w:color="auto"/>
              <w:right w:val="single" w:sz="4" w:space="0" w:color="auto"/>
            </w:tcBorders>
            <w:vAlign w:val="center"/>
            <w:hideMark/>
          </w:tcPr>
          <w:p w14:paraId="365535F0" w14:textId="77777777" w:rsidR="000206BB" w:rsidRDefault="000206BB">
            <w:pPr>
              <w:pStyle w:val="TAC"/>
              <w:spacing w:line="256" w:lineRule="auto"/>
            </w:pPr>
            <w:r>
              <w:t>-15.8</w:t>
            </w:r>
          </w:p>
        </w:tc>
      </w:tr>
      <w:tr w:rsidR="000206BB" w14:paraId="53CD734E" w14:textId="77777777" w:rsidTr="000206BB">
        <w:trPr>
          <w:cantSplit/>
          <w:trHeight w:val="129"/>
          <w:jc w:val="center"/>
        </w:trPr>
        <w:tc>
          <w:tcPr>
            <w:tcW w:w="1070" w:type="dxa"/>
            <w:tcBorders>
              <w:top w:val="nil"/>
              <w:left w:val="single" w:sz="4" w:space="0" w:color="auto"/>
              <w:bottom w:val="single" w:sz="4" w:space="0" w:color="auto"/>
              <w:right w:val="single" w:sz="4" w:space="0" w:color="auto"/>
            </w:tcBorders>
            <w:vAlign w:val="center"/>
            <w:hideMark/>
          </w:tcPr>
          <w:p w14:paraId="52F7B4D5" w14:textId="77777777" w:rsidR="000206BB" w:rsidRDefault="000206BB"/>
        </w:tc>
        <w:tc>
          <w:tcPr>
            <w:tcW w:w="2551" w:type="dxa"/>
            <w:tcBorders>
              <w:top w:val="single" w:sz="4" w:space="0" w:color="auto"/>
              <w:left w:val="single" w:sz="4" w:space="0" w:color="auto"/>
              <w:bottom w:val="single" w:sz="4" w:space="0" w:color="auto"/>
              <w:right w:val="single" w:sz="4" w:space="0" w:color="auto"/>
            </w:tcBorders>
            <w:vAlign w:val="center"/>
            <w:hideMark/>
          </w:tcPr>
          <w:p w14:paraId="03E12B2C" w14:textId="77777777" w:rsidR="000206BB" w:rsidRDefault="000206BB">
            <w:pPr>
              <w:pStyle w:val="TAL"/>
              <w:spacing w:line="256" w:lineRule="auto"/>
              <w:rPr>
                <w:rFonts w:eastAsia="Times New Roman"/>
              </w:rPr>
            </w:pPr>
            <w:r>
              <w:t>Config 3, 6</w:t>
            </w:r>
          </w:p>
        </w:tc>
        <w:tc>
          <w:tcPr>
            <w:tcW w:w="1052" w:type="dxa"/>
            <w:tcBorders>
              <w:top w:val="nil"/>
              <w:left w:val="single" w:sz="4" w:space="0" w:color="auto"/>
              <w:bottom w:val="single" w:sz="4" w:space="0" w:color="auto"/>
              <w:right w:val="single" w:sz="4" w:space="0" w:color="auto"/>
            </w:tcBorders>
            <w:vAlign w:val="center"/>
            <w:hideMark/>
          </w:tcPr>
          <w:p w14:paraId="7041D7A7" w14:textId="77777777" w:rsidR="000206BB" w:rsidRDefault="000206BB"/>
        </w:tc>
        <w:tc>
          <w:tcPr>
            <w:tcW w:w="1328" w:type="dxa"/>
            <w:tcBorders>
              <w:top w:val="single" w:sz="4" w:space="0" w:color="auto"/>
              <w:left w:val="single" w:sz="4" w:space="0" w:color="auto"/>
              <w:bottom w:val="single" w:sz="4" w:space="0" w:color="auto"/>
              <w:right w:val="single" w:sz="4" w:space="0" w:color="auto"/>
            </w:tcBorders>
            <w:vAlign w:val="center"/>
            <w:hideMark/>
          </w:tcPr>
          <w:p w14:paraId="28FB0300" w14:textId="77777777" w:rsidR="000206BB" w:rsidRDefault="000206BB">
            <w:pPr>
              <w:pStyle w:val="TAC"/>
              <w:spacing w:line="256" w:lineRule="auto"/>
              <w:rPr>
                <w:rFonts w:eastAsia="Times New Roman"/>
              </w:rPr>
            </w:pPr>
            <w:r>
              <w:t>1.8</w:t>
            </w:r>
          </w:p>
        </w:tc>
        <w:tc>
          <w:tcPr>
            <w:tcW w:w="1328" w:type="dxa"/>
            <w:tcBorders>
              <w:top w:val="single" w:sz="4" w:space="0" w:color="auto"/>
              <w:left w:val="single" w:sz="4" w:space="0" w:color="auto"/>
              <w:bottom w:val="single" w:sz="4" w:space="0" w:color="auto"/>
              <w:right w:val="single" w:sz="4" w:space="0" w:color="auto"/>
            </w:tcBorders>
            <w:vAlign w:val="center"/>
            <w:hideMark/>
          </w:tcPr>
          <w:p w14:paraId="40AEEF0B" w14:textId="77777777" w:rsidR="000206BB" w:rsidRDefault="000206BB">
            <w:pPr>
              <w:pStyle w:val="TAC"/>
              <w:spacing w:line="256" w:lineRule="auto"/>
            </w:pPr>
            <w:r>
              <w:t>1.8</w:t>
            </w:r>
          </w:p>
        </w:tc>
        <w:tc>
          <w:tcPr>
            <w:tcW w:w="1329" w:type="dxa"/>
            <w:tcBorders>
              <w:top w:val="single" w:sz="4" w:space="0" w:color="auto"/>
              <w:left w:val="single" w:sz="4" w:space="0" w:color="auto"/>
              <w:bottom w:val="single" w:sz="4" w:space="0" w:color="auto"/>
              <w:right w:val="single" w:sz="4" w:space="0" w:color="auto"/>
            </w:tcBorders>
            <w:vAlign w:val="center"/>
            <w:hideMark/>
          </w:tcPr>
          <w:p w14:paraId="12153CE2" w14:textId="77777777" w:rsidR="000206BB" w:rsidRDefault="000206BB">
            <w:pPr>
              <w:pStyle w:val="TAC"/>
              <w:spacing w:line="256" w:lineRule="auto"/>
            </w:pPr>
            <w:r>
              <w:t>-15.8</w:t>
            </w:r>
          </w:p>
        </w:tc>
      </w:tr>
      <w:tr w:rsidR="000206BB" w14:paraId="75A411E3" w14:textId="77777777" w:rsidTr="000206BB">
        <w:trPr>
          <w:cantSplit/>
          <w:trHeight w:val="181"/>
          <w:jc w:val="center"/>
        </w:trPr>
        <w:tc>
          <w:tcPr>
            <w:tcW w:w="1070" w:type="dxa"/>
            <w:tcBorders>
              <w:top w:val="single" w:sz="4" w:space="0" w:color="auto"/>
              <w:left w:val="single" w:sz="4" w:space="0" w:color="auto"/>
              <w:bottom w:val="nil"/>
              <w:right w:val="single" w:sz="4" w:space="0" w:color="auto"/>
            </w:tcBorders>
            <w:hideMark/>
          </w:tcPr>
          <w:p w14:paraId="0BCD62F0" w14:textId="77777777" w:rsidR="000206BB" w:rsidRDefault="000206BB">
            <w:pPr>
              <w:pStyle w:val="TAL"/>
              <w:spacing w:line="256" w:lineRule="auto"/>
            </w:pPr>
            <w:r>
              <w:rPr>
                <w:rFonts w:eastAsia="Times New Roman"/>
              </w:rPr>
              <w:object w:dxaOrig="405" w:dyaOrig="405" w14:anchorId="56EAE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769687547" r:id="rId14"/>
              </w:objec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593E5E" w14:textId="77777777" w:rsidR="000206BB" w:rsidRDefault="000206BB">
            <w:pPr>
              <w:pStyle w:val="TAL"/>
              <w:spacing w:line="256" w:lineRule="auto"/>
            </w:pPr>
            <w:r>
              <w:t>Config 1, 4</w:t>
            </w:r>
          </w:p>
        </w:tc>
        <w:tc>
          <w:tcPr>
            <w:tcW w:w="1052" w:type="dxa"/>
            <w:tcBorders>
              <w:top w:val="single" w:sz="4" w:space="0" w:color="auto"/>
              <w:left w:val="single" w:sz="4" w:space="0" w:color="auto"/>
              <w:bottom w:val="nil"/>
              <w:right w:val="single" w:sz="4" w:space="0" w:color="auto"/>
            </w:tcBorders>
            <w:hideMark/>
          </w:tcPr>
          <w:p w14:paraId="37BA8A4B" w14:textId="77777777" w:rsidR="000206BB" w:rsidRDefault="000206BB">
            <w:pPr>
              <w:pStyle w:val="TAC"/>
              <w:spacing w:line="256" w:lineRule="auto"/>
            </w:pPr>
            <w:r>
              <w:t>dBm/</w:t>
            </w:r>
            <w:proofErr w:type="spellStart"/>
            <w:r>
              <w:t>15kHz</w:t>
            </w:r>
            <w:proofErr w:type="spellEnd"/>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0A58398A" w14:textId="77777777" w:rsidR="000206BB" w:rsidRDefault="000206BB">
            <w:pPr>
              <w:pStyle w:val="TAC"/>
              <w:spacing w:line="256" w:lineRule="auto"/>
            </w:pPr>
            <w:r>
              <w:t>-98</w:t>
            </w:r>
          </w:p>
        </w:tc>
      </w:tr>
      <w:tr w:rsidR="000206BB" w14:paraId="73094C98" w14:textId="77777777" w:rsidTr="000206BB">
        <w:trPr>
          <w:cantSplit/>
          <w:trHeight w:val="181"/>
          <w:jc w:val="center"/>
        </w:trPr>
        <w:tc>
          <w:tcPr>
            <w:tcW w:w="1070" w:type="dxa"/>
            <w:tcBorders>
              <w:top w:val="nil"/>
              <w:left w:val="single" w:sz="4" w:space="0" w:color="auto"/>
              <w:bottom w:val="nil"/>
              <w:right w:val="single" w:sz="4" w:space="0" w:color="auto"/>
            </w:tcBorders>
            <w:hideMark/>
          </w:tcPr>
          <w:p w14:paraId="324F187E" w14:textId="77777777" w:rsidR="000206BB" w:rsidRDefault="000206BB"/>
        </w:tc>
        <w:tc>
          <w:tcPr>
            <w:tcW w:w="2551" w:type="dxa"/>
            <w:tcBorders>
              <w:top w:val="single" w:sz="4" w:space="0" w:color="auto"/>
              <w:left w:val="single" w:sz="4" w:space="0" w:color="auto"/>
              <w:bottom w:val="single" w:sz="4" w:space="0" w:color="auto"/>
              <w:right w:val="single" w:sz="4" w:space="0" w:color="auto"/>
            </w:tcBorders>
            <w:vAlign w:val="center"/>
            <w:hideMark/>
          </w:tcPr>
          <w:p w14:paraId="1F6B6A53" w14:textId="77777777" w:rsidR="000206BB" w:rsidRDefault="000206BB">
            <w:pPr>
              <w:pStyle w:val="TAL"/>
              <w:spacing w:line="256" w:lineRule="auto"/>
              <w:rPr>
                <w:rFonts w:eastAsia="Times New Roman"/>
              </w:rPr>
            </w:pPr>
            <w:r>
              <w:t>Config 2, 5</w:t>
            </w:r>
          </w:p>
        </w:tc>
        <w:tc>
          <w:tcPr>
            <w:tcW w:w="1052" w:type="dxa"/>
            <w:tcBorders>
              <w:top w:val="nil"/>
              <w:left w:val="single" w:sz="4" w:space="0" w:color="auto"/>
              <w:bottom w:val="nil"/>
              <w:right w:val="single" w:sz="4" w:space="0" w:color="auto"/>
            </w:tcBorders>
            <w:hideMark/>
          </w:tcPr>
          <w:p w14:paraId="76DAAFBE" w14:textId="77777777" w:rsidR="000206BB" w:rsidRDefault="000206BB"/>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E94F1B4" w14:textId="77777777" w:rsidR="000206BB" w:rsidRDefault="000206BB">
            <w:pPr>
              <w:pStyle w:val="TAC"/>
              <w:spacing w:line="256" w:lineRule="auto"/>
              <w:rPr>
                <w:rFonts w:eastAsia="Times New Roman"/>
              </w:rPr>
            </w:pPr>
            <w:r>
              <w:t>-98</w:t>
            </w:r>
          </w:p>
        </w:tc>
      </w:tr>
      <w:tr w:rsidR="000206BB" w14:paraId="0A26E624" w14:textId="77777777" w:rsidTr="000206BB">
        <w:trPr>
          <w:cantSplit/>
          <w:trHeight w:val="181"/>
          <w:jc w:val="center"/>
        </w:trPr>
        <w:tc>
          <w:tcPr>
            <w:tcW w:w="1070" w:type="dxa"/>
            <w:tcBorders>
              <w:top w:val="nil"/>
              <w:left w:val="single" w:sz="4" w:space="0" w:color="auto"/>
              <w:bottom w:val="single" w:sz="4" w:space="0" w:color="auto"/>
              <w:right w:val="single" w:sz="4" w:space="0" w:color="auto"/>
            </w:tcBorders>
            <w:hideMark/>
          </w:tcPr>
          <w:p w14:paraId="46CC6AFD" w14:textId="77777777" w:rsidR="000206BB" w:rsidRDefault="000206BB"/>
        </w:tc>
        <w:tc>
          <w:tcPr>
            <w:tcW w:w="2551" w:type="dxa"/>
            <w:tcBorders>
              <w:top w:val="single" w:sz="4" w:space="0" w:color="auto"/>
              <w:left w:val="single" w:sz="4" w:space="0" w:color="auto"/>
              <w:bottom w:val="single" w:sz="4" w:space="0" w:color="auto"/>
              <w:right w:val="single" w:sz="4" w:space="0" w:color="auto"/>
            </w:tcBorders>
            <w:vAlign w:val="center"/>
            <w:hideMark/>
          </w:tcPr>
          <w:p w14:paraId="2B314AD9" w14:textId="77777777" w:rsidR="000206BB" w:rsidRDefault="000206BB">
            <w:pPr>
              <w:pStyle w:val="TAL"/>
              <w:spacing w:line="256" w:lineRule="auto"/>
              <w:rPr>
                <w:rFonts w:eastAsia="Times New Roman"/>
              </w:rPr>
            </w:pPr>
            <w:r>
              <w:t>Config 3, 6</w:t>
            </w:r>
          </w:p>
        </w:tc>
        <w:tc>
          <w:tcPr>
            <w:tcW w:w="1052" w:type="dxa"/>
            <w:tcBorders>
              <w:top w:val="nil"/>
              <w:left w:val="single" w:sz="4" w:space="0" w:color="auto"/>
              <w:bottom w:val="single" w:sz="4" w:space="0" w:color="auto"/>
              <w:right w:val="single" w:sz="4" w:space="0" w:color="auto"/>
            </w:tcBorders>
            <w:hideMark/>
          </w:tcPr>
          <w:p w14:paraId="1D111FA1" w14:textId="77777777" w:rsidR="000206BB" w:rsidRDefault="000206BB"/>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4F73131" w14:textId="77777777" w:rsidR="000206BB" w:rsidRDefault="000206BB">
            <w:pPr>
              <w:pStyle w:val="TAC"/>
              <w:spacing w:line="256" w:lineRule="auto"/>
              <w:rPr>
                <w:rFonts w:eastAsia="Times New Roman"/>
              </w:rPr>
            </w:pPr>
            <w:r>
              <w:t>-98</w:t>
            </w:r>
          </w:p>
        </w:tc>
      </w:tr>
      <w:tr w:rsidR="000206BB" w14:paraId="23518C4D" w14:textId="77777777" w:rsidTr="000206BB">
        <w:trPr>
          <w:cantSplit/>
          <w:trHeight w:val="198"/>
          <w:jc w:val="center"/>
        </w:trPr>
        <w:tc>
          <w:tcPr>
            <w:tcW w:w="1070" w:type="dxa"/>
            <w:tcBorders>
              <w:top w:val="single" w:sz="4" w:space="0" w:color="auto"/>
              <w:left w:val="single" w:sz="4" w:space="0" w:color="auto"/>
              <w:bottom w:val="nil"/>
              <w:right w:val="single" w:sz="4" w:space="0" w:color="auto"/>
            </w:tcBorders>
            <w:hideMark/>
          </w:tcPr>
          <w:p w14:paraId="1157B58B" w14:textId="77777777" w:rsidR="000206BB" w:rsidRDefault="000206BB">
            <w:pPr>
              <w:pStyle w:val="TAL"/>
              <w:spacing w:line="256" w:lineRule="auto"/>
            </w:pPr>
            <w:r>
              <w:rPr>
                <w:rFonts w:eastAsia="Times New Roman"/>
              </w:rPr>
              <w:object w:dxaOrig="405" w:dyaOrig="405" w14:anchorId="0BA439BD">
                <v:shape id="_x0000_i1026" type="#_x0000_t75" style="width:20.75pt;height:20.75pt" o:ole="" fillcolor="window">
                  <v:imagedata r:id="rId13" o:title=""/>
                </v:shape>
                <o:OLEObject Type="Embed" ProgID="Equation.3" ShapeID="_x0000_i1026" DrawAspect="Content" ObjectID="_1769687548" r:id="rId15"/>
              </w:objec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DC4D64" w14:textId="77777777" w:rsidR="000206BB" w:rsidRDefault="000206BB">
            <w:pPr>
              <w:pStyle w:val="TAL"/>
              <w:spacing w:line="256" w:lineRule="auto"/>
            </w:pPr>
            <w:r>
              <w:t>Config 1, 4</w:t>
            </w:r>
          </w:p>
        </w:tc>
        <w:tc>
          <w:tcPr>
            <w:tcW w:w="1052" w:type="dxa"/>
            <w:tcBorders>
              <w:top w:val="single" w:sz="4" w:space="0" w:color="auto"/>
              <w:left w:val="single" w:sz="4" w:space="0" w:color="auto"/>
              <w:bottom w:val="nil"/>
              <w:right w:val="single" w:sz="4" w:space="0" w:color="auto"/>
            </w:tcBorders>
            <w:hideMark/>
          </w:tcPr>
          <w:p w14:paraId="5A91E27F" w14:textId="77777777" w:rsidR="000206BB" w:rsidRDefault="000206BB">
            <w:pPr>
              <w:pStyle w:val="TAC"/>
              <w:spacing w:line="256" w:lineRule="auto"/>
            </w:pPr>
            <w:r>
              <w:t>dBm/</w:t>
            </w:r>
            <w:proofErr w:type="spellStart"/>
            <w:r>
              <w:t>SCS</w:t>
            </w:r>
            <w:proofErr w:type="spellEnd"/>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9AB1501" w14:textId="77777777" w:rsidR="000206BB" w:rsidRDefault="000206BB">
            <w:pPr>
              <w:pStyle w:val="TAC"/>
              <w:spacing w:line="256" w:lineRule="auto"/>
            </w:pPr>
            <w:r>
              <w:t>-98</w:t>
            </w:r>
          </w:p>
        </w:tc>
      </w:tr>
      <w:tr w:rsidR="000206BB" w14:paraId="6038571F" w14:textId="77777777" w:rsidTr="000206BB">
        <w:trPr>
          <w:cantSplit/>
          <w:trHeight w:val="198"/>
          <w:jc w:val="center"/>
        </w:trPr>
        <w:tc>
          <w:tcPr>
            <w:tcW w:w="1070" w:type="dxa"/>
            <w:tcBorders>
              <w:top w:val="nil"/>
              <w:left w:val="single" w:sz="4" w:space="0" w:color="auto"/>
              <w:bottom w:val="nil"/>
              <w:right w:val="single" w:sz="4" w:space="0" w:color="auto"/>
            </w:tcBorders>
            <w:vAlign w:val="center"/>
            <w:hideMark/>
          </w:tcPr>
          <w:p w14:paraId="0A801DA6" w14:textId="77777777" w:rsidR="000206BB" w:rsidRDefault="000206BB"/>
        </w:tc>
        <w:tc>
          <w:tcPr>
            <w:tcW w:w="2551" w:type="dxa"/>
            <w:tcBorders>
              <w:top w:val="single" w:sz="4" w:space="0" w:color="auto"/>
              <w:left w:val="single" w:sz="4" w:space="0" w:color="auto"/>
              <w:bottom w:val="single" w:sz="4" w:space="0" w:color="auto"/>
              <w:right w:val="single" w:sz="4" w:space="0" w:color="auto"/>
            </w:tcBorders>
            <w:vAlign w:val="center"/>
            <w:hideMark/>
          </w:tcPr>
          <w:p w14:paraId="6FFE1B34" w14:textId="77777777" w:rsidR="000206BB" w:rsidRDefault="000206BB">
            <w:pPr>
              <w:pStyle w:val="TAL"/>
              <w:spacing w:line="256" w:lineRule="auto"/>
              <w:rPr>
                <w:rFonts w:eastAsia="Times New Roman"/>
              </w:rPr>
            </w:pPr>
            <w:r>
              <w:t>Config 2, 5</w:t>
            </w:r>
          </w:p>
        </w:tc>
        <w:tc>
          <w:tcPr>
            <w:tcW w:w="1052" w:type="dxa"/>
            <w:tcBorders>
              <w:top w:val="nil"/>
              <w:left w:val="single" w:sz="4" w:space="0" w:color="auto"/>
              <w:bottom w:val="nil"/>
              <w:right w:val="single" w:sz="4" w:space="0" w:color="auto"/>
            </w:tcBorders>
            <w:hideMark/>
          </w:tcPr>
          <w:p w14:paraId="0266990C" w14:textId="77777777" w:rsidR="000206BB" w:rsidRDefault="000206BB"/>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50A1E47" w14:textId="77777777" w:rsidR="000206BB" w:rsidRDefault="000206BB">
            <w:pPr>
              <w:pStyle w:val="TAC"/>
              <w:spacing w:line="256" w:lineRule="auto"/>
              <w:rPr>
                <w:rFonts w:eastAsia="Times New Roman"/>
              </w:rPr>
            </w:pPr>
            <w:r>
              <w:t>-98</w:t>
            </w:r>
          </w:p>
        </w:tc>
      </w:tr>
      <w:tr w:rsidR="000206BB" w14:paraId="5B4A34C7" w14:textId="77777777" w:rsidTr="000206BB">
        <w:trPr>
          <w:cantSplit/>
          <w:trHeight w:val="50"/>
          <w:jc w:val="center"/>
        </w:trPr>
        <w:tc>
          <w:tcPr>
            <w:tcW w:w="1070" w:type="dxa"/>
            <w:tcBorders>
              <w:top w:val="nil"/>
              <w:left w:val="single" w:sz="4" w:space="0" w:color="auto"/>
              <w:bottom w:val="single" w:sz="4" w:space="0" w:color="auto"/>
              <w:right w:val="single" w:sz="4" w:space="0" w:color="auto"/>
            </w:tcBorders>
            <w:vAlign w:val="center"/>
            <w:hideMark/>
          </w:tcPr>
          <w:p w14:paraId="6C731C1F" w14:textId="77777777" w:rsidR="000206BB" w:rsidRDefault="000206BB"/>
        </w:tc>
        <w:tc>
          <w:tcPr>
            <w:tcW w:w="2551" w:type="dxa"/>
            <w:tcBorders>
              <w:top w:val="single" w:sz="4" w:space="0" w:color="auto"/>
              <w:left w:val="single" w:sz="4" w:space="0" w:color="auto"/>
              <w:bottom w:val="single" w:sz="4" w:space="0" w:color="auto"/>
              <w:right w:val="single" w:sz="4" w:space="0" w:color="auto"/>
            </w:tcBorders>
            <w:vAlign w:val="center"/>
            <w:hideMark/>
          </w:tcPr>
          <w:p w14:paraId="170AC5A1" w14:textId="77777777" w:rsidR="000206BB" w:rsidRDefault="000206BB">
            <w:pPr>
              <w:pStyle w:val="TAL"/>
              <w:spacing w:line="256" w:lineRule="auto"/>
              <w:rPr>
                <w:rFonts w:eastAsia="Times New Roman"/>
              </w:rPr>
            </w:pPr>
            <w:r>
              <w:t>Config 3, 6</w:t>
            </w:r>
          </w:p>
        </w:tc>
        <w:tc>
          <w:tcPr>
            <w:tcW w:w="1052" w:type="dxa"/>
            <w:tcBorders>
              <w:top w:val="nil"/>
              <w:left w:val="single" w:sz="4" w:space="0" w:color="auto"/>
              <w:bottom w:val="single" w:sz="4" w:space="0" w:color="auto"/>
              <w:right w:val="single" w:sz="4" w:space="0" w:color="auto"/>
            </w:tcBorders>
            <w:hideMark/>
          </w:tcPr>
          <w:p w14:paraId="134C686A" w14:textId="77777777" w:rsidR="000206BB" w:rsidRDefault="000206BB"/>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54E6373" w14:textId="77777777" w:rsidR="000206BB" w:rsidRDefault="000206BB">
            <w:pPr>
              <w:pStyle w:val="TAC"/>
              <w:spacing w:line="256" w:lineRule="auto"/>
              <w:rPr>
                <w:rFonts w:eastAsia="Times New Roman"/>
              </w:rPr>
            </w:pPr>
            <w:r>
              <w:t>-95</w:t>
            </w:r>
          </w:p>
        </w:tc>
      </w:tr>
      <w:tr w:rsidR="000206BB" w14:paraId="09AB6BAE" w14:textId="77777777" w:rsidTr="000206BB">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48D795D4" w14:textId="77777777" w:rsidR="000206BB" w:rsidRDefault="000206BB">
            <w:pPr>
              <w:pStyle w:val="TAL"/>
              <w:spacing w:line="256" w:lineRule="auto"/>
            </w:pPr>
            <w:proofErr w:type="spellStart"/>
            <w:r>
              <w:t>goodServingCellEvaluationRLM</w:t>
            </w:r>
            <w:proofErr w:type="spellEnd"/>
          </w:p>
        </w:tc>
        <w:tc>
          <w:tcPr>
            <w:tcW w:w="1052" w:type="dxa"/>
            <w:tcBorders>
              <w:top w:val="single" w:sz="4" w:space="0" w:color="auto"/>
              <w:left w:val="single" w:sz="4" w:space="0" w:color="auto"/>
              <w:bottom w:val="single" w:sz="4" w:space="0" w:color="auto"/>
              <w:right w:val="single" w:sz="4" w:space="0" w:color="auto"/>
            </w:tcBorders>
          </w:tcPr>
          <w:p w14:paraId="119BB033" w14:textId="77777777" w:rsidR="000206BB" w:rsidRDefault="000206BB">
            <w:pPr>
              <w:pStyle w:val="TAC"/>
              <w:spacing w:line="256" w:lineRule="auto"/>
            </w:pPr>
          </w:p>
        </w:tc>
        <w:tc>
          <w:tcPr>
            <w:tcW w:w="3985" w:type="dxa"/>
            <w:gridSpan w:val="3"/>
            <w:tcBorders>
              <w:top w:val="single" w:sz="4" w:space="0" w:color="auto"/>
              <w:left w:val="single" w:sz="4" w:space="0" w:color="auto"/>
              <w:bottom w:val="single" w:sz="4" w:space="0" w:color="auto"/>
              <w:right w:val="single" w:sz="4" w:space="0" w:color="auto"/>
            </w:tcBorders>
            <w:hideMark/>
          </w:tcPr>
          <w:p w14:paraId="1CC34143" w14:textId="77777777" w:rsidR="000206BB" w:rsidRDefault="000206BB">
            <w:pPr>
              <w:pStyle w:val="TAC"/>
              <w:spacing w:line="256" w:lineRule="auto"/>
              <w:rPr>
                <w:lang w:eastAsia="zh-TW"/>
              </w:rPr>
            </w:pPr>
            <w:r>
              <w:t>configured</w:t>
            </w:r>
          </w:p>
        </w:tc>
      </w:tr>
      <w:tr w:rsidR="000206BB" w14:paraId="24C0D45A" w14:textId="77777777" w:rsidTr="000206BB">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104E9881" w14:textId="77777777" w:rsidR="000206BB" w:rsidRDefault="000206BB">
            <w:pPr>
              <w:pStyle w:val="TAL"/>
              <w:spacing w:line="256" w:lineRule="auto"/>
            </w:pPr>
            <w:r>
              <w:t xml:space="preserve">offset in </w:t>
            </w:r>
            <w:proofErr w:type="spellStart"/>
            <w:r>
              <w:rPr>
                <w:lang w:eastAsia="zh-CN"/>
              </w:rPr>
              <w:t>g</w:t>
            </w:r>
            <w:r>
              <w:t>oodServingCellEvaluation</w:t>
            </w:r>
            <w:r>
              <w:rPr>
                <w:lang w:eastAsia="zh-CN"/>
              </w:rPr>
              <w:t>RLM</w:t>
            </w:r>
            <w:proofErr w:type="spellEnd"/>
          </w:p>
        </w:tc>
        <w:tc>
          <w:tcPr>
            <w:tcW w:w="1052" w:type="dxa"/>
            <w:tcBorders>
              <w:top w:val="single" w:sz="4" w:space="0" w:color="auto"/>
              <w:left w:val="single" w:sz="4" w:space="0" w:color="auto"/>
              <w:bottom w:val="single" w:sz="4" w:space="0" w:color="auto"/>
              <w:right w:val="single" w:sz="4" w:space="0" w:color="auto"/>
            </w:tcBorders>
            <w:hideMark/>
          </w:tcPr>
          <w:p w14:paraId="323D395F" w14:textId="77777777" w:rsidR="000206BB" w:rsidRDefault="000206BB">
            <w:pPr>
              <w:pStyle w:val="TAC"/>
              <w:spacing w:line="256" w:lineRule="auto"/>
            </w:pPr>
            <w: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71CEC74D" w14:textId="77777777" w:rsidR="000206BB" w:rsidRDefault="000206BB">
            <w:pPr>
              <w:pStyle w:val="TAC"/>
              <w:spacing w:line="256" w:lineRule="auto"/>
              <w:rPr>
                <w:lang w:eastAsia="zh-TW"/>
              </w:rPr>
            </w:pPr>
            <w:r>
              <w:t>Not configured</w:t>
            </w:r>
          </w:p>
        </w:tc>
      </w:tr>
      <w:tr w:rsidR="000206BB" w14:paraId="62BE3260" w14:textId="77777777" w:rsidTr="000206BB">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149F5272" w14:textId="77777777" w:rsidR="000206BB" w:rsidRDefault="000206BB">
            <w:pPr>
              <w:pStyle w:val="TAL"/>
              <w:spacing w:line="256" w:lineRule="auto"/>
            </w:pPr>
            <w:proofErr w:type="spellStart"/>
            <w:r>
              <w:t>goodServingCellEvaluationRLM</w:t>
            </w:r>
            <w:proofErr w:type="spellEnd"/>
          </w:p>
        </w:tc>
        <w:tc>
          <w:tcPr>
            <w:tcW w:w="1052" w:type="dxa"/>
            <w:tcBorders>
              <w:top w:val="single" w:sz="4" w:space="0" w:color="auto"/>
              <w:left w:val="single" w:sz="4" w:space="0" w:color="auto"/>
              <w:bottom w:val="single" w:sz="4" w:space="0" w:color="auto"/>
              <w:right w:val="single" w:sz="4" w:space="0" w:color="auto"/>
            </w:tcBorders>
            <w:hideMark/>
          </w:tcPr>
          <w:p w14:paraId="3F2A9969" w14:textId="77777777" w:rsidR="000206BB" w:rsidRDefault="000206BB">
            <w:pPr>
              <w:pStyle w:val="TAC"/>
              <w:spacing w:line="256" w:lineRule="auto"/>
            </w:pPr>
            <w:r>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04C1B3F" w14:textId="77777777" w:rsidR="000206BB" w:rsidRDefault="000206BB">
            <w:pPr>
              <w:pStyle w:val="TAC"/>
              <w:spacing w:line="256" w:lineRule="auto"/>
              <w:rPr>
                <w:lang w:eastAsia="zh-TW"/>
              </w:rPr>
            </w:pPr>
            <w:r>
              <w:rPr>
                <w:lang w:eastAsia="zh-TW"/>
              </w:rPr>
              <w:t>0</w:t>
            </w:r>
          </w:p>
        </w:tc>
      </w:tr>
      <w:tr w:rsidR="000206BB" w14:paraId="42D5EDF3" w14:textId="77777777" w:rsidTr="000206BB">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359F7BB2" w14:textId="77777777" w:rsidR="000206BB" w:rsidRDefault="000206BB">
            <w:pPr>
              <w:pStyle w:val="TAL"/>
              <w:spacing w:line="256" w:lineRule="auto"/>
            </w:pPr>
            <w:r>
              <w:t>s-</w:t>
            </w:r>
            <w:proofErr w:type="spellStart"/>
            <w:r>
              <w:t>SearchDeltaP</w:t>
            </w:r>
            <w:proofErr w:type="spellEnd"/>
            <w:r>
              <w:t>-Connected</w:t>
            </w:r>
          </w:p>
        </w:tc>
        <w:tc>
          <w:tcPr>
            <w:tcW w:w="1052" w:type="dxa"/>
            <w:tcBorders>
              <w:top w:val="single" w:sz="4" w:space="0" w:color="auto"/>
              <w:left w:val="single" w:sz="4" w:space="0" w:color="auto"/>
              <w:bottom w:val="single" w:sz="4" w:space="0" w:color="auto"/>
              <w:right w:val="single" w:sz="4" w:space="0" w:color="auto"/>
            </w:tcBorders>
            <w:hideMark/>
          </w:tcPr>
          <w:p w14:paraId="425927F1" w14:textId="77777777" w:rsidR="000206BB" w:rsidRDefault="000206BB">
            <w:pPr>
              <w:pStyle w:val="TAC"/>
              <w:spacing w:line="256" w:lineRule="auto"/>
            </w:pPr>
            <w:r>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15E1EF1" w14:textId="77777777" w:rsidR="000206BB" w:rsidRDefault="000206BB">
            <w:pPr>
              <w:pStyle w:val="TAC"/>
              <w:spacing w:line="256" w:lineRule="auto"/>
              <w:rPr>
                <w:lang w:eastAsia="zh-TW"/>
              </w:rPr>
            </w:pPr>
            <w:r>
              <w:rPr>
                <w:lang w:eastAsia="zh-TW"/>
              </w:rPr>
              <w:t>3</w:t>
            </w:r>
          </w:p>
        </w:tc>
      </w:tr>
      <w:tr w:rsidR="000206BB" w14:paraId="345B35E3" w14:textId="77777777" w:rsidTr="000206BB">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24165A6C" w14:textId="77777777" w:rsidR="000206BB" w:rsidRDefault="000206BB">
            <w:pPr>
              <w:pStyle w:val="TAL"/>
              <w:spacing w:line="256" w:lineRule="auto"/>
            </w:pPr>
            <w:r>
              <w:t>t-</w:t>
            </w:r>
            <w:proofErr w:type="spellStart"/>
            <w:r>
              <w:t>SearchDeltaP</w:t>
            </w:r>
            <w:proofErr w:type="spellEnd"/>
            <w:r>
              <w:t>-Connected</w:t>
            </w:r>
          </w:p>
        </w:tc>
        <w:tc>
          <w:tcPr>
            <w:tcW w:w="1052" w:type="dxa"/>
            <w:tcBorders>
              <w:top w:val="single" w:sz="4" w:space="0" w:color="auto"/>
              <w:left w:val="single" w:sz="4" w:space="0" w:color="auto"/>
              <w:bottom w:val="single" w:sz="4" w:space="0" w:color="auto"/>
              <w:right w:val="single" w:sz="4" w:space="0" w:color="auto"/>
            </w:tcBorders>
            <w:hideMark/>
          </w:tcPr>
          <w:p w14:paraId="08979E3B" w14:textId="77777777" w:rsidR="000206BB" w:rsidRDefault="000206BB">
            <w:pPr>
              <w:pStyle w:val="TAC"/>
              <w:spacing w:line="256" w:lineRule="auto"/>
            </w:pPr>
            <w:r>
              <w:rPr>
                <w:lang w:eastAsia="zh-TW"/>
              </w:rPr>
              <w:t>s</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B9DEB5E" w14:textId="77777777" w:rsidR="000206BB" w:rsidRDefault="000206BB">
            <w:pPr>
              <w:pStyle w:val="TAC"/>
              <w:spacing w:line="256" w:lineRule="auto"/>
              <w:rPr>
                <w:lang w:eastAsia="zh-TW"/>
              </w:rPr>
            </w:pPr>
            <w:r>
              <w:rPr>
                <w:lang w:eastAsia="zh-TW"/>
              </w:rPr>
              <w:t>5</w:t>
            </w:r>
          </w:p>
        </w:tc>
      </w:tr>
      <w:tr w:rsidR="000206BB" w14:paraId="054DC1B7" w14:textId="77777777" w:rsidTr="000206BB">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2A2F1CE8" w14:textId="77777777" w:rsidR="000206BB" w:rsidRDefault="000206BB">
            <w:pPr>
              <w:pStyle w:val="TAL"/>
              <w:spacing w:line="256" w:lineRule="auto"/>
            </w:pPr>
            <w:r>
              <w:t>Propagation condition</w:t>
            </w:r>
          </w:p>
        </w:tc>
        <w:tc>
          <w:tcPr>
            <w:tcW w:w="1052" w:type="dxa"/>
            <w:tcBorders>
              <w:top w:val="single" w:sz="4" w:space="0" w:color="auto"/>
              <w:left w:val="single" w:sz="4" w:space="0" w:color="auto"/>
              <w:bottom w:val="single" w:sz="4" w:space="0" w:color="auto"/>
              <w:right w:val="single" w:sz="4" w:space="0" w:color="auto"/>
            </w:tcBorders>
          </w:tcPr>
          <w:p w14:paraId="6C74C925" w14:textId="77777777" w:rsidR="000206BB" w:rsidRDefault="000206BB">
            <w:pPr>
              <w:pStyle w:val="TAC"/>
              <w:spacing w:line="256" w:lineRule="auto"/>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7557A9D" w14:textId="77777777" w:rsidR="000206BB" w:rsidRDefault="000206BB">
            <w:pPr>
              <w:pStyle w:val="TAC"/>
              <w:spacing w:line="256" w:lineRule="auto"/>
            </w:pPr>
            <w:proofErr w:type="spellStart"/>
            <w:r>
              <w:t>TDL</w:t>
            </w:r>
            <w:proofErr w:type="spellEnd"/>
            <w:r>
              <w:t xml:space="preserve">-C </w:t>
            </w:r>
            <w:proofErr w:type="spellStart"/>
            <w:r>
              <w:t>300ns</w:t>
            </w:r>
            <w:proofErr w:type="spellEnd"/>
            <w:r>
              <w:t xml:space="preserve"> </w:t>
            </w:r>
            <w:proofErr w:type="spellStart"/>
            <w:r>
              <w:t>100Hz</w:t>
            </w:r>
            <w:proofErr w:type="spellEnd"/>
          </w:p>
        </w:tc>
      </w:tr>
      <w:tr w:rsidR="000206BB" w14:paraId="4EB8F27C" w14:textId="77777777" w:rsidTr="000206BB">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130D3372" w14:textId="77777777" w:rsidR="000206BB" w:rsidRDefault="000206BB">
            <w:pPr>
              <w:pStyle w:val="TAN"/>
              <w:spacing w:line="256" w:lineRule="auto"/>
            </w:pPr>
            <w:r>
              <w:t>Note 1:</w:t>
            </w:r>
            <w:r>
              <w:tab/>
            </w:r>
            <w:proofErr w:type="spellStart"/>
            <w:r>
              <w:t>OCNG</w:t>
            </w:r>
            <w:proofErr w:type="spellEnd"/>
            <w:r>
              <w:t xml:space="preserve"> shall be used such that the resources in Cell 2 are fully allocated and a constant total transmitted power spectral density is achieved for all OFDM symbols.</w:t>
            </w:r>
          </w:p>
          <w:p w14:paraId="7C7B4519" w14:textId="77777777" w:rsidR="000206BB" w:rsidRDefault="000206BB">
            <w:pPr>
              <w:pStyle w:val="TAN"/>
              <w:spacing w:line="256" w:lineRule="auto"/>
            </w:pPr>
            <w:r>
              <w:t>Note 2:</w:t>
            </w:r>
            <w:r>
              <w:tab/>
              <w:t xml:space="preserve">The signal contains </w:t>
            </w:r>
            <w:proofErr w:type="spellStart"/>
            <w:r>
              <w:t>PDCCH</w:t>
            </w:r>
            <w:proofErr w:type="spellEnd"/>
            <w:r>
              <w:t xml:space="preserve"> for UEs other than the device under test as part of </w:t>
            </w:r>
            <w:proofErr w:type="spellStart"/>
            <w:r>
              <w:t>OCNG</w:t>
            </w:r>
            <w:proofErr w:type="spellEnd"/>
            <w:r>
              <w:t>.</w:t>
            </w:r>
          </w:p>
          <w:p w14:paraId="2016C220" w14:textId="77777777" w:rsidR="000206BB" w:rsidRDefault="000206BB">
            <w:pPr>
              <w:pStyle w:val="TAN"/>
              <w:spacing w:line="256" w:lineRule="auto"/>
            </w:pPr>
            <w:r>
              <w:t>Note 3:</w:t>
            </w:r>
            <w:r>
              <w:tab/>
              <w:t xml:space="preserve">SNR levels correspond to the signal to noise ratio over the SSS </w:t>
            </w:r>
            <w:proofErr w:type="spellStart"/>
            <w:r>
              <w:t>REs.</w:t>
            </w:r>
            <w:proofErr w:type="spellEnd"/>
          </w:p>
          <w:p w14:paraId="24220AC9" w14:textId="77777777" w:rsidR="000206BB" w:rsidRDefault="000206BB">
            <w:pPr>
              <w:pStyle w:val="TAN"/>
              <w:spacing w:line="256" w:lineRule="auto"/>
            </w:pPr>
            <w:r>
              <w:t>Note 4:</w:t>
            </w:r>
            <w:r>
              <w:tab/>
              <w:t xml:space="preserve">The SNR in time periods </w:t>
            </w:r>
            <w:proofErr w:type="spellStart"/>
            <w:r>
              <w:t>T1</w:t>
            </w:r>
            <w:proofErr w:type="spellEnd"/>
            <w:r>
              <w:t xml:space="preserve">, </w:t>
            </w:r>
            <w:proofErr w:type="spellStart"/>
            <w:r>
              <w:t>T2</w:t>
            </w:r>
            <w:proofErr w:type="spellEnd"/>
            <w:r>
              <w:t xml:space="preserve"> and </w:t>
            </w:r>
            <w:proofErr w:type="spellStart"/>
            <w:r>
              <w:t>T3</w:t>
            </w:r>
            <w:proofErr w:type="spellEnd"/>
            <w:r>
              <w:t xml:space="preserve"> is denoted as </w:t>
            </w:r>
            <w:proofErr w:type="spellStart"/>
            <w:r>
              <w:t>SNR1</w:t>
            </w:r>
            <w:proofErr w:type="spellEnd"/>
            <w:r>
              <w:t xml:space="preserve">, </w:t>
            </w:r>
            <w:proofErr w:type="spellStart"/>
            <w:r>
              <w:t>SNR2</w:t>
            </w:r>
            <w:proofErr w:type="spellEnd"/>
            <w:r>
              <w:t xml:space="preserve"> and </w:t>
            </w:r>
            <w:proofErr w:type="spellStart"/>
            <w:r>
              <w:t>SNR3</w:t>
            </w:r>
            <w:proofErr w:type="spellEnd"/>
            <w:r>
              <w:t xml:space="preserve"> respectively in Figure 4.5.1.9.4-1.</w:t>
            </w:r>
          </w:p>
          <w:p w14:paraId="49048D99" w14:textId="77777777" w:rsidR="000206BB" w:rsidRDefault="000206BB">
            <w:pPr>
              <w:pStyle w:val="TAN"/>
              <w:spacing w:line="256" w:lineRule="auto"/>
            </w:pPr>
            <w:r>
              <w:t>Note 5:</w:t>
            </w:r>
            <w:r>
              <w:tab/>
              <w:t xml:space="preserve">The SNR values are specified for testing a UE which supports </w:t>
            </w:r>
            <w:proofErr w:type="spellStart"/>
            <w:r>
              <w:t>2RX</w:t>
            </w:r>
            <w:proofErr w:type="spellEnd"/>
            <w:r>
              <w:t xml:space="preserve"> on at least one band. For testing of a UE which supports </w:t>
            </w:r>
            <w:proofErr w:type="spellStart"/>
            <w:r>
              <w:t>4RX</w:t>
            </w:r>
            <w:proofErr w:type="spellEnd"/>
            <w:r>
              <w:t xml:space="preserve"> on all bands, the SNR during </w:t>
            </w:r>
            <w:proofErr w:type="spellStart"/>
            <w:r>
              <w:t>T3</w:t>
            </w:r>
            <w:proofErr w:type="spellEnd"/>
            <w:r>
              <w:t xml:space="preserve"> is modified as specified in clause </w:t>
            </w:r>
            <w:proofErr w:type="spellStart"/>
            <w:r>
              <w:t>D.4</w:t>
            </w:r>
            <w:proofErr w:type="spellEnd"/>
            <w:r>
              <w:t>.</w:t>
            </w:r>
          </w:p>
        </w:tc>
      </w:tr>
    </w:tbl>
    <w:p w14:paraId="283B58F6" w14:textId="77777777" w:rsidR="000206BB" w:rsidRDefault="000206BB" w:rsidP="000206BB">
      <w:pPr>
        <w:rPr>
          <w:rFonts w:eastAsia="Times New Roman"/>
        </w:rPr>
      </w:pPr>
    </w:p>
    <w:p w14:paraId="07D0AE03" w14:textId="77777777" w:rsidR="000206BB" w:rsidRDefault="000206BB" w:rsidP="000206BB">
      <w:r>
        <w:t xml:space="preserve">The UE behaviour in each test during time durations </w:t>
      </w:r>
      <w:proofErr w:type="spellStart"/>
      <w:r>
        <w:t>T1</w:t>
      </w:r>
      <w:proofErr w:type="spellEnd"/>
      <w:r>
        <w:t xml:space="preserve">, </w:t>
      </w:r>
      <w:proofErr w:type="spellStart"/>
      <w:r>
        <w:t>T2</w:t>
      </w:r>
      <w:proofErr w:type="spellEnd"/>
      <w:r>
        <w:t xml:space="preserve"> and </w:t>
      </w:r>
      <w:proofErr w:type="spellStart"/>
      <w:r>
        <w:t>T3</w:t>
      </w:r>
      <w:proofErr w:type="spellEnd"/>
      <w:r>
        <w:t xml:space="preserve"> shall be as follows:</w:t>
      </w:r>
    </w:p>
    <w:p w14:paraId="6BB057FE" w14:textId="77777777" w:rsidR="000206BB" w:rsidRDefault="000206BB" w:rsidP="000206BB">
      <w:r>
        <w:t>During the period from time point A to time point B the UE shall transmit uplink signal at least in all uplink slots configured for CSI transmission according to the configured periodic CSI reporting.</w:t>
      </w:r>
    </w:p>
    <w:p w14:paraId="672CA03C" w14:textId="77777777" w:rsidR="000206BB" w:rsidRDefault="000206BB" w:rsidP="000206BB">
      <w:r>
        <w:t>The UE shall stop transmitting uplink signal in Cell 2 no later than time point C (</w:t>
      </w:r>
      <w:proofErr w:type="spellStart"/>
      <w:r>
        <w:t>D1</w:t>
      </w:r>
      <w:proofErr w:type="spellEnd"/>
      <w:r>
        <w:t xml:space="preserve"> second after the start of the time duration </w:t>
      </w:r>
      <w:proofErr w:type="spellStart"/>
      <w:r>
        <w:t>T3</w:t>
      </w:r>
      <w:proofErr w:type="spellEnd"/>
      <w:r>
        <w:t>).</w:t>
      </w:r>
    </w:p>
    <w:p w14:paraId="360C0C78" w14:textId="77777777" w:rsidR="000206BB" w:rsidRDefault="000206BB" w:rsidP="000206BB">
      <w:r>
        <w:lastRenderedPageBreak/>
        <w:t>For the test to pass, the total number of successful tests shall be more than 90% of the cases with a confidence level of 95 %.</w:t>
      </w:r>
    </w:p>
    <w:p w14:paraId="074715F0" w14:textId="1262F8A8" w:rsidR="000206BB" w:rsidDel="00794840" w:rsidRDefault="000206BB" w:rsidP="000206BB">
      <w:pPr>
        <w:pStyle w:val="40"/>
        <w:rPr>
          <w:del w:id="3" w:author="Huawei-Yaping" w:date="2024-02-05T21:25:00Z"/>
        </w:rPr>
      </w:pPr>
      <w:del w:id="4" w:author="Huawei-Yaping" w:date="2024-02-05T21:25:00Z">
        <w:r w:rsidDel="00794840">
          <w:delText>4.5.1.10</w:delText>
        </w:r>
        <w:r w:rsidDel="00794840">
          <w:tab/>
        </w:r>
      </w:del>
    </w:p>
    <w:p w14:paraId="4D215075" w14:textId="024C465B" w:rsidR="000206BB" w:rsidDel="00F601D2" w:rsidRDefault="000206BB" w:rsidP="000206BB">
      <w:pPr>
        <w:pStyle w:val="40"/>
        <w:rPr>
          <w:del w:id="5" w:author="Huawei-Yaping" w:date="2024-02-04T16:55:00Z"/>
        </w:rPr>
      </w:pPr>
      <w:del w:id="6" w:author="Huawei-Yaping" w:date="2024-02-04T16:55:00Z">
        <w:r w:rsidDel="00F601D2">
          <w:delText>4.5.1.11</w:delText>
        </w:r>
        <w:r w:rsidDel="00F601D2">
          <w:tab/>
        </w:r>
      </w:del>
    </w:p>
    <w:p w14:paraId="12188228" w14:textId="32E55181" w:rsidR="000206BB" w:rsidDel="00F601D2" w:rsidRDefault="000206BB" w:rsidP="000206BB">
      <w:pPr>
        <w:pStyle w:val="5"/>
        <w:rPr>
          <w:del w:id="7" w:author="Huawei-Yaping" w:date="2024-02-04T16:55:00Z"/>
        </w:rPr>
      </w:pPr>
      <w:del w:id="8" w:author="Huawei-Yaping" w:date="2024-02-04T16:55:00Z">
        <w:r w:rsidDel="00F601D2">
          <w:rPr>
            <w:lang w:eastAsia="sv-SE"/>
          </w:rPr>
          <w:delText>4.5.11.1</w:delText>
        </w:r>
        <w:r w:rsidDel="00F601D2">
          <w:rPr>
            <w:lang w:eastAsia="sv-SE"/>
          </w:rPr>
          <w:tab/>
          <w:delText xml:space="preserve">EN-DC FR1 Conditional PSCell </w:delText>
        </w:r>
        <w:r w:rsidDel="00F601D2">
          <w:delText>Addition Delay</w:delText>
        </w:r>
      </w:del>
    </w:p>
    <w:p w14:paraId="5145F05A" w14:textId="227484C7" w:rsidR="000206BB" w:rsidDel="00F601D2" w:rsidRDefault="000206BB" w:rsidP="000206BB">
      <w:pPr>
        <w:pStyle w:val="EditorsNote"/>
        <w:tabs>
          <w:tab w:val="left" w:pos="709"/>
        </w:tabs>
        <w:ind w:left="0" w:firstLine="0"/>
        <w:rPr>
          <w:del w:id="9" w:author="Huawei-Yaping" w:date="2024-02-04T16:55:00Z"/>
        </w:rPr>
      </w:pPr>
      <w:del w:id="10" w:author="Huawei-Yaping" w:date="2024-02-04T16:55:00Z">
        <w:r w:rsidDel="00F601D2">
          <w:delText>Editor’s note: This test case is incomplete. The following aspects are missing:</w:delText>
        </w:r>
      </w:del>
    </w:p>
    <w:p w14:paraId="032292E7" w14:textId="59781EA8" w:rsidR="000206BB" w:rsidDel="00F601D2" w:rsidRDefault="000206BB" w:rsidP="000206BB">
      <w:pPr>
        <w:pStyle w:val="EditorsNote"/>
        <w:rPr>
          <w:del w:id="11" w:author="Huawei-Yaping" w:date="2024-02-04T16:55:00Z"/>
        </w:rPr>
      </w:pPr>
      <w:del w:id="12" w:author="Huawei-Yaping" w:date="2024-02-04T16:55:00Z">
        <w:r w:rsidDel="00F601D2">
          <w:delText>- Message contents for Aperiodic CSI-RS SCell activation are FFS</w:delText>
        </w:r>
      </w:del>
    </w:p>
    <w:p w14:paraId="606A521A" w14:textId="703D0824" w:rsidR="000206BB" w:rsidDel="00F601D2" w:rsidRDefault="000206BB" w:rsidP="000206BB">
      <w:pPr>
        <w:pStyle w:val="EditorsNote"/>
        <w:tabs>
          <w:tab w:val="left" w:pos="284"/>
          <w:tab w:val="left" w:pos="1985"/>
        </w:tabs>
        <w:ind w:left="1985" w:hanging="1985"/>
        <w:rPr>
          <w:del w:id="13" w:author="Huawei-Yaping" w:date="2024-02-04T16:55:00Z"/>
          <w:rFonts w:ascii="Arial" w:hAnsi="Arial" w:cs="Arial"/>
          <w:color w:val="000000" w:themeColor="text1"/>
        </w:rPr>
      </w:pPr>
      <w:del w:id="14" w:author="Huawei-Yaping" w:date="2024-02-04T16:55:00Z">
        <w:r w:rsidDel="00F601D2">
          <w:rPr>
            <w:rFonts w:ascii="Arial" w:hAnsi="Arial" w:cs="Arial"/>
            <w:color w:val="000000" w:themeColor="text1"/>
          </w:rPr>
          <w:delText>4.5.11.1.1</w:delText>
        </w:r>
        <w:r w:rsidDel="00F601D2">
          <w:rPr>
            <w:rFonts w:ascii="Arial" w:hAnsi="Arial" w:cs="Arial"/>
            <w:color w:val="000000" w:themeColor="text1"/>
          </w:rPr>
          <w:tab/>
        </w:r>
        <w:r w:rsidDel="00F601D2">
          <w:rPr>
            <w:rFonts w:ascii="Arial" w:hAnsi="Arial" w:cs="Arial"/>
            <w:color w:val="000000" w:themeColor="text1"/>
          </w:rPr>
          <w:tab/>
          <w:delText>Test purpose</w:delText>
        </w:r>
      </w:del>
    </w:p>
    <w:p w14:paraId="69DC9366" w14:textId="706E499B" w:rsidR="000206BB" w:rsidDel="00F601D2" w:rsidRDefault="000206BB" w:rsidP="000206BB">
      <w:pPr>
        <w:rPr>
          <w:del w:id="15" w:author="Huawei-Yaping" w:date="2024-02-04T16:55:00Z"/>
        </w:rPr>
      </w:pPr>
      <w:del w:id="16" w:author="Huawei-Yaping" w:date="2024-02-04T16:55:00Z">
        <w:r w:rsidDel="00F601D2">
          <w:delText>The purpose of this test is to verify that the NR conditional PSCell addition delays under EN-DC are within the requirements stated in TS 38.133 [6] clause 8.9A.2.</w:delText>
        </w:r>
      </w:del>
    </w:p>
    <w:p w14:paraId="4E0FACBC" w14:textId="020157BA" w:rsidR="000206BB" w:rsidDel="00F601D2" w:rsidRDefault="000206BB" w:rsidP="000206BB">
      <w:pPr>
        <w:ind w:left="1985" w:hanging="1985"/>
        <w:rPr>
          <w:del w:id="17" w:author="Huawei-Yaping" w:date="2024-02-04T16:55:00Z"/>
          <w:rFonts w:ascii="Arial" w:hAnsi="Arial" w:cs="Arial"/>
          <w:szCs w:val="24"/>
        </w:rPr>
      </w:pPr>
      <w:del w:id="18" w:author="Huawei-Yaping" w:date="2024-02-04T16:55:00Z">
        <w:r w:rsidDel="00F601D2">
          <w:rPr>
            <w:rFonts w:ascii="Arial" w:hAnsi="Arial" w:cs="Arial"/>
          </w:rPr>
          <w:delText>4.5.11.1.2</w:delText>
        </w:r>
        <w:r w:rsidDel="00F601D2">
          <w:rPr>
            <w:rFonts w:ascii="Arial" w:hAnsi="Arial" w:cs="Arial"/>
          </w:rPr>
          <w:tab/>
        </w:r>
        <w:r w:rsidDel="00F601D2">
          <w:rPr>
            <w:rFonts w:ascii="Arial" w:hAnsi="Arial" w:cs="Arial"/>
          </w:rPr>
          <w:tab/>
          <w:delText>Test applicability</w:delText>
        </w:r>
      </w:del>
    </w:p>
    <w:p w14:paraId="4A628BBA" w14:textId="55F8CF0B" w:rsidR="000206BB" w:rsidDel="00F601D2" w:rsidRDefault="000206BB" w:rsidP="000206BB">
      <w:pPr>
        <w:rPr>
          <w:del w:id="19" w:author="Huawei-Yaping" w:date="2024-02-04T16:55:00Z"/>
          <w:lang w:eastAsia="sv-SE"/>
        </w:rPr>
      </w:pPr>
      <w:del w:id="20" w:author="Huawei-Yaping" w:date="2024-02-04T16:55:00Z">
        <w:r w:rsidDel="00F601D2">
          <w:rPr>
            <w:lang w:eastAsia="sv-SE"/>
          </w:rPr>
          <w:delText xml:space="preserve">This test applies to all types of NR UE supporting E-UTRA and EN-DC from Release 17 onwards and supporting </w:delText>
        </w:r>
        <w:r w:rsidDel="00F601D2">
          <w:rPr>
            <w:rFonts w:cs="Arial"/>
          </w:rPr>
          <w:delText>conditional PSCell addition in EN-DC.</w:delText>
        </w:r>
      </w:del>
    </w:p>
    <w:p w14:paraId="419739D5" w14:textId="3BAEA86D" w:rsidR="000206BB" w:rsidDel="00F601D2" w:rsidRDefault="000206BB" w:rsidP="000206BB">
      <w:pPr>
        <w:tabs>
          <w:tab w:val="left" w:pos="1701"/>
        </w:tabs>
        <w:ind w:left="1985" w:hanging="1985"/>
        <w:rPr>
          <w:del w:id="21" w:author="Huawei-Yaping" w:date="2024-02-04T16:55:00Z"/>
          <w:rFonts w:ascii="Arial" w:hAnsi="Arial" w:cs="Arial"/>
          <w:lang w:eastAsia="sv-SE"/>
        </w:rPr>
      </w:pPr>
      <w:del w:id="22" w:author="Huawei-Yaping" w:date="2024-02-04T16:55:00Z">
        <w:r w:rsidDel="00F601D2">
          <w:rPr>
            <w:rFonts w:ascii="Arial" w:hAnsi="Arial" w:cs="Arial"/>
          </w:rPr>
          <w:delText>4.5.11.1.3</w:delText>
        </w:r>
        <w:r w:rsidDel="00F601D2">
          <w:rPr>
            <w:rFonts w:ascii="Arial" w:hAnsi="Arial" w:cs="Arial"/>
          </w:rPr>
          <w:tab/>
        </w:r>
        <w:r w:rsidDel="00F601D2">
          <w:rPr>
            <w:rFonts w:ascii="Arial" w:hAnsi="Arial" w:cs="Arial"/>
          </w:rPr>
          <w:tab/>
          <w:delText>Minimum conformance requirements</w:delText>
        </w:r>
      </w:del>
    </w:p>
    <w:p w14:paraId="6192835C" w14:textId="716283C5" w:rsidR="000206BB" w:rsidDel="00F601D2" w:rsidRDefault="000206BB" w:rsidP="000206BB">
      <w:pPr>
        <w:rPr>
          <w:del w:id="23" w:author="Huawei-Yaping" w:date="2024-02-04T16:55:00Z"/>
          <w:lang w:eastAsia="sv-SE"/>
        </w:rPr>
      </w:pPr>
      <w:del w:id="24" w:author="Huawei-Yaping" w:date="2024-02-04T16:55:00Z">
        <w:r w:rsidDel="00F601D2">
          <w:rPr>
            <w:lang w:eastAsia="sv-SE"/>
          </w:rPr>
          <w:delText>The minimum conformance requirements are specified in clause 4.5.11.0.</w:delText>
        </w:r>
      </w:del>
    </w:p>
    <w:p w14:paraId="4CC6383D" w14:textId="6B6604F0" w:rsidR="000206BB" w:rsidDel="00F601D2" w:rsidRDefault="000206BB" w:rsidP="000206BB">
      <w:pPr>
        <w:rPr>
          <w:del w:id="25" w:author="Huawei-Yaping" w:date="2024-02-04T16:55:00Z"/>
          <w:lang w:eastAsia="sv-SE"/>
        </w:rPr>
      </w:pPr>
      <w:del w:id="26" w:author="Huawei-Yaping" w:date="2024-02-04T16:55:00Z">
        <w:r w:rsidDel="00F601D2">
          <w:rPr>
            <w:lang w:eastAsia="sv-SE"/>
          </w:rPr>
          <w:delText>The normative reference for this requirement is TS 38.133 [6] clause 8.9A.</w:delText>
        </w:r>
      </w:del>
    </w:p>
    <w:p w14:paraId="6B685180" w14:textId="43D86C70" w:rsidR="000206BB" w:rsidDel="00F601D2" w:rsidRDefault="000206BB" w:rsidP="000206BB">
      <w:pPr>
        <w:tabs>
          <w:tab w:val="left" w:pos="851"/>
        </w:tabs>
        <w:ind w:left="1985" w:hanging="1985"/>
        <w:rPr>
          <w:del w:id="27" w:author="Huawei-Yaping" w:date="2024-02-04T16:55:00Z"/>
          <w:rFonts w:ascii="Arial" w:hAnsi="Arial" w:cs="Arial"/>
        </w:rPr>
      </w:pPr>
      <w:del w:id="28" w:author="Huawei-Yaping" w:date="2024-02-04T16:55:00Z">
        <w:r w:rsidDel="00F601D2">
          <w:rPr>
            <w:rFonts w:ascii="Arial" w:hAnsi="Arial" w:cs="Arial"/>
          </w:rPr>
          <w:delText>4.5.11.1.4</w:delText>
        </w:r>
        <w:r w:rsidDel="00F601D2">
          <w:rPr>
            <w:rFonts w:ascii="Arial" w:hAnsi="Arial" w:cs="Arial"/>
          </w:rPr>
          <w:tab/>
        </w:r>
        <w:r w:rsidDel="00F601D2">
          <w:rPr>
            <w:rFonts w:ascii="Arial" w:hAnsi="Arial" w:cs="Arial"/>
          </w:rPr>
          <w:tab/>
          <w:delText>Test description</w:delText>
        </w:r>
        <w:r w:rsidDel="00F601D2">
          <w:rPr>
            <w:rFonts w:ascii="Arial" w:hAnsi="Arial" w:cs="Arial"/>
          </w:rPr>
          <w:tab/>
        </w:r>
      </w:del>
    </w:p>
    <w:p w14:paraId="1C0B976F" w14:textId="60C4EB43" w:rsidR="000206BB" w:rsidDel="00F601D2" w:rsidRDefault="000206BB" w:rsidP="000206BB">
      <w:pPr>
        <w:tabs>
          <w:tab w:val="left" w:pos="1985"/>
        </w:tabs>
        <w:ind w:left="1985" w:hanging="1985"/>
        <w:rPr>
          <w:del w:id="29" w:author="Huawei-Yaping" w:date="2024-02-04T16:55:00Z"/>
          <w:rFonts w:ascii="Arial" w:hAnsi="Arial" w:cs="Arial"/>
        </w:rPr>
      </w:pPr>
      <w:del w:id="30" w:author="Huawei-Yaping" w:date="2024-02-04T16:55:00Z">
        <w:r w:rsidDel="00F601D2">
          <w:rPr>
            <w:rFonts w:ascii="Arial" w:hAnsi="Arial" w:cs="Arial"/>
          </w:rPr>
          <w:delText>4.5.11.1.4.1</w:delText>
        </w:r>
        <w:r w:rsidDel="00F601D2">
          <w:rPr>
            <w:rFonts w:ascii="Arial" w:hAnsi="Arial" w:cs="Arial"/>
          </w:rPr>
          <w:tab/>
        </w:r>
        <w:r w:rsidDel="00F601D2">
          <w:rPr>
            <w:rFonts w:ascii="Arial" w:hAnsi="Arial" w:cs="Arial"/>
          </w:rPr>
          <w:tab/>
          <w:delText>Initial conditions</w:delText>
        </w:r>
      </w:del>
    </w:p>
    <w:p w14:paraId="03BD4197" w14:textId="75D14EC7" w:rsidR="000206BB" w:rsidDel="00F601D2" w:rsidRDefault="000206BB" w:rsidP="000206BB">
      <w:pPr>
        <w:rPr>
          <w:del w:id="31" w:author="Huawei-Yaping" w:date="2024-02-04T16:55:00Z"/>
          <w:lang w:eastAsia="sv-SE"/>
        </w:rPr>
      </w:pPr>
      <w:del w:id="32" w:author="Huawei-Yaping" w:date="2024-02-04T16:55:00Z">
        <w:r w:rsidDel="00F601D2">
          <w:rPr>
            <w:lang w:eastAsia="sv-SE"/>
          </w:rPr>
          <w:delText>This test shall be tested using any of the test configurations in Table 4.5.11.1.</w:delText>
        </w:r>
        <w:r w:rsidDel="00F601D2">
          <w:rPr>
            <w:lang w:eastAsia="zh-TW"/>
          </w:rPr>
          <w:delText>4.1</w:delText>
        </w:r>
        <w:r w:rsidDel="00F601D2">
          <w:rPr>
            <w:lang w:eastAsia="sv-SE"/>
          </w:rPr>
          <w:delText>-1.</w:delText>
        </w:r>
      </w:del>
    </w:p>
    <w:p w14:paraId="0E89DD2E" w14:textId="03171DB6" w:rsidR="000206BB" w:rsidDel="00F601D2" w:rsidRDefault="000206BB" w:rsidP="000206BB">
      <w:pPr>
        <w:pStyle w:val="TH"/>
        <w:rPr>
          <w:del w:id="33" w:author="Huawei-Yaping" w:date="2024-02-04T16:55:00Z"/>
          <w:lang w:eastAsia="zh-CN"/>
        </w:rPr>
      </w:pPr>
      <w:del w:id="34" w:author="Huawei-Yaping" w:date="2024-02-04T16:55:00Z">
        <w:r w:rsidDel="00F601D2">
          <w:delText>Table 4.5.11.1.4.1-1: Supported test configurations for FR1 PSCell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206BB" w:rsidDel="00F601D2" w14:paraId="514813B7" w14:textId="3204C383" w:rsidTr="000206BB">
        <w:trPr>
          <w:trHeight w:val="274"/>
          <w:jc w:val="center"/>
          <w:del w:id="35" w:author="Huawei-Yaping" w:date="2024-02-04T16:55:00Z"/>
        </w:trPr>
        <w:tc>
          <w:tcPr>
            <w:tcW w:w="1631" w:type="dxa"/>
            <w:tcBorders>
              <w:top w:val="single" w:sz="4" w:space="0" w:color="auto"/>
              <w:left w:val="single" w:sz="4" w:space="0" w:color="auto"/>
              <w:bottom w:val="single" w:sz="4" w:space="0" w:color="auto"/>
              <w:right w:val="single" w:sz="4" w:space="0" w:color="auto"/>
            </w:tcBorders>
            <w:hideMark/>
          </w:tcPr>
          <w:p w14:paraId="59F6DE57" w14:textId="28DB776E" w:rsidR="000206BB" w:rsidDel="00F601D2" w:rsidRDefault="000206BB">
            <w:pPr>
              <w:pStyle w:val="TAH"/>
              <w:spacing w:line="252" w:lineRule="auto"/>
              <w:rPr>
                <w:del w:id="36" w:author="Huawei-Yaping" w:date="2024-02-04T16:55:00Z"/>
                <w:lang w:eastAsia="zh-TW"/>
              </w:rPr>
            </w:pPr>
            <w:del w:id="37" w:author="Huawei-Yaping" w:date="2024-02-04T16:55:00Z">
              <w:r w:rsidDel="00F601D2">
                <w:rPr>
                  <w:lang w:eastAsia="zh-TW"/>
                </w:rPr>
                <w:delText>Configuration</w:delText>
              </w:r>
            </w:del>
          </w:p>
        </w:tc>
        <w:tc>
          <w:tcPr>
            <w:tcW w:w="4970" w:type="dxa"/>
            <w:tcBorders>
              <w:top w:val="single" w:sz="4" w:space="0" w:color="auto"/>
              <w:left w:val="single" w:sz="4" w:space="0" w:color="auto"/>
              <w:bottom w:val="single" w:sz="4" w:space="0" w:color="auto"/>
              <w:right w:val="single" w:sz="4" w:space="0" w:color="auto"/>
            </w:tcBorders>
            <w:hideMark/>
          </w:tcPr>
          <w:p w14:paraId="6EBC8505" w14:textId="0681862B" w:rsidR="000206BB" w:rsidDel="00F601D2" w:rsidRDefault="000206BB">
            <w:pPr>
              <w:pStyle w:val="TAH"/>
              <w:spacing w:line="252" w:lineRule="auto"/>
              <w:rPr>
                <w:del w:id="38" w:author="Huawei-Yaping" w:date="2024-02-04T16:55:00Z"/>
                <w:lang w:eastAsia="zh-TW"/>
              </w:rPr>
            </w:pPr>
            <w:del w:id="39" w:author="Huawei-Yaping" w:date="2024-02-04T16:55:00Z">
              <w:r w:rsidDel="00F601D2">
                <w:rPr>
                  <w:lang w:eastAsia="zh-TW"/>
                </w:rPr>
                <w:delText>Description</w:delText>
              </w:r>
            </w:del>
          </w:p>
        </w:tc>
      </w:tr>
      <w:tr w:rsidR="000206BB" w:rsidDel="00F601D2" w14:paraId="620229E3" w14:textId="4C27983A" w:rsidTr="000206BB">
        <w:trPr>
          <w:trHeight w:val="277"/>
          <w:jc w:val="center"/>
          <w:del w:id="40" w:author="Huawei-Yaping" w:date="2024-02-04T16:55:00Z"/>
        </w:trPr>
        <w:tc>
          <w:tcPr>
            <w:tcW w:w="1631" w:type="dxa"/>
            <w:tcBorders>
              <w:top w:val="single" w:sz="4" w:space="0" w:color="auto"/>
              <w:left w:val="single" w:sz="4" w:space="0" w:color="auto"/>
              <w:bottom w:val="single" w:sz="4" w:space="0" w:color="auto"/>
              <w:right w:val="single" w:sz="4" w:space="0" w:color="auto"/>
            </w:tcBorders>
            <w:hideMark/>
          </w:tcPr>
          <w:p w14:paraId="552939E8" w14:textId="0EE8B740" w:rsidR="000206BB" w:rsidDel="00F601D2" w:rsidRDefault="000206BB">
            <w:pPr>
              <w:pStyle w:val="TAL"/>
              <w:spacing w:line="254" w:lineRule="auto"/>
              <w:rPr>
                <w:del w:id="41" w:author="Huawei-Yaping" w:date="2024-02-04T16:55:00Z"/>
                <w:lang w:eastAsia="zh-TW"/>
              </w:rPr>
            </w:pPr>
            <w:del w:id="42" w:author="Huawei-Yaping" w:date="2024-02-04T16:55:00Z">
              <w:r w:rsidDel="00F601D2">
                <w:delText>4.5.11.1-1</w:delText>
              </w:r>
            </w:del>
          </w:p>
        </w:tc>
        <w:tc>
          <w:tcPr>
            <w:tcW w:w="4970" w:type="dxa"/>
            <w:tcBorders>
              <w:top w:val="single" w:sz="4" w:space="0" w:color="auto"/>
              <w:left w:val="single" w:sz="4" w:space="0" w:color="auto"/>
              <w:bottom w:val="single" w:sz="4" w:space="0" w:color="auto"/>
              <w:right w:val="single" w:sz="4" w:space="0" w:color="auto"/>
            </w:tcBorders>
            <w:hideMark/>
          </w:tcPr>
          <w:p w14:paraId="299F5EBC" w14:textId="10CAB8FE" w:rsidR="000206BB" w:rsidDel="00F601D2" w:rsidRDefault="000206BB">
            <w:pPr>
              <w:pStyle w:val="TAL"/>
              <w:spacing w:line="254" w:lineRule="auto"/>
              <w:rPr>
                <w:del w:id="43" w:author="Huawei-Yaping" w:date="2024-02-04T16:55:00Z"/>
                <w:lang w:eastAsia="zh-TW"/>
              </w:rPr>
            </w:pPr>
            <w:del w:id="44" w:author="Huawei-Yaping" w:date="2024-02-04T16:55:00Z">
              <w:r w:rsidDel="00F601D2">
                <w:rPr>
                  <w:lang w:eastAsia="zh-TW"/>
                </w:rPr>
                <w:delText>LTE FDD, NR SCS 15 kHz, BW 10 MHz, FDD</w:delText>
              </w:r>
            </w:del>
          </w:p>
        </w:tc>
      </w:tr>
      <w:tr w:rsidR="000206BB" w:rsidDel="00F601D2" w14:paraId="149B0A34" w14:textId="5CCD2C1B" w:rsidTr="000206BB">
        <w:trPr>
          <w:trHeight w:val="274"/>
          <w:jc w:val="center"/>
          <w:del w:id="45" w:author="Huawei-Yaping" w:date="2024-02-04T16:55:00Z"/>
        </w:trPr>
        <w:tc>
          <w:tcPr>
            <w:tcW w:w="1631" w:type="dxa"/>
            <w:tcBorders>
              <w:top w:val="single" w:sz="4" w:space="0" w:color="auto"/>
              <w:left w:val="single" w:sz="4" w:space="0" w:color="auto"/>
              <w:bottom w:val="single" w:sz="4" w:space="0" w:color="auto"/>
              <w:right w:val="single" w:sz="4" w:space="0" w:color="auto"/>
            </w:tcBorders>
            <w:hideMark/>
          </w:tcPr>
          <w:p w14:paraId="080DD045" w14:textId="143D25C4" w:rsidR="000206BB" w:rsidDel="00F601D2" w:rsidRDefault="000206BB">
            <w:pPr>
              <w:pStyle w:val="TAL"/>
              <w:spacing w:line="254" w:lineRule="auto"/>
              <w:rPr>
                <w:del w:id="46" w:author="Huawei-Yaping" w:date="2024-02-04T16:55:00Z"/>
                <w:lang w:eastAsia="zh-TW"/>
              </w:rPr>
            </w:pPr>
            <w:del w:id="47" w:author="Huawei-Yaping" w:date="2024-02-04T16:55:00Z">
              <w:r w:rsidDel="00F601D2">
                <w:delText>4.5.11.1-2</w:delText>
              </w:r>
            </w:del>
          </w:p>
        </w:tc>
        <w:tc>
          <w:tcPr>
            <w:tcW w:w="4970" w:type="dxa"/>
            <w:tcBorders>
              <w:top w:val="single" w:sz="4" w:space="0" w:color="auto"/>
              <w:left w:val="single" w:sz="4" w:space="0" w:color="auto"/>
              <w:bottom w:val="single" w:sz="4" w:space="0" w:color="auto"/>
              <w:right w:val="single" w:sz="4" w:space="0" w:color="auto"/>
            </w:tcBorders>
            <w:hideMark/>
          </w:tcPr>
          <w:p w14:paraId="14FBA2A3" w14:textId="08DE8CD3" w:rsidR="000206BB" w:rsidDel="00F601D2" w:rsidRDefault="000206BB">
            <w:pPr>
              <w:pStyle w:val="TAL"/>
              <w:spacing w:line="254" w:lineRule="auto"/>
              <w:rPr>
                <w:del w:id="48" w:author="Huawei-Yaping" w:date="2024-02-04T16:55:00Z"/>
                <w:lang w:eastAsia="zh-TW"/>
              </w:rPr>
            </w:pPr>
            <w:del w:id="49" w:author="Huawei-Yaping" w:date="2024-02-04T16:55:00Z">
              <w:r w:rsidDel="00F601D2">
                <w:rPr>
                  <w:lang w:eastAsia="zh-TW"/>
                </w:rPr>
                <w:delText>LTE FDD, NR SCS 15 kHz, BW 10 MHz, TDD</w:delText>
              </w:r>
            </w:del>
          </w:p>
        </w:tc>
      </w:tr>
      <w:tr w:rsidR="000206BB" w:rsidDel="00F601D2" w14:paraId="67A64307" w14:textId="2B0F87AE" w:rsidTr="000206BB">
        <w:trPr>
          <w:trHeight w:val="274"/>
          <w:jc w:val="center"/>
          <w:del w:id="50" w:author="Huawei-Yaping" w:date="2024-02-04T16:55:00Z"/>
        </w:trPr>
        <w:tc>
          <w:tcPr>
            <w:tcW w:w="1631" w:type="dxa"/>
            <w:tcBorders>
              <w:top w:val="single" w:sz="4" w:space="0" w:color="auto"/>
              <w:left w:val="single" w:sz="4" w:space="0" w:color="auto"/>
              <w:bottom w:val="single" w:sz="4" w:space="0" w:color="auto"/>
              <w:right w:val="single" w:sz="4" w:space="0" w:color="auto"/>
            </w:tcBorders>
            <w:hideMark/>
          </w:tcPr>
          <w:p w14:paraId="1AE32F34" w14:textId="1C2DF6BD" w:rsidR="000206BB" w:rsidDel="00F601D2" w:rsidRDefault="000206BB">
            <w:pPr>
              <w:pStyle w:val="TAL"/>
              <w:spacing w:line="254" w:lineRule="auto"/>
              <w:rPr>
                <w:del w:id="51" w:author="Huawei-Yaping" w:date="2024-02-04T16:55:00Z"/>
                <w:lang w:eastAsia="zh-TW"/>
              </w:rPr>
            </w:pPr>
            <w:del w:id="52" w:author="Huawei-Yaping" w:date="2024-02-04T16:55:00Z">
              <w:r w:rsidDel="00F601D2">
                <w:delText>4.5.11.1-</w:delText>
              </w:r>
              <w:r w:rsidDel="00F601D2">
                <w:rPr>
                  <w:lang w:eastAsia="zh-TW"/>
                </w:rPr>
                <w:delText>3</w:delText>
              </w:r>
            </w:del>
          </w:p>
        </w:tc>
        <w:tc>
          <w:tcPr>
            <w:tcW w:w="4970" w:type="dxa"/>
            <w:tcBorders>
              <w:top w:val="single" w:sz="4" w:space="0" w:color="auto"/>
              <w:left w:val="single" w:sz="4" w:space="0" w:color="auto"/>
              <w:bottom w:val="single" w:sz="4" w:space="0" w:color="auto"/>
              <w:right w:val="single" w:sz="4" w:space="0" w:color="auto"/>
            </w:tcBorders>
            <w:hideMark/>
          </w:tcPr>
          <w:p w14:paraId="1896AE37" w14:textId="2A5F74C6" w:rsidR="000206BB" w:rsidDel="00F601D2" w:rsidRDefault="000206BB">
            <w:pPr>
              <w:pStyle w:val="TAL"/>
              <w:spacing w:line="254" w:lineRule="auto"/>
              <w:rPr>
                <w:del w:id="53" w:author="Huawei-Yaping" w:date="2024-02-04T16:55:00Z"/>
                <w:lang w:eastAsia="zh-TW"/>
              </w:rPr>
            </w:pPr>
            <w:del w:id="54" w:author="Huawei-Yaping" w:date="2024-02-04T16:55:00Z">
              <w:r w:rsidDel="00F601D2">
                <w:rPr>
                  <w:lang w:eastAsia="zh-TW"/>
                </w:rPr>
                <w:delText>LTE FDD, NR SCS 30 kHz, BW 40 MHz, TDD</w:delText>
              </w:r>
            </w:del>
          </w:p>
        </w:tc>
      </w:tr>
      <w:tr w:rsidR="000206BB" w:rsidDel="00F601D2" w14:paraId="6A61B393" w14:textId="76ADE1F3" w:rsidTr="000206BB">
        <w:trPr>
          <w:trHeight w:val="274"/>
          <w:jc w:val="center"/>
          <w:del w:id="55" w:author="Huawei-Yaping" w:date="2024-02-04T16:55:00Z"/>
        </w:trPr>
        <w:tc>
          <w:tcPr>
            <w:tcW w:w="1631" w:type="dxa"/>
            <w:tcBorders>
              <w:top w:val="single" w:sz="4" w:space="0" w:color="auto"/>
              <w:left w:val="single" w:sz="4" w:space="0" w:color="auto"/>
              <w:bottom w:val="single" w:sz="4" w:space="0" w:color="auto"/>
              <w:right w:val="single" w:sz="4" w:space="0" w:color="auto"/>
            </w:tcBorders>
            <w:hideMark/>
          </w:tcPr>
          <w:p w14:paraId="70665595" w14:textId="394C154C" w:rsidR="000206BB" w:rsidDel="00F601D2" w:rsidRDefault="000206BB">
            <w:pPr>
              <w:pStyle w:val="TAL"/>
              <w:spacing w:line="254" w:lineRule="auto"/>
              <w:rPr>
                <w:del w:id="56" w:author="Huawei-Yaping" w:date="2024-02-04T16:55:00Z"/>
                <w:lang w:eastAsia="zh-TW"/>
              </w:rPr>
            </w:pPr>
            <w:del w:id="57" w:author="Huawei-Yaping" w:date="2024-02-04T16:55:00Z">
              <w:r w:rsidDel="00F601D2">
                <w:delText>4.5.11.1-</w:delText>
              </w:r>
              <w:r w:rsidDel="00F601D2">
                <w:rPr>
                  <w:lang w:eastAsia="zh-TW"/>
                </w:rPr>
                <w:delText>4</w:delText>
              </w:r>
            </w:del>
          </w:p>
        </w:tc>
        <w:tc>
          <w:tcPr>
            <w:tcW w:w="4970" w:type="dxa"/>
            <w:tcBorders>
              <w:top w:val="single" w:sz="4" w:space="0" w:color="auto"/>
              <w:left w:val="single" w:sz="4" w:space="0" w:color="auto"/>
              <w:bottom w:val="single" w:sz="4" w:space="0" w:color="auto"/>
              <w:right w:val="single" w:sz="4" w:space="0" w:color="auto"/>
            </w:tcBorders>
            <w:hideMark/>
          </w:tcPr>
          <w:p w14:paraId="20EE2081" w14:textId="60AD62A3" w:rsidR="000206BB" w:rsidDel="00F601D2" w:rsidRDefault="000206BB">
            <w:pPr>
              <w:pStyle w:val="TAL"/>
              <w:spacing w:line="254" w:lineRule="auto"/>
              <w:rPr>
                <w:del w:id="58" w:author="Huawei-Yaping" w:date="2024-02-04T16:55:00Z"/>
                <w:lang w:eastAsia="zh-TW"/>
              </w:rPr>
            </w:pPr>
            <w:del w:id="59" w:author="Huawei-Yaping" w:date="2024-02-04T16:55:00Z">
              <w:r w:rsidDel="00F601D2">
                <w:rPr>
                  <w:lang w:eastAsia="zh-TW"/>
                </w:rPr>
                <w:delText>LTE TDD, NR SCS 15 kHz, BW 10 MHz, FDD</w:delText>
              </w:r>
            </w:del>
          </w:p>
        </w:tc>
      </w:tr>
      <w:tr w:rsidR="000206BB" w:rsidDel="00F601D2" w14:paraId="78057BB6" w14:textId="1EAC9957" w:rsidTr="000206BB">
        <w:trPr>
          <w:trHeight w:val="274"/>
          <w:jc w:val="center"/>
          <w:del w:id="60" w:author="Huawei-Yaping" w:date="2024-02-04T16:55:00Z"/>
        </w:trPr>
        <w:tc>
          <w:tcPr>
            <w:tcW w:w="1631" w:type="dxa"/>
            <w:tcBorders>
              <w:top w:val="single" w:sz="4" w:space="0" w:color="auto"/>
              <w:left w:val="single" w:sz="4" w:space="0" w:color="auto"/>
              <w:bottom w:val="single" w:sz="4" w:space="0" w:color="auto"/>
              <w:right w:val="single" w:sz="4" w:space="0" w:color="auto"/>
            </w:tcBorders>
            <w:hideMark/>
          </w:tcPr>
          <w:p w14:paraId="41330FE1" w14:textId="3E408DB4" w:rsidR="000206BB" w:rsidDel="00F601D2" w:rsidRDefault="000206BB">
            <w:pPr>
              <w:pStyle w:val="TAL"/>
              <w:spacing w:line="254" w:lineRule="auto"/>
              <w:rPr>
                <w:del w:id="61" w:author="Huawei-Yaping" w:date="2024-02-04T16:55:00Z"/>
                <w:lang w:eastAsia="zh-TW"/>
              </w:rPr>
            </w:pPr>
            <w:del w:id="62" w:author="Huawei-Yaping" w:date="2024-02-04T16:55:00Z">
              <w:r w:rsidDel="00F601D2">
                <w:delText>4.5.11.1-</w:delText>
              </w:r>
              <w:r w:rsidDel="00F601D2">
                <w:rPr>
                  <w:lang w:eastAsia="zh-TW"/>
                </w:rPr>
                <w:delText>5</w:delText>
              </w:r>
            </w:del>
          </w:p>
        </w:tc>
        <w:tc>
          <w:tcPr>
            <w:tcW w:w="4970" w:type="dxa"/>
            <w:tcBorders>
              <w:top w:val="single" w:sz="4" w:space="0" w:color="auto"/>
              <w:left w:val="single" w:sz="4" w:space="0" w:color="auto"/>
              <w:bottom w:val="single" w:sz="4" w:space="0" w:color="auto"/>
              <w:right w:val="single" w:sz="4" w:space="0" w:color="auto"/>
            </w:tcBorders>
            <w:hideMark/>
          </w:tcPr>
          <w:p w14:paraId="5EF4FFC8" w14:textId="4D89130C" w:rsidR="000206BB" w:rsidDel="00F601D2" w:rsidRDefault="000206BB">
            <w:pPr>
              <w:pStyle w:val="TAL"/>
              <w:spacing w:line="254" w:lineRule="auto"/>
              <w:rPr>
                <w:del w:id="63" w:author="Huawei-Yaping" w:date="2024-02-04T16:55:00Z"/>
                <w:lang w:eastAsia="zh-TW"/>
              </w:rPr>
            </w:pPr>
            <w:del w:id="64" w:author="Huawei-Yaping" w:date="2024-02-04T16:55:00Z">
              <w:r w:rsidDel="00F601D2">
                <w:rPr>
                  <w:lang w:eastAsia="zh-TW"/>
                </w:rPr>
                <w:delText>LTE TDD, NR SCS 15 kHz, BW 10 MHz, TDD</w:delText>
              </w:r>
            </w:del>
          </w:p>
        </w:tc>
      </w:tr>
      <w:tr w:rsidR="000206BB" w:rsidDel="00F601D2" w14:paraId="4F819FC8" w14:textId="51AB6443" w:rsidTr="000206BB">
        <w:trPr>
          <w:trHeight w:val="274"/>
          <w:jc w:val="center"/>
          <w:del w:id="65" w:author="Huawei-Yaping" w:date="2024-02-04T16:55:00Z"/>
        </w:trPr>
        <w:tc>
          <w:tcPr>
            <w:tcW w:w="1631" w:type="dxa"/>
            <w:tcBorders>
              <w:top w:val="single" w:sz="4" w:space="0" w:color="auto"/>
              <w:left w:val="single" w:sz="4" w:space="0" w:color="auto"/>
              <w:bottom w:val="single" w:sz="4" w:space="0" w:color="auto"/>
              <w:right w:val="single" w:sz="4" w:space="0" w:color="auto"/>
            </w:tcBorders>
            <w:hideMark/>
          </w:tcPr>
          <w:p w14:paraId="0567F014" w14:textId="702A1334" w:rsidR="000206BB" w:rsidDel="00F601D2" w:rsidRDefault="000206BB">
            <w:pPr>
              <w:pStyle w:val="TAL"/>
              <w:spacing w:line="254" w:lineRule="auto"/>
              <w:rPr>
                <w:del w:id="66" w:author="Huawei-Yaping" w:date="2024-02-04T16:55:00Z"/>
                <w:lang w:eastAsia="zh-TW"/>
              </w:rPr>
            </w:pPr>
            <w:del w:id="67" w:author="Huawei-Yaping" w:date="2024-02-04T16:55:00Z">
              <w:r w:rsidDel="00F601D2">
                <w:delText>4.5.11.1-</w:delText>
              </w:r>
              <w:r w:rsidDel="00F601D2">
                <w:rPr>
                  <w:lang w:eastAsia="zh-TW"/>
                </w:rPr>
                <w:delText>6</w:delText>
              </w:r>
            </w:del>
          </w:p>
        </w:tc>
        <w:tc>
          <w:tcPr>
            <w:tcW w:w="4970" w:type="dxa"/>
            <w:tcBorders>
              <w:top w:val="single" w:sz="4" w:space="0" w:color="auto"/>
              <w:left w:val="single" w:sz="4" w:space="0" w:color="auto"/>
              <w:bottom w:val="single" w:sz="4" w:space="0" w:color="auto"/>
              <w:right w:val="single" w:sz="4" w:space="0" w:color="auto"/>
            </w:tcBorders>
            <w:hideMark/>
          </w:tcPr>
          <w:p w14:paraId="7F71E596" w14:textId="192F9672" w:rsidR="000206BB" w:rsidDel="00F601D2" w:rsidRDefault="000206BB">
            <w:pPr>
              <w:pStyle w:val="TAL"/>
              <w:spacing w:line="254" w:lineRule="auto"/>
              <w:rPr>
                <w:del w:id="68" w:author="Huawei-Yaping" w:date="2024-02-04T16:55:00Z"/>
                <w:lang w:eastAsia="zh-TW"/>
              </w:rPr>
            </w:pPr>
            <w:del w:id="69" w:author="Huawei-Yaping" w:date="2024-02-04T16:55:00Z">
              <w:r w:rsidDel="00F601D2">
                <w:rPr>
                  <w:lang w:eastAsia="zh-TW"/>
                </w:rPr>
                <w:delText>LTE TDD, NR SCS 30 kHz, BW 40 MHz, TDD</w:delText>
              </w:r>
            </w:del>
          </w:p>
        </w:tc>
      </w:tr>
      <w:tr w:rsidR="000206BB" w:rsidDel="00F601D2" w14:paraId="14790105" w14:textId="1C93AF08" w:rsidTr="000206BB">
        <w:trPr>
          <w:trHeight w:val="274"/>
          <w:jc w:val="center"/>
          <w:del w:id="70" w:author="Huawei-Yaping" w:date="2024-02-04T16:55:00Z"/>
        </w:trPr>
        <w:tc>
          <w:tcPr>
            <w:tcW w:w="6601" w:type="dxa"/>
            <w:gridSpan w:val="2"/>
            <w:tcBorders>
              <w:top w:val="single" w:sz="4" w:space="0" w:color="auto"/>
              <w:left w:val="single" w:sz="4" w:space="0" w:color="auto"/>
              <w:bottom w:val="single" w:sz="4" w:space="0" w:color="auto"/>
              <w:right w:val="single" w:sz="4" w:space="0" w:color="auto"/>
            </w:tcBorders>
            <w:hideMark/>
          </w:tcPr>
          <w:p w14:paraId="3ADB91E6" w14:textId="373237CE" w:rsidR="000206BB" w:rsidDel="00F601D2" w:rsidRDefault="000206BB">
            <w:pPr>
              <w:pStyle w:val="TAN"/>
              <w:spacing w:line="254" w:lineRule="auto"/>
              <w:rPr>
                <w:del w:id="71" w:author="Huawei-Yaping" w:date="2024-02-04T16:55:00Z"/>
                <w:lang w:eastAsia="zh-TW"/>
              </w:rPr>
            </w:pPr>
            <w:del w:id="72" w:author="Huawei-Yaping" w:date="2024-02-04T16:55:00Z">
              <w:r w:rsidDel="00F601D2">
                <w:rPr>
                  <w:lang w:eastAsia="zh-TW"/>
                </w:rPr>
                <w:delText>Note:</w:delText>
              </w:r>
              <w:r w:rsidDel="00F601D2">
                <w:rPr>
                  <w:lang w:eastAsia="zh-TW"/>
                </w:rPr>
                <w:tab/>
                <w:delText>The UE is only required to pass in one of the supported test configurations in FR1</w:delText>
              </w:r>
            </w:del>
          </w:p>
        </w:tc>
      </w:tr>
    </w:tbl>
    <w:p w14:paraId="0128D5D7" w14:textId="68AE8D89" w:rsidR="000206BB" w:rsidDel="00F601D2" w:rsidRDefault="000206BB" w:rsidP="000206BB">
      <w:pPr>
        <w:rPr>
          <w:del w:id="73" w:author="Huawei-Yaping" w:date="2024-02-04T16:55:00Z"/>
          <w:rFonts w:eastAsia="Times New Roman"/>
          <w:lang w:eastAsia="sv-SE"/>
        </w:rPr>
      </w:pPr>
    </w:p>
    <w:p w14:paraId="16A0555A" w14:textId="4DDE23F7" w:rsidR="000206BB" w:rsidDel="00F601D2" w:rsidRDefault="000206BB" w:rsidP="000206BB">
      <w:pPr>
        <w:rPr>
          <w:del w:id="74" w:author="Huawei-Yaping" w:date="2024-02-04T16:55:00Z"/>
          <w:lang w:eastAsia="sv-SE"/>
        </w:rPr>
      </w:pPr>
      <w:del w:id="75" w:author="Huawei-Yaping" w:date="2024-02-04T16:55:00Z">
        <w:r w:rsidDel="00F601D2">
          <w:rPr>
            <w:lang w:eastAsia="sv-SE"/>
          </w:rPr>
          <w:delText>Configure the test equipment and the DUT according to the parameters in Table 4.5.11.1.4.1-</w:delText>
        </w:r>
        <w:r w:rsidDel="00F601D2">
          <w:rPr>
            <w:lang w:eastAsia="zh-TW"/>
          </w:rPr>
          <w:delText>2 and Table 4.5.11.1.4.1-3</w:delText>
        </w:r>
        <w:r w:rsidDel="00F601D2">
          <w:rPr>
            <w:lang w:eastAsia="sv-SE"/>
          </w:rPr>
          <w:delText>.</w:delText>
        </w:r>
      </w:del>
    </w:p>
    <w:p w14:paraId="1FF712AC" w14:textId="240DA56A" w:rsidR="000206BB" w:rsidDel="00F601D2" w:rsidRDefault="000206BB" w:rsidP="000206BB">
      <w:pPr>
        <w:pStyle w:val="TH"/>
        <w:rPr>
          <w:del w:id="76" w:author="Huawei-Yaping" w:date="2024-02-04T16:55:00Z"/>
        </w:rPr>
      </w:pPr>
      <w:del w:id="77" w:author="Huawei-Yaping" w:date="2024-02-04T16:55:00Z">
        <w:r w:rsidDel="00F601D2">
          <w:delText>Table 4.5.11.1.</w:delText>
        </w:r>
        <w:r w:rsidDel="00F601D2">
          <w:rPr>
            <w:lang w:eastAsia="zh-TW"/>
          </w:rPr>
          <w:delText>4.1</w:delText>
        </w:r>
        <w:r w:rsidDel="00F601D2">
          <w:delText>-</w:delText>
        </w:r>
        <w:r w:rsidDel="00F601D2">
          <w:rPr>
            <w:lang w:eastAsia="zh-TW"/>
          </w:rPr>
          <w:delText>2</w:delText>
        </w:r>
        <w:r w:rsidDel="00F601D2">
          <w:delText>: Initial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206BB" w:rsidDel="00F601D2" w14:paraId="3B46620F" w14:textId="19633413" w:rsidTr="000206BB">
        <w:trPr>
          <w:jc w:val="center"/>
          <w:del w:id="78" w:author="Huawei-Yaping" w:date="2024-02-04T16:55:00Z"/>
        </w:trPr>
        <w:tc>
          <w:tcPr>
            <w:tcW w:w="1701" w:type="dxa"/>
            <w:tcBorders>
              <w:top w:val="single" w:sz="4" w:space="0" w:color="auto"/>
              <w:left w:val="single" w:sz="4" w:space="0" w:color="auto"/>
              <w:bottom w:val="single" w:sz="4" w:space="0" w:color="auto"/>
              <w:right w:val="single" w:sz="4" w:space="0" w:color="auto"/>
            </w:tcBorders>
            <w:hideMark/>
          </w:tcPr>
          <w:p w14:paraId="64941F92" w14:textId="3A8FA0AF" w:rsidR="000206BB" w:rsidDel="00F601D2" w:rsidRDefault="000206BB">
            <w:pPr>
              <w:pStyle w:val="TAH"/>
              <w:spacing w:line="254" w:lineRule="auto"/>
              <w:rPr>
                <w:del w:id="79" w:author="Huawei-Yaping" w:date="2024-02-04T16:55:00Z"/>
              </w:rPr>
            </w:pPr>
            <w:del w:id="80" w:author="Huawei-Yaping" w:date="2024-02-04T16:55:00Z">
              <w:r w:rsidDel="00F601D2">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18C0662" w14:textId="331436DC" w:rsidR="000206BB" w:rsidDel="00F601D2" w:rsidRDefault="000206BB">
            <w:pPr>
              <w:pStyle w:val="TAH"/>
              <w:spacing w:line="254" w:lineRule="auto"/>
              <w:rPr>
                <w:del w:id="81" w:author="Huawei-Yaping" w:date="2024-02-04T16:55:00Z"/>
              </w:rPr>
            </w:pPr>
            <w:del w:id="82" w:author="Huawei-Yaping" w:date="2024-02-04T16:55:00Z">
              <w:r w:rsidDel="00F601D2">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13DDB3C6" w14:textId="2989753B" w:rsidR="000206BB" w:rsidDel="00F601D2" w:rsidRDefault="000206BB">
            <w:pPr>
              <w:pStyle w:val="TAH"/>
              <w:spacing w:line="254" w:lineRule="auto"/>
              <w:rPr>
                <w:del w:id="83" w:author="Huawei-Yaping" w:date="2024-02-04T16:55:00Z"/>
              </w:rPr>
            </w:pPr>
            <w:del w:id="84" w:author="Huawei-Yaping" w:date="2024-02-04T16:55:00Z">
              <w:r w:rsidDel="00F601D2">
                <w:delText>Comment</w:delText>
              </w:r>
            </w:del>
          </w:p>
        </w:tc>
      </w:tr>
      <w:tr w:rsidR="000206BB" w:rsidDel="00F601D2" w14:paraId="1890F634" w14:textId="5E5EB4B3" w:rsidTr="000206BB">
        <w:trPr>
          <w:jc w:val="center"/>
          <w:del w:id="85" w:author="Huawei-Yaping" w:date="2024-02-04T16:55:00Z"/>
        </w:trPr>
        <w:tc>
          <w:tcPr>
            <w:tcW w:w="1701" w:type="dxa"/>
            <w:tcBorders>
              <w:top w:val="single" w:sz="4" w:space="0" w:color="auto"/>
              <w:left w:val="single" w:sz="4" w:space="0" w:color="auto"/>
              <w:bottom w:val="single" w:sz="4" w:space="0" w:color="auto"/>
              <w:right w:val="single" w:sz="4" w:space="0" w:color="auto"/>
            </w:tcBorders>
            <w:hideMark/>
          </w:tcPr>
          <w:p w14:paraId="162CBCF5" w14:textId="0DD17600" w:rsidR="000206BB" w:rsidDel="00F601D2" w:rsidRDefault="000206BB">
            <w:pPr>
              <w:pStyle w:val="TAC"/>
              <w:spacing w:line="254" w:lineRule="auto"/>
              <w:rPr>
                <w:del w:id="86" w:author="Huawei-Yaping" w:date="2024-02-04T16:55:00Z"/>
              </w:rPr>
            </w:pPr>
            <w:del w:id="87" w:author="Huawei-Yaping" w:date="2024-02-04T16:55:00Z">
              <w:r w:rsidDel="00F601D2">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4D59BEDF" w14:textId="37A8A136" w:rsidR="000206BB" w:rsidDel="00F601D2" w:rsidRDefault="000206BB">
            <w:pPr>
              <w:pStyle w:val="TAC"/>
              <w:spacing w:line="254" w:lineRule="auto"/>
              <w:rPr>
                <w:del w:id="88" w:author="Huawei-Yaping" w:date="2024-02-04T16:55:00Z"/>
              </w:rPr>
            </w:pPr>
            <w:del w:id="89" w:author="Huawei-Yaping" w:date="2024-02-04T16:55:00Z">
              <w:r w:rsidDel="00F601D2">
                <w:delText>NC, TL/VL, TL/VH, TH/VL, TH/VH</w:delText>
              </w:r>
            </w:del>
          </w:p>
        </w:tc>
        <w:tc>
          <w:tcPr>
            <w:tcW w:w="3961" w:type="dxa"/>
            <w:tcBorders>
              <w:top w:val="single" w:sz="4" w:space="0" w:color="auto"/>
              <w:left w:val="single" w:sz="4" w:space="0" w:color="auto"/>
              <w:bottom w:val="single" w:sz="4" w:space="0" w:color="auto"/>
              <w:right w:val="single" w:sz="4" w:space="0" w:color="auto"/>
            </w:tcBorders>
            <w:hideMark/>
          </w:tcPr>
          <w:p w14:paraId="06FC4FE0" w14:textId="5B3D6BD5" w:rsidR="000206BB" w:rsidDel="00F601D2" w:rsidRDefault="000206BB">
            <w:pPr>
              <w:pStyle w:val="TAC"/>
              <w:spacing w:line="254" w:lineRule="auto"/>
              <w:rPr>
                <w:del w:id="90" w:author="Huawei-Yaping" w:date="2024-02-04T16:55:00Z"/>
              </w:rPr>
            </w:pPr>
            <w:del w:id="91" w:author="Huawei-Yaping" w:date="2024-02-04T16:55:00Z">
              <w:r w:rsidDel="00F601D2">
                <w:delText>As specified in TS 38.508-1 [14] clause 4.1.</w:delText>
              </w:r>
            </w:del>
          </w:p>
        </w:tc>
      </w:tr>
      <w:tr w:rsidR="000206BB" w:rsidDel="00F601D2" w14:paraId="4AC37E66" w14:textId="54E6DD77" w:rsidTr="000206BB">
        <w:trPr>
          <w:jc w:val="center"/>
          <w:del w:id="92" w:author="Huawei-Yaping" w:date="2024-02-04T16:55:00Z"/>
        </w:trPr>
        <w:tc>
          <w:tcPr>
            <w:tcW w:w="1701" w:type="dxa"/>
            <w:tcBorders>
              <w:top w:val="single" w:sz="4" w:space="0" w:color="auto"/>
              <w:left w:val="single" w:sz="4" w:space="0" w:color="auto"/>
              <w:bottom w:val="single" w:sz="4" w:space="0" w:color="auto"/>
              <w:right w:val="single" w:sz="4" w:space="0" w:color="auto"/>
            </w:tcBorders>
            <w:hideMark/>
          </w:tcPr>
          <w:p w14:paraId="0C41FAB7" w14:textId="72472D90" w:rsidR="000206BB" w:rsidDel="00F601D2" w:rsidRDefault="000206BB">
            <w:pPr>
              <w:pStyle w:val="TAC"/>
              <w:spacing w:line="254" w:lineRule="auto"/>
              <w:rPr>
                <w:del w:id="93" w:author="Huawei-Yaping" w:date="2024-02-04T16:55:00Z"/>
              </w:rPr>
            </w:pPr>
            <w:del w:id="94" w:author="Huawei-Yaping" w:date="2024-02-04T16:55:00Z">
              <w:r w:rsidDel="00F601D2">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5A3BFF71" w14:textId="6E0F1D60" w:rsidR="000206BB" w:rsidDel="00F601D2" w:rsidRDefault="000206BB">
            <w:pPr>
              <w:pStyle w:val="TAC"/>
              <w:spacing w:line="254" w:lineRule="auto"/>
              <w:rPr>
                <w:del w:id="95" w:author="Huawei-Yaping" w:date="2024-02-04T16:55:00Z"/>
              </w:rPr>
            </w:pPr>
            <w:del w:id="96" w:author="Huawei-Yaping" w:date="2024-02-04T16:55:00Z">
              <w:r w:rsidDel="00F601D2">
                <w:delText>As specified in Annex E, Table E.2-1 and TS 38.508-1 [14] clause 4.3.1.</w:delText>
              </w:r>
            </w:del>
          </w:p>
        </w:tc>
      </w:tr>
      <w:tr w:rsidR="000206BB" w:rsidDel="00F601D2" w14:paraId="43D5D923" w14:textId="687A6073" w:rsidTr="000206BB">
        <w:trPr>
          <w:jc w:val="center"/>
          <w:del w:id="97" w:author="Huawei-Yaping" w:date="2024-02-04T16:55:00Z"/>
        </w:trPr>
        <w:tc>
          <w:tcPr>
            <w:tcW w:w="1701" w:type="dxa"/>
            <w:tcBorders>
              <w:top w:val="single" w:sz="4" w:space="0" w:color="auto"/>
              <w:left w:val="single" w:sz="4" w:space="0" w:color="auto"/>
              <w:bottom w:val="single" w:sz="4" w:space="0" w:color="auto"/>
              <w:right w:val="single" w:sz="4" w:space="0" w:color="auto"/>
            </w:tcBorders>
            <w:hideMark/>
          </w:tcPr>
          <w:p w14:paraId="48D4DB8E" w14:textId="37CB0628" w:rsidR="000206BB" w:rsidDel="00F601D2" w:rsidRDefault="000206BB">
            <w:pPr>
              <w:pStyle w:val="TAC"/>
              <w:spacing w:line="254" w:lineRule="auto"/>
              <w:rPr>
                <w:del w:id="98" w:author="Huawei-Yaping" w:date="2024-02-04T16:55:00Z"/>
              </w:rPr>
            </w:pPr>
            <w:del w:id="99" w:author="Huawei-Yaping" w:date="2024-02-04T16:55:00Z">
              <w:r w:rsidDel="00F601D2">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28F7C1E3" w14:textId="02B803E7" w:rsidR="000206BB" w:rsidDel="00F601D2" w:rsidRDefault="000206BB">
            <w:pPr>
              <w:pStyle w:val="TAC"/>
              <w:spacing w:line="254" w:lineRule="auto"/>
              <w:rPr>
                <w:del w:id="100" w:author="Huawei-Yaping" w:date="2024-02-04T16:55:00Z"/>
              </w:rPr>
            </w:pPr>
            <w:del w:id="101" w:author="Huawei-Yaping" w:date="2024-02-04T16:55:00Z">
              <w:r w:rsidDel="00F601D2">
                <w:delText>As specified by the test configuration selected from Table 4.5.11.1.4.1-1.</w:delText>
              </w:r>
            </w:del>
          </w:p>
        </w:tc>
      </w:tr>
      <w:tr w:rsidR="000206BB" w:rsidDel="00F601D2" w14:paraId="2C661AFD" w14:textId="633BFB8C" w:rsidTr="000206BB">
        <w:trPr>
          <w:jc w:val="center"/>
          <w:del w:id="102" w:author="Huawei-Yaping" w:date="2024-02-04T16:55:00Z"/>
        </w:trPr>
        <w:tc>
          <w:tcPr>
            <w:tcW w:w="1701" w:type="dxa"/>
            <w:tcBorders>
              <w:top w:val="single" w:sz="4" w:space="0" w:color="auto"/>
              <w:left w:val="single" w:sz="4" w:space="0" w:color="auto"/>
              <w:bottom w:val="single" w:sz="4" w:space="0" w:color="auto"/>
              <w:right w:val="single" w:sz="4" w:space="0" w:color="auto"/>
            </w:tcBorders>
            <w:hideMark/>
          </w:tcPr>
          <w:p w14:paraId="7DF7EBFA" w14:textId="39D30A13" w:rsidR="000206BB" w:rsidDel="00F601D2" w:rsidRDefault="000206BB">
            <w:pPr>
              <w:pStyle w:val="TAC"/>
              <w:spacing w:line="254" w:lineRule="auto"/>
              <w:rPr>
                <w:del w:id="103" w:author="Huawei-Yaping" w:date="2024-02-04T16:55:00Z"/>
              </w:rPr>
            </w:pPr>
            <w:del w:id="104" w:author="Huawei-Yaping" w:date="2024-02-04T16:55:00Z">
              <w:r w:rsidDel="00F601D2">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B24D4FA" w14:textId="703653C4" w:rsidR="000206BB" w:rsidDel="00F601D2" w:rsidRDefault="000206BB">
            <w:pPr>
              <w:pStyle w:val="TAC"/>
              <w:spacing w:line="254" w:lineRule="auto"/>
              <w:rPr>
                <w:del w:id="105" w:author="Huawei-Yaping" w:date="2024-02-04T16:55:00Z"/>
              </w:rPr>
            </w:pPr>
            <w:del w:id="106" w:author="Huawei-Yaping" w:date="2024-02-04T16:55:00Z">
              <w:r w:rsidDel="00F601D2">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3F0B37BD" w14:textId="6F387060" w:rsidR="000206BB" w:rsidDel="00F601D2" w:rsidRDefault="000206BB">
            <w:pPr>
              <w:pStyle w:val="TAC"/>
              <w:spacing w:line="254" w:lineRule="auto"/>
              <w:rPr>
                <w:del w:id="107" w:author="Huawei-Yaping" w:date="2024-02-04T16:55:00Z"/>
              </w:rPr>
            </w:pPr>
            <w:del w:id="108" w:author="Huawei-Yaping" w:date="2024-02-04T16:55:00Z">
              <w:r w:rsidDel="00F601D2">
                <w:delText>As specified in clause C.2.2.</w:delText>
              </w:r>
            </w:del>
          </w:p>
        </w:tc>
      </w:tr>
      <w:tr w:rsidR="000206BB" w:rsidDel="00F601D2" w14:paraId="1B3AE122" w14:textId="44CE21A5" w:rsidTr="000206BB">
        <w:trPr>
          <w:jc w:val="center"/>
          <w:del w:id="109" w:author="Huawei-Yaping" w:date="2024-02-04T16:55:00Z"/>
        </w:trPr>
        <w:tc>
          <w:tcPr>
            <w:tcW w:w="1701" w:type="dxa"/>
            <w:vMerge w:val="restart"/>
            <w:tcBorders>
              <w:top w:val="single" w:sz="4" w:space="0" w:color="auto"/>
              <w:left w:val="single" w:sz="4" w:space="0" w:color="auto"/>
              <w:bottom w:val="single" w:sz="4" w:space="0" w:color="auto"/>
              <w:right w:val="single" w:sz="4" w:space="0" w:color="auto"/>
            </w:tcBorders>
            <w:hideMark/>
          </w:tcPr>
          <w:p w14:paraId="642620C4" w14:textId="0F2E20A0" w:rsidR="000206BB" w:rsidDel="00F601D2" w:rsidRDefault="000206BB">
            <w:pPr>
              <w:pStyle w:val="TAC"/>
              <w:spacing w:line="254" w:lineRule="auto"/>
              <w:rPr>
                <w:del w:id="110" w:author="Huawei-Yaping" w:date="2024-02-04T16:55:00Z"/>
              </w:rPr>
            </w:pPr>
            <w:del w:id="111" w:author="Huawei-Yaping" w:date="2024-02-04T16:55:00Z">
              <w:r w:rsidDel="00F601D2">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25C3FCA3" w14:textId="77A649C7" w:rsidR="000206BB" w:rsidDel="00F601D2" w:rsidRDefault="000206BB">
            <w:pPr>
              <w:pStyle w:val="TAC"/>
              <w:spacing w:line="254" w:lineRule="auto"/>
              <w:rPr>
                <w:del w:id="112" w:author="Huawei-Yaping" w:date="2024-02-04T16:55:00Z"/>
              </w:rPr>
            </w:pPr>
            <w:del w:id="113" w:author="Huawei-Yaping" w:date="2024-02-04T16:55:00Z">
              <w:r w:rsidDel="00F601D2">
                <w:delText>TE Part 2Rx</w:delText>
              </w:r>
            </w:del>
          </w:p>
        </w:tc>
        <w:tc>
          <w:tcPr>
            <w:tcW w:w="2809" w:type="dxa"/>
            <w:tcBorders>
              <w:top w:val="single" w:sz="4" w:space="0" w:color="auto"/>
              <w:left w:val="single" w:sz="4" w:space="0" w:color="auto"/>
              <w:bottom w:val="single" w:sz="4" w:space="0" w:color="auto"/>
              <w:right w:val="single" w:sz="4" w:space="0" w:color="auto"/>
            </w:tcBorders>
            <w:hideMark/>
          </w:tcPr>
          <w:p w14:paraId="6ABFAF3C" w14:textId="7E91146F" w:rsidR="000206BB" w:rsidDel="00F601D2" w:rsidRDefault="000206BB">
            <w:pPr>
              <w:pStyle w:val="TAC"/>
              <w:spacing w:line="254" w:lineRule="auto"/>
              <w:rPr>
                <w:del w:id="114" w:author="Huawei-Yaping" w:date="2024-02-04T16:55:00Z"/>
              </w:rPr>
            </w:pPr>
            <w:del w:id="115" w:author="Huawei-Yaping" w:date="2024-02-04T16:55:00Z">
              <w:r w:rsidDel="00F601D2">
                <w:delText>A.3.1.8.2 with n = 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56B28F93" w14:textId="1EC9F524" w:rsidR="000206BB" w:rsidDel="00F601D2" w:rsidRDefault="000206BB">
            <w:pPr>
              <w:pStyle w:val="TAC"/>
              <w:spacing w:line="254" w:lineRule="auto"/>
              <w:rPr>
                <w:del w:id="116" w:author="Huawei-Yaping" w:date="2024-02-04T16:55:00Z"/>
              </w:rPr>
            </w:pPr>
            <w:del w:id="117" w:author="Huawei-Yaping" w:date="2024-02-04T16:55:00Z">
              <w:r w:rsidDel="00F601D2">
                <w:delText>As specified in TS 38.508-1 [14] Annex A.</w:delText>
              </w:r>
            </w:del>
          </w:p>
        </w:tc>
      </w:tr>
      <w:tr w:rsidR="000206BB" w:rsidDel="00F601D2" w14:paraId="6B88EE4F" w14:textId="62961F5C" w:rsidTr="000206BB">
        <w:trPr>
          <w:jc w:val="center"/>
          <w:del w:id="118" w:author="Huawei-Yaping" w:date="2024-02-04T16: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DB89F4" w14:textId="32EDA04B" w:rsidR="000206BB" w:rsidDel="00F601D2" w:rsidRDefault="000206BB">
            <w:pPr>
              <w:spacing w:after="0" w:line="256" w:lineRule="auto"/>
              <w:rPr>
                <w:del w:id="119" w:author="Huawei-Yaping" w:date="2024-02-04T16:55: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481CBF" w14:textId="612B1F8E" w:rsidR="000206BB" w:rsidDel="00F601D2" w:rsidRDefault="000206BB">
            <w:pPr>
              <w:pStyle w:val="TAC"/>
              <w:keepNext w:val="0"/>
              <w:keepLines w:val="0"/>
              <w:spacing w:line="254" w:lineRule="auto"/>
              <w:rPr>
                <w:del w:id="120" w:author="Huawei-Yaping" w:date="2024-02-04T16:55:00Z"/>
              </w:rPr>
            </w:pPr>
            <w:del w:id="121" w:author="Huawei-Yaping" w:date="2024-02-04T16:55:00Z">
              <w:r w:rsidDel="00F601D2">
                <w:delText>TE Part 4Rx</w:delText>
              </w:r>
            </w:del>
          </w:p>
        </w:tc>
        <w:tc>
          <w:tcPr>
            <w:tcW w:w="2809" w:type="dxa"/>
            <w:tcBorders>
              <w:top w:val="single" w:sz="4" w:space="0" w:color="auto"/>
              <w:left w:val="single" w:sz="4" w:space="0" w:color="auto"/>
              <w:bottom w:val="single" w:sz="4" w:space="0" w:color="auto"/>
              <w:right w:val="single" w:sz="4" w:space="0" w:color="auto"/>
            </w:tcBorders>
            <w:hideMark/>
          </w:tcPr>
          <w:p w14:paraId="6283B3AF" w14:textId="4E668146" w:rsidR="000206BB" w:rsidDel="00F601D2" w:rsidRDefault="000206BB">
            <w:pPr>
              <w:pStyle w:val="TAC"/>
              <w:keepNext w:val="0"/>
              <w:keepLines w:val="0"/>
              <w:spacing w:line="254" w:lineRule="auto"/>
              <w:rPr>
                <w:del w:id="122" w:author="Huawei-Yaping" w:date="2024-02-04T16:55:00Z"/>
              </w:rPr>
            </w:pPr>
            <w:del w:id="123" w:author="Huawei-Yaping" w:date="2024-02-04T16:55:00Z">
              <w:r w:rsidDel="00F601D2">
                <w:delText>A.3.1.8.5 with n = 1</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1913AC8" w14:textId="4D7A297B" w:rsidR="000206BB" w:rsidDel="00F601D2" w:rsidRDefault="000206BB">
            <w:pPr>
              <w:spacing w:after="0" w:line="256" w:lineRule="auto"/>
              <w:rPr>
                <w:del w:id="124" w:author="Huawei-Yaping" w:date="2024-02-04T16:55:00Z"/>
                <w:rFonts w:ascii="Arial" w:eastAsia="Times New Roman" w:hAnsi="Arial"/>
                <w:sz w:val="18"/>
              </w:rPr>
            </w:pPr>
          </w:p>
        </w:tc>
      </w:tr>
      <w:tr w:rsidR="000206BB" w:rsidDel="00F601D2" w14:paraId="0B5F6828" w14:textId="6F671CE4" w:rsidTr="000206BB">
        <w:trPr>
          <w:jc w:val="center"/>
          <w:del w:id="125" w:author="Huawei-Yaping" w:date="2024-02-04T16: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2B3D03" w14:textId="343DF7CC" w:rsidR="000206BB" w:rsidDel="00F601D2" w:rsidRDefault="000206BB">
            <w:pPr>
              <w:spacing w:after="0" w:line="256" w:lineRule="auto"/>
              <w:rPr>
                <w:del w:id="126" w:author="Huawei-Yaping" w:date="2024-02-04T16:55: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8D0A715" w14:textId="48580BC0" w:rsidR="000206BB" w:rsidDel="00F601D2" w:rsidRDefault="000206BB">
            <w:pPr>
              <w:pStyle w:val="TAC"/>
              <w:keepNext w:val="0"/>
              <w:keepLines w:val="0"/>
              <w:spacing w:line="254" w:lineRule="auto"/>
              <w:rPr>
                <w:del w:id="127" w:author="Huawei-Yaping" w:date="2024-02-04T16:55:00Z"/>
              </w:rPr>
            </w:pPr>
            <w:del w:id="128" w:author="Huawei-Yaping" w:date="2024-02-04T16:55:00Z">
              <w:r w:rsidDel="00F601D2">
                <w:delText>DUT Part 2Rx</w:delText>
              </w:r>
            </w:del>
          </w:p>
        </w:tc>
        <w:tc>
          <w:tcPr>
            <w:tcW w:w="2809" w:type="dxa"/>
            <w:tcBorders>
              <w:top w:val="single" w:sz="4" w:space="0" w:color="auto"/>
              <w:left w:val="single" w:sz="4" w:space="0" w:color="auto"/>
              <w:bottom w:val="single" w:sz="4" w:space="0" w:color="auto"/>
              <w:right w:val="single" w:sz="4" w:space="0" w:color="auto"/>
            </w:tcBorders>
            <w:hideMark/>
          </w:tcPr>
          <w:p w14:paraId="37A6A85F" w14:textId="74C798E4" w:rsidR="000206BB" w:rsidDel="00F601D2" w:rsidRDefault="000206BB">
            <w:pPr>
              <w:pStyle w:val="TAC"/>
              <w:keepNext w:val="0"/>
              <w:keepLines w:val="0"/>
              <w:spacing w:line="254" w:lineRule="auto"/>
              <w:rPr>
                <w:del w:id="129" w:author="Huawei-Yaping" w:date="2024-02-04T16:55:00Z"/>
              </w:rPr>
            </w:pPr>
            <w:del w:id="130" w:author="Huawei-Yaping" w:date="2024-02-04T16:55:00Z">
              <w:r w:rsidDel="00F601D2">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9612E4" w14:textId="2841625C" w:rsidR="000206BB" w:rsidDel="00F601D2" w:rsidRDefault="000206BB">
            <w:pPr>
              <w:spacing w:after="0" w:line="256" w:lineRule="auto"/>
              <w:rPr>
                <w:del w:id="131" w:author="Huawei-Yaping" w:date="2024-02-04T16:55:00Z"/>
                <w:rFonts w:ascii="Arial" w:eastAsia="Times New Roman" w:hAnsi="Arial"/>
                <w:sz w:val="18"/>
              </w:rPr>
            </w:pPr>
          </w:p>
        </w:tc>
      </w:tr>
      <w:tr w:rsidR="000206BB" w:rsidDel="00F601D2" w14:paraId="17804768" w14:textId="51845899" w:rsidTr="000206BB">
        <w:trPr>
          <w:jc w:val="center"/>
          <w:del w:id="132" w:author="Huawei-Yaping" w:date="2024-02-04T16: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2B8A44" w14:textId="61CC3CE1" w:rsidR="000206BB" w:rsidDel="00F601D2" w:rsidRDefault="000206BB">
            <w:pPr>
              <w:spacing w:after="0" w:line="256" w:lineRule="auto"/>
              <w:rPr>
                <w:del w:id="133" w:author="Huawei-Yaping" w:date="2024-02-04T16:55: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643456" w14:textId="73486CDC" w:rsidR="000206BB" w:rsidDel="00F601D2" w:rsidRDefault="000206BB">
            <w:pPr>
              <w:pStyle w:val="TAC"/>
              <w:keepNext w:val="0"/>
              <w:keepLines w:val="0"/>
              <w:spacing w:line="254" w:lineRule="auto"/>
              <w:rPr>
                <w:del w:id="134" w:author="Huawei-Yaping" w:date="2024-02-04T16:55:00Z"/>
              </w:rPr>
            </w:pPr>
            <w:del w:id="135" w:author="Huawei-Yaping" w:date="2024-02-04T16:55:00Z">
              <w:r w:rsidDel="00F601D2">
                <w:delText>DUT Part 4Rx</w:delText>
              </w:r>
            </w:del>
          </w:p>
        </w:tc>
        <w:tc>
          <w:tcPr>
            <w:tcW w:w="2809" w:type="dxa"/>
            <w:tcBorders>
              <w:top w:val="single" w:sz="4" w:space="0" w:color="auto"/>
              <w:left w:val="single" w:sz="4" w:space="0" w:color="auto"/>
              <w:bottom w:val="single" w:sz="4" w:space="0" w:color="auto"/>
              <w:right w:val="single" w:sz="4" w:space="0" w:color="auto"/>
            </w:tcBorders>
            <w:hideMark/>
          </w:tcPr>
          <w:p w14:paraId="323894B8" w14:textId="3C852E0E" w:rsidR="000206BB" w:rsidDel="00F601D2" w:rsidRDefault="000206BB">
            <w:pPr>
              <w:pStyle w:val="TAC"/>
              <w:keepNext w:val="0"/>
              <w:keepLines w:val="0"/>
              <w:spacing w:line="254" w:lineRule="auto"/>
              <w:rPr>
                <w:del w:id="136" w:author="Huawei-Yaping" w:date="2024-02-04T16:55:00Z"/>
              </w:rPr>
            </w:pPr>
            <w:del w:id="137" w:author="Huawei-Yaping" w:date="2024-02-04T16:55:00Z">
              <w:r w:rsidDel="00F601D2">
                <w:delText>A.3.2.5.2</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AE29A4" w14:textId="5C44ABEC" w:rsidR="000206BB" w:rsidDel="00F601D2" w:rsidRDefault="000206BB">
            <w:pPr>
              <w:spacing w:after="0" w:line="256" w:lineRule="auto"/>
              <w:rPr>
                <w:del w:id="138" w:author="Huawei-Yaping" w:date="2024-02-04T16:55:00Z"/>
                <w:rFonts w:ascii="Arial" w:eastAsia="Times New Roman" w:hAnsi="Arial"/>
                <w:sz w:val="18"/>
              </w:rPr>
            </w:pPr>
          </w:p>
        </w:tc>
      </w:tr>
      <w:tr w:rsidR="000206BB" w:rsidDel="00F601D2" w14:paraId="2DC4F9D0" w14:textId="030AD8AD" w:rsidTr="000206BB">
        <w:trPr>
          <w:jc w:val="center"/>
          <w:del w:id="139" w:author="Huawei-Yaping" w:date="2024-02-04T16:55:00Z"/>
        </w:trPr>
        <w:tc>
          <w:tcPr>
            <w:tcW w:w="1701" w:type="dxa"/>
            <w:tcBorders>
              <w:top w:val="single" w:sz="4" w:space="0" w:color="auto"/>
              <w:left w:val="single" w:sz="4" w:space="0" w:color="auto"/>
              <w:bottom w:val="single" w:sz="4" w:space="0" w:color="auto"/>
              <w:right w:val="single" w:sz="4" w:space="0" w:color="auto"/>
            </w:tcBorders>
            <w:hideMark/>
          </w:tcPr>
          <w:p w14:paraId="2F40178E" w14:textId="5D47B395" w:rsidR="000206BB" w:rsidDel="00F601D2" w:rsidRDefault="000206BB">
            <w:pPr>
              <w:pStyle w:val="TAC"/>
              <w:keepNext w:val="0"/>
              <w:keepLines w:val="0"/>
              <w:spacing w:line="254" w:lineRule="auto"/>
              <w:rPr>
                <w:del w:id="140" w:author="Huawei-Yaping" w:date="2024-02-04T16:55:00Z"/>
              </w:rPr>
            </w:pPr>
            <w:del w:id="141" w:author="Huawei-Yaping" w:date="2024-02-04T16:55:00Z">
              <w:r w:rsidDel="00F601D2">
                <w:lastRenderedPageBreak/>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48D473F5" w14:textId="22C13858" w:rsidR="000206BB" w:rsidDel="00F601D2" w:rsidRDefault="000206BB">
            <w:pPr>
              <w:pStyle w:val="TAC"/>
              <w:keepNext w:val="0"/>
              <w:keepLines w:val="0"/>
              <w:spacing w:line="254" w:lineRule="auto"/>
              <w:rPr>
                <w:del w:id="142" w:author="Huawei-Yaping" w:date="2024-02-04T16:55:00Z"/>
              </w:rPr>
            </w:pPr>
            <w:del w:id="143" w:author="Huawei-Yaping" w:date="2024-02-04T16:55:00Z">
              <w:r w:rsidDel="00F601D2">
                <w:delText>N/A</w:delText>
              </w:r>
            </w:del>
          </w:p>
        </w:tc>
        <w:tc>
          <w:tcPr>
            <w:tcW w:w="3961" w:type="dxa"/>
            <w:tcBorders>
              <w:top w:val="single" w:sz="4" w:space="0" w:color="auto"/>
              <w:left w:val="single" w:sz="4" w:space="0" w:color="auto"/>
              <w:bottom w:val="single" w:sz="4" w:space="0" w:color="auto"/>
              <w:right w:val="single" w:sz="4" w:space="0" w:color="auto"/>
            </w:tcBorders>
          </w:tcPr>
          <w:p w14:paraId="197161E3" w14:textId="699B39F2" w:rsidR="000206BB" w:rsidDel="00F601D2" w:rsidRDefault="000206BB">
            <w:pPr>
              <w:pStyle w:val="TAC"/>
              <w:keepNext w:val="0"/>
              <w:keepLines w:val="0"/>
              <w:spacing w:line="254" w:lineRule="auto"/>
              <w:rPr>
                <w:del w:id="144" w:author="Huawei-Yaping" w:date="2024-02-04T16:55:00Z"/>
              </w:rPr>
            </w:pPr>
          </w:p>
        </w:tc>
      </w:tr>
    </w:tbl>
    <w:p w14:paraId="78B06AD0" w14:textId="52271D91" w:rsidR="000206BB" w:rsidDel="00F601D2" w:rsidRDefault="000206BB" w:rsidP="000206BB">
      <w:pPr>
        <w:rPr>
          <w:del w:id="145" w:author="Huawei-Yaping" w:date="2024-02-04T16:55:00Z"/>
          <w:rFonts w:eastAsia="Times New Roman"/>
          <w:lang w:eastAsia="zh-CN"/>
        </w:rPr>
      </w:pPr>
    </w:p>
    <w:p w14:paraId="22FEADFE" w14:textId="56AAF3B6" w:rsidR="000206BB" w:rsidDel="00F601D2" w:rsidRDefault="000206BB" w:rsidP="000206BB">
      <w:pPr>
        <w:pStyle w:val="TH"/>
        <w:rPr>
          <w:del w:id="146" w:author="Huawei-Yaping" w:date="2024-02-04T16:55:00Z"/>
          <w:i/>
        </w:rPr>
      </w:pPr>
      <w:del w:id="147" w:author="Huawei-Yaping" w:date="2024-02-04T16:55:00Z">
        <w:r w:rsidDel="00F601D2">
          <w:delText>Table 4.5.11.1.4.1-3: General Test Parameters for Conditional PSCell Addition</w:delText>
        </w:r>
      </w:del>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1495"/>
        <w:gridCol w:w="696"/>
        <w:gridCol w:w="1274"/>
        <w:gridCol w:w="4135"/>
      </w:tblGrid>
      <w:tr w:rsidR="000206BB" w:rsidDel="00F601D2" w14:paraId="106B3AEB" w14:textId="13B3E652" w:rsidTr="000206BB">
        <w:trPr>
          <w:cantSplit/>
          <w:jc w:val="center"/>
          <w:del w:id="148" w:author="Huawei-Yaping" w:date="2024-02-04T16:55:00Z"/>
        </w:trPr>
        <w:tc>
          <w:tcPr>
            <w:tcW w:w="2818" w:type="dxa"/>
            <w:gridSpan w:val="2"/>
            <w:tcBorders>
              <w:top w:val="single" w:sz="4" w:space="0" w:color="auto"/>
              <w:left w:val="single" w:sz="4" w:space="0" w:color="auto"/>
              <w:bottom w:val="single" w:sz="4" w:space="0" w:color="auto"/>
              <w:right w:val="single" w:sz="4" w:space="0" w:color="auto"/>
            </w:tcBorders>
            <w:hideMark/>
          </w:tcPr>
          <w:p w14:paraId="1F65A9A4" w14:textId="7D4EE78B" w:rsidR="000206BB" w:rsidDel="00F601D2" w:rsidRDefault="000206BB">
            <w:pPr>
              <w:pStyle w:val="TAH"/>
              <w:spacing w:line="254" w:lineRule="auto"/>
              <w:rPr>
                <w:del w:id="149" w:author="Huawei-Yaping" w:date="2024-02-04T16:55:00Z"/>
                <w:lang w:eastAsia="ja-JP"/>
              </w:rPr>
            </w:pPr>
            <w:del w:id="150" w:author="Huawei-Yaping" w:date="2024-02-04T16:55:00Z">
              <w:r w:rsidDel="00F601D2">
                <w:delText>Parameter</w:delText>
              </w:r>
            </w:del>
          </w:p>
        </w:tc>
        <w:tc>
          <w:tcPr>
            <w:tcW w:w="695" w:type="dxa"/>
            <w:tcBorders>
              <w:top w:val="single" w:sz="4" w:space="0" w:color="auto"/>
              <w:left w:val="single" w:sz="4" w:space="0" w:color="auto"/>
              <w:bottom w:val="single" w:sz="4" w:space="0" w:color="auto"/>
              <w:right w:val="single" w:sz="4" w:space="0" w:color="auto"/>
            </w:tcBorders>
            <w:hideMark/>
          </w:tcPr>
          <w:p w14:paraId="1A29AD2E" w14:textId="75152E0D" w:rsidR="000206BB" w:rsidDel="00F601D2" w:rsidRDefault="000206BB">
            <w:pPr>
              <w:pStyle w:val="TAH"/>
              <w:spacing w:line="254" w:lineRule="auto"/>
              <w:rPr>
                <w:del w:id="151" w:author="Huawei-Yaping" w:date="2024-02-04T16:55:00Z"/>
                <w:lang w:eastAsia="ja-JP"/>
              </w:rPr>
            </w:pPr>
            <w:del w:id="152" w:author="Huawei-Yaping" w:date="2024-02-04T16:55:00Z">
              <w:r w:rsidDel="00F601D2">
                <w:delText>Unit</w:delText>
              </w:r>
            </w:del>
          </w:p>
        </w:tc>
        <w:tc>
          <w:tcPr>
            <w:tcW w:w="1273" w:type="dxa"/>
            <w:tcBorders>
              <w:top w:val="single" w:sz="4" w:space="0" w:color="auto"/>
              <w:left w:val="single" w:sz="4" w:space="0" w:color="auto"/>
              <w:bottom w:val="single" w:sz="4" w:space="0" w:color="auto"/>
              <w:right w:val="single" w:sz="4" w:space="0" w:color="auto"/>
            </w:tcBorders>
            <w:hideMark/>
          </w:tcPr>
          <w:p w14:paraId="4BE584D1" w14:textId="09F0801F" w:rsidR="000206BB" w:rsidDel="00F601D2" w:rsidRDefault="000206BB">
            <w:pPr>
              <w:pStyle w:val="TAH"/>
              <w:spacing w:line="254" w:lineRule="auto"/>
              <w:rPr>
                <w:del w:id="153" w:author="Huawei-Yaping" w:date="2024-02-04T16:55:00Z"/>
                <w:lang w:eastAsia="ja-JP"/>
              </w:rPr>
            </w:pPr>
            <w:del w:id="154" w:author="Huawei-Yaping" w:date="2024-02-04T16:55:00Z">
              <w:r w:rsidDel="00F601D2">
                <w:delText>Value</w:delText>
              </w:r>
            </w:del>
          </w:p>
        </w:tc>
        <w:tc>
          <w:tcPr>
            <w:tcW w:w="4132" w:type="dxa"/>
            <w:tcBorders>
              <w:top w:val="single" w:sz="4" w:space="0" w:color="auto"/>
              <w:left w:val="single" w:sz="4" w:space="0" w:color="auto"/>
              <w:bottom w:val="single" w:sz="4" w:space="0" w:color="auto"/>
              <w:right w:val="single" w:sz="4" w:space="0" w:color="auto"/>
            </w:tcBorders>
            <w:hideMark/>
          </w:tcPr>
          <w:p w14:paraId="3F252E3A" w14:textId="60E03090" w:rsidR="000206BB" w:rsidDel="00F601D2" w:rsidRDefault="000206BB">
            <w:pPr>
              <w:pStyle w:val="TAH"/>
              <w:spacing w:line="254" w:lineRule="auto"/>
              <w:rPr>
                <w:del w:id="155" w:author="Huawei-Yaping" w:date="2024-02-04T16:55:00Z"/>
                <w:lang w:eastAsia="ja-JP"/>
              </w:rPr>
            </w:pPr>
            <w:del w:id="156" w:author="Huawei-Yaping" w:date="2024-02-04T16:55:00Z">
              <w:r w:rsidDel="00F601D2">
                <w:delText>Comment</w:delText>
              </w:r>
            </w:del>
          </w:p>
        </w:tc>
      </w:tr>
      <w:tr w:rsidR="000206BB" w:rsidDel="00F601D2" w14:paraId="6A0489F5" w14:textId="7A83C0B9" w:rsidTr="000206BB">
        <w:trPr>
          <w:cantSplit/>
          <w:jc w:val="center"/>
          <w:del w:id="157" w:author="Huawei-Yaping" w:date="2024-02-04T16:55:00Z"/>
        </w:trPr>
        <w:tc>
          <w:tcPr>
            <w:tcW w:w="2818" w:type="dxa"/>
            <w:gridSpan w:val="2"/>
            <w:tcBorders>
              <w:top w:val="single" w:sz="4" w:space="0" w:color="auto"/>
              <w:left w:val="single" w:sz="4" w:space="0" w:color="auto"/>
              <w:bottom w:val="single" w:sz="4" w:space="0" w:color="auto"/>
              <w:right w:val="single" w:sz="4" w:space="0" w:color="auto"/>
            </w:tcBorders>
            <w:hideMark/>
          </w:tcPr>
          <w:p w14:paraId="7CC006A9" w14:textId="0F24DA95" w:rsidR="000206BB" w:rsidDel="00F601D2" w:rsidRDefault="000206BB">
            <w:pPr>
              <w:pStyle w:val="TAL"/>
              <w:spacing w:line="256" w:lineRule="auto"/>
              <w:rPr>
                <w:del w:id="158" w:author="Huawei-Yaping" w:date="2024-02-04T16:55:00Z"/>
                <w:lang w:eastAsia="ja-JP"/>
              </w:rPr>
            </w:pPr>
            <w:del w:id="159" w:author="Huawei-Yaping" w:date="2024-02-04T16:55:00Z">
              <w:r w:rsidDel="00F601D2">
                <w:delText>RF Channel Number</w:delText>
              </w:r>
            </w:del>
          </w:p>
        </w:tc>
        <w:tc>
          <w:tcPr>
            <w:tcW w:w="695" w:type="dxa"/>
            <w:tcBorders>
              <w:top w:val="single" w:sz="4" w:space="0" w:color="auto"/>
              <w:left w:val="single" w:sz="4" w:space="0" w:color="auto"/>
              <w:bottom w:val="single" w:sz="4" w:space="0" w:color="auto"/>
              <w:right w:val="single" w:sz="4" w:space="0" w:color="auto"/>
            </w:tcBorders>
          </w:tcPr>
          <w:p w14:paraId="6DCC718F" w14:textId="13E2309E" w:rsidR="000206BB" w:rsidDel="00F601D2" w:rsidRDefault="000206BB">
            <w:pPr>
              <w:pStyle w:val="TAL"/>
              <w:spacing w:line="256" w:lineRule="auto"/>
              <w:rPr>
                <w:del w:id="160" w:author="Huawei-Yaping" w:date="2024-02-04T16:5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72D7801" w14:textId="479E93B1" w:rsidR="000206BB" w:rsidDel="00F601D2" w:rsidRDefault="000206BB">
            <w:pPr>
              <w:pStyle w:val="TAL"/>
              <w:spacing w:line="256" w:lineRule="auto"/>
              <w:rPr>
                <w:del w:id="161" w:author="Huawei-Yaping" w:date="2024-02-04T16:55:00Z"/>
                <w:lang w:eastAsia="ja-JP"/>
              </w:rPr>
            </w:pPr>
            <w:del w:id="162" w:author="Huawei-Yaping" w:date="2024-02-04T16:55:00Z">
              <w:r w:rsidDel="00F601D2">
                <w:delText>1, 2</w:delText>
              </w:r>
            </w:del>
          </w:p>
        </w:tc>
        <w:tc>
          <w:tcPr>
            <w:tcW w:w="4132" w:type="dxa"/>
            <w:tcBorders>
              <w:top w:val="single" w:sz="4" w:space="0" w:color="auto"/>
              <w:left w:val="single" w:sz="4" w:space="0" w:color="auto"/>
              <w:bottom w:val="single" w:sz="4" w:space="0" w:color="auto"/>
              <w:right w:val="single" w:sz="4" w:space="0" w:color="auto"/>
            </w:tcBorders>
            <w:hideMark/>
          </w:tcPr>
          <w:p w14:paraId="06619E5A" w14:textId="4EADBEF6" w:rsidR="000206BB" w:rsidDel="00F601D2" w:rsidRDefault="000206BB">
            <w:pPr>
              <w:pStyle w:val="TAL"/>
              <w:spacing w:line="256" w:lineRule="auto"/>
              <w:rPr>
                <w:del w:id="163" w:author="Huawei-Yaping" w:date="2024-02-04T16:55:00Z"/>
                <w:lang w:eastAsia="ja-JP"/>
              </w:rPr>
            </w:pPr>
            <w:del w:id="164" w:author="Huawei-Yaping" w:date="2024-02-04T16:55:00Z">
              <w:r w:rsidDel="00F601D2">
                <w:delText>Two radio channels are used for this test. One for E-UTRA cell and second for NR Cell</w:delText>
              </w:r>
            </w:del>
          </w:p>
        </w:tc>
      </w:tr>
      <w:tr w:rsidR="000206BB" w:rsidDel="00F601D2" w14:paraId="76EF195D" w14:textId="49196B69" w:rsidTr="000206BB">
        <w:trPr>
          <w:cantSplit/>
          <w:jc w:val="center"/>
          <w:del w:id="165" w:author="Huawei-Yaping" w:date="2024-02-04T16:55:00Z"/>
        </w:trPr>
        <w:tc>
          <w:tcPr>
            <w:tcW w:w="1324" w:type="dxa"/>
            <w:tcBorders>
              <w:top w:val="single" w:sz="4" w:space="0" w:color="auto"/>
              <w:left w:val="single" w:sz="4" w:space="0" w:color="auto"/>
              <w:bottom w:val="nil"/>
              <w:right w:val="single" w:sz="4" w:space="0" w:color="auto"/>
            </w:tcBorders>
            <w:hideMark/>
          </w:tcPr>
          <w:p w14:paraId="4B2D5CBC" w14:textId="3C6CAD6C" w:rsidR="000206BB" w:rsidDel="00F601D2" w:rsidRDefault="000206BB">
            <w:pPr>
              <w:pStyle w:val="TAL"/>
              <w:spacing w:line="256" w:lineRule="auto"/>
              <w:rPr>
                <w:del w:id="166" w:author="Huawei-Yaping" w:date="2024-02-04T16:55:00Z"/>
                <w:lang w:eastAsia="ko-KR"/>
              </w:rPr>
            </w:pPr>
            <w:del w:id="167" w:author="Huawei-Yaping" w:date="2024-02-04T16:55:00Z">
              <w:r w:rsidDel="00F601D2">
                <w:delText>Initial</w:delText>
              </w:r>
            </w:del>
          </w:p>
        </w:tc>
        <w:tc>
          <w:tcPr>
            <w:tcW w:w="1494" w:type="dxa"/>
            <w:tcBorders>
              <w:top w:val="single" w:sz="4" w:space="0" w:color="auto"/>
              <w:left w:val="single" w:sz="4" w:space="0" w:color="auto"/>
              <w:bottom w:val="single" w:sz="4" w:space="0" w:color="auto"/>
              <w:right w:val="single" w:sz="4" w:space="0" w:color="auto"/>
            </w:tcBorders>
            <w:hideMark/>
          </w:tcPr>
          <w:p w14:paraId="264B853F" w14:textId="3045EF0A" w:rsidR="000206BB" w:rsidDel="00F601D2" w:rsidRDefault="000206BB">
            <w:pPr>
              <w:pStyle w:val="TAL"/>
              <w:spacing w:line="256" w:lineRule="auto"/>
              <w:rPr>
                <w:del w:id="168" w:author="Huawei-Yaping" w:date="2024-02-04T16:55:00Z"/>
              </w:rPr>
            </w:pPr>
            <w:del w:id="169" w:author="Huawei-Yaping" w:date="2024-02-04T16:55:00Z">
              <w:r w:rsidDel="00F601D2">
                <w:delText>Active PCell</w:delText>
              </w:r>
            </w:del>
          </w:p>
        </w:tc>
        <w:tc>
          <w:tcPr>
            <w:tcW w:w="695" w:type="dxa"/>
            <w:tcBorders>
              <w:top w:val="single" w:sz="4" w:space="0" w:color="auto"/>
              <w:left w:val="single" w:sz="4" w:space="0" w:color="auto"/>
              <w:bottom w:val="nil"/>
              <w:right w:val="single" w:sz="4" w:space="0" w:color="auto"/>
            </w:tcBorders>
          </w:tcPr>
          <w:p w14:paraId="3A437969" w14:textId="05F00E34" w:rsidR="000206BB" w:rsidDel="00F601D2" w:rsidRDefault="000206BB">
            <w:pPr>
              <w:pStyle w:val="TAL"/>
              <w:spacing w:line="256" w:lineRule="auto"/>
              <w:rPr>
                <w:del w:id="170" w:author="Huawei-Yaping" w:date="2024-02-04T16:5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9957B79" w14:textId="5464B10D" w:rsidR="000206BB" w:rsidDel="00F601D2" w:rsidRDefault="000206BB">
            <w:pPr>
              <w:pStyle w:val="TAL"/>
              <w:spacing w:line="256" w:lineRule="auto"/>
              <w:rPr>
                <w:del w:id="171" w:author="Huawei-Yaping" w:date="2024-02-04T16:55:00Z"/>
                <w:lang w:eastAsia="ko-KR"/>
              </w:rPr>
            </w:pPr>
            <w:del w:id="172" w:author="Huawei-Yaping" w:date="2024-02-04T16:55:00Z">
              <w:r w:rsidDel="00F601D2">
                <w:delText>Cell1</w:delText>
              </w:r>
            </w:del>
          </w:p>
        </w:tc>
        <w:tc>
          <w:tcPr>
            <w:tcW w:w="4132" w:type="dxa"/>
            <w:tcBorders>
              <w:top w:val="single" w:sz="4" w:space="0" w:color="auto"/>
              <w:left w:val="single" w:sz="4" w:space="0" w:color="auto"/>
              <w:bottom w:val="single" w:sz="4" w:space="0" w:color="auto"/>
              <w:right w:val="single" w:sz="4" w:space="0" w:color="auto"/>
            </w:tcBorders>
            <w:hideMark/>
          </w:tcPr>
          <w:p w14:paraId="06AEB1FE" w14:textId="35E9100C" w:rsidR="000206BB" w:rsidDel="00F601D2" w:rsidRDefault="000206BB">
            <w:pPr>
              <w:pStyle w:val="TAL"/>
              <w:spacing w:line="256" w:lineRule="auto"/>
              <w:rPr>
                <w:del w:id="173" w:author="Huawei-Yaping" w:date="2024-02-04T16:55:00Z"/>
              </w:rPr>
            </w:pPr>
            <w:del w:id="174" w:author="Huawei-Yaping" w:date="2024-02-04T16:55:00Z">
              <w:r w:rsidDel="00F601D2">
                <w:delText>PCell on RF channel number 1.</w:delText>
              </w:r>
            </w:del>
          </w:p>
        </w:tc>
      </w:tr>
      <w:tr w:rsidR="000206BB" w:rsidDel="00F601D2" w14:paraId="0B7AD421" w14:textId="65EA5F79" w:rsidTr="000206BB">
        <w:trPr>
          <w:cantSplit/>
          <w:jc w:val="center"/>
          <w:del w:id="175" w:author="Huawei-Yaping" w:date="2024-02-04T16:55:00Z"/>
        </w:trPr>
        <w:tc>
          <w:tcPr>
            <w:tcW w:w="1324" w:type="dxa"/>
            <w:tcBorders>
              <w:top w:val="nil"/>
              <w:left w:val="single" w:sz="4" w:space="0" w:color="auto"/>
              <w:bottom w:val="single" w:sz="4" w:space="0" w:color="auto"/>
              <w:right w:val="single" w:sz="4" w:space="0" w:color="auto"/>
            </w:tcBorders>
            <w:hideMark/>
          </w:tcPr>
          <w:p w14:paraId="4DACF88D" w14:textId="6F3A66D2" w:rsidR="000206BB" w:rsidDel="00F601D2" w:rsidRDefault="000206BB">
            <w:pPr>
              <w:rPr>
                <w:del w:id="176" w:author="Huawei-Yaping" w:date="2024-02-04T16:55:00Z"/>
              </w:rPr>
            </w:pPr>
          </w:p>
        </w:tc>
        <w:tc>
          <w:tcPr>
            <w:tcW w:w="1494" w:type="dxa"/>
            <w:tcBorders>
              <w:top w:val="single" w:sz="4" w:space="0" w:color="auto"/>
              <w:left w:val="single" w:sz="4" w:space="0" w:color="auto"/>
              <w:bottom w:val="single" w:sz="4" w:space="0" w:color="auto"/>
              <w:right w:val="single" w:sz="4" w:space="0" w:color="auto"/>
            </w:tcBorders>
            <w:hideMark/>
          </w:tcPr>
          <w:p w14:paraId="7FC8051F" w14:textId="1D20457A" w:rsidR="000206BB" w:rsidDel="00F601D2" w:rsidRDefault="000206BB">
            <w:pPr>
              <w:pStyle w:val="TAL"/>
              <w:spacing w:line="256" w:lineRule="auto"/>
              <w:rPr>
                <w:del w:id="177" w:author="Huawei-Yaping" w:date="2024-02-04T16:55:00Z"/>
                <w:rFonts w:eastAsia="Times New Roman"/>
                <w:lang w:eastAsia="ko-KR"/>
              </w:rPr>
            </w:pPr>
            <w:del w:id="178" w:author="Huawei-Yaping" w:date="2024-02-04T16:55:00Z">
              <w:r w:rsidDel="00F601D2">
                <w:delText>Neighbour cell</w:delText>
              </w:r>
            </w:del>
          </w:p>
        </w:tc>
        <w:tc>
          <w:tcPr>
            <w:tcW w:w="695" w:type="dxa"/>
            <w:tcBorders>
              <w:top w:val="nil"/>
              <w:left w:val="single" w:sz="4" w:space="0" w:color="auto"/>
              <w:bottom w:val="single" w:sz="4" w:space="0" w:color="auto"/>
              <w:right w:val="single" w:sz="4" w:space="0" w:color="auto"/>
            </w:tcBorders>
            <w:hideMark/>
          </w:tcPr>
          <w:p w14:paraId="3779768A" w14:textId="7A160E11" w:rsidR="000206BB" w:rsidDel="00F601D2" w:rsidRDefault="000206BB">
            <w:pPr>
              <w:rPr>
                <w:del w:id="179" w:author="Huawei-Yaping" w:date="2024-02-04T16:55:00Z"/>
                <w:lang w:eastAsia="ko-KR"/>
              </w:rPr>
            </w:pPr>
          </w:p>
        </w:tc>
        <w:tc>
          <w:tcPr>
            <w:tcW w:w="1273" w:type="dxa"/>
            <w:tcBorders>
              <w:top w:val="single" w:sz="4" w:space="0" w:color="auto"/>
              <w:left w:val="single" w:sz="4" w:space="0" w:color="auto"/>
              <w:bottom w:val="single" w:sz="4" w:space="0" w:color="auto"/>
              <w:right w:val="single" w:sz="4" w:space="0" w:color="auto"/>
            </w:tcBorders>
            <w:hideMark/>
          </w:tcPr>
          <w:p w14:paraId="49C564C6" w14:textId="53783D43" w:rsidR="000206BB" w:rsidDel="00F601D2" w:rsidRDefault="000206BB">
            <w:pPr>
              <w:pStyle w:val="TAL"/>
              <w:spacing w:line="256" w:lineRule="auto"/>
              <w:rPr>
                <w:del w:id="180" w:author="Huawei-Yaping" w:date="2024-02-04T16:55:00Z"/>
                <w:rFonts w:eastAsia="Times New Roman"/>
                <w:lang w:eastAsia="ko-KR"/>
              </w:rPr>
            </w:pPr>
            <w:del w:id="181" w:author="Huawei-Yaping" w:date="2024-02-04T16:55:00Z">
              <w:r w:rsidDel="00F601D2">
                <w:delText>Cell2</w:delText>
              </w:r>
            </w:del>
          </w:p>
        </w:tc>
        <w:tc>
          <w:tcPr>
            <w:tcW w:w="4132" w:type="dxa"/>
            <w:tcBorders>
              <w:top w:val="single" w:sz="4" w:space="0" w:color="auto"/>
              <w:left w:val="single" w:sz="4" w:space="0" w:color="auto"/>
              <w:bottom w:val="single" w:sz="4" w:space="0" w:color="auto"/>
              <w:right w:val="single" w:sz="4" w:space="0" w:color="auto"/>
            </w:tcBorders>
            <w:hideMark/>
          </w:tcPr>
          <w:p w14:paraId="34B7D533" w14:textId="29EF8C69" w:rsidR="000206BB" w:rsidDel="00F601D2" w:rsidRDefault="000206BB">
            <w:pPr>
              <w:pStyle w:val="TAL"/>
              <w:spacing w:line="256" w:lineRule="auto"/>
              <w:rPr>
                <w:del w:id="182" w:author="Huawei-Yaping" w:date="2024-02-04T16:55:00Z"/>
              </w:rPr>
            </w:pPr>
            <w:del w:id="183" w:author="Huawei-Yaping" w:date="2024-02-04T16:55:00Z">
              <w:r w:rsidDel="00F601D2">
                <w:delText>Neighbour cell on RF channel number 2.</w:delText>
              </w:r>
            </w:del>
          </w:p>
        </w:tc>
      </w:tr>
      <w:tr w:rsidR="000206BB" w:rsidDel="00F601D2" w14:paraId="22B40795" w14:textId="48EB1E3E" w:rsidTr="000206BB">
        <w:trPr>
          <w:cantSplit/>
          <w:jc w:val="center"/>
          <w:del w:id="184" w:author="Huawei-Yaping" w:date="2024-02-04T16:55:00Z"/>
        </w:trPr>
        <w:tc>
          <w:tcPr>
            <w:tcW w:w="1324" w:type="dxa"/>
            <w:tcBorders>
              <w:top w:val="single" w:sz="4" w:space="0" w:color="auto"/>
              <w:left w:val="single" w:sz="4" w:space="0" w:color="auto"/>
              <w:bottom w:val="nil"/>
              <w:right w:val="single" w:sz="4" w:space="0" w:color="auto"/>
            </w:tcBorders>
            <w:hideMark/>
          </w:tcPr>
          <w:p w14:paraId="0228BE39" w14:textId="6B5DA229" w:rsidR="000206BB" w:rsidDel="00F601D2" w:rsidRDefault="000206BB">
            <w:pPr>
              <w:pStyle w:val="TAL"/>
              <w:spacing w:line="256" w:lineRule="auto"/>
              <w:rPr>
                <w:del w:id="185" w:author="Huawei-Yaping" w:date="2024-02-04T16:55:00Z"/>
              </w:rPr>
            </w:pPr>
            <w:del w:id="186" w:author="Huawei-Yaping" w:date="2024-02-04T16:55:00Z">
              <w:r w:rsidDel="00F601D2">
                <w:delText>Final</w:delText>
              </w:r>
            </w:del>
          </w:p>
        </w:tc>
        <w:tc>
          <w:tcPr>
            <w:tcW w:w="1494" w:type="dxa"/>
            <w:tcBorders>
              <w:top w:val="single" w:sz="4" w:space="0" w:color="auto"/>
              <w:left w:val="single" w:sz="4" w:space="0" w:color="auto"/>
              <w:bottom w:val="single" w:sz="4" w:space="0" w:color="auto"/>
              <w:right w:val="single" w:sz="4" w:space="0" w:color="auto"/>
            </w:tcBorders>
            <w:hideMark/>
          </w:tcPr>
          <w:p w14:paraId="70164814" w14:textId="0222ECBE" w:rsidR="000206BB" w:rsidDel="00F601D2" w:rsidRDefault="000206BB">
            <w:pPr>
              <w:pStyle w:val="TAL"/>
              <w:spacing w:line="256" w:lineRule="auto"/>
              <w:rPr>
                <w:del w:id="187" w:author="Huawei-Yaping" w:date="2024-02-04T16:55:00Z"/>
              </w:rPr>
            </w:pPr>
            <w:del w:id="188" w:author="Huawei-Yaping" w:date="2024-02-04T16:55:00Z">
              <w:r w:rsidDel="00F601D2">
                <w:delText>Active PCell</w:delText>
              </w:r>
            </w:del>
          </w:p>
        </w:tc>
        <w:tc>
          <w:tcPr>
            <w:tcW w:w="695" w:type="dxa"/>
            <w:tcBorders>
              <w:top w:val="single" w:sz="4" w:space="0" w:color="auto"/>
              <w:left w:val="single" w:sz="4" w:space="0" w:color="auto"/>
              <w:bottom w:val="nil"/>
              <w:right w:val="single" w:sz="4" w:space="0" w:color="auto"/>
            </w:tcBorders>
            <w:hideMark/>
          </w:tcPr>
          <w:p w14:paraId="21D80A07" w14:textId="10E0F397" w:rsidR="000206BB" w:rsidDel="00F601D2" w:rsidRDefault="000206BB">
            <w:pPr>
              <w:rPr>
                <w:del w:id="189" w:author="Huawei-Yaping" w:date="2024-02-04T16:55:00Z"/>
              </w:rPr>
            </w:pPr>
          </w:p>
        </w:tc>
        <w:tc>
          <w:tcPr>
            <w:tcW w:w="1273" w:type="dxa"/>
            <w:tcBorders>
              <w:top w:val="single" w:sz="4" w:space="0" w:color="auto"/>
              <w:left w:val="single" w:sz="4" w:space="0" w:color="auto"/>
              <w:bottom w:val="single" w:sz="4" w:space="0" w:color="auto"/>
              <w:right w:val="single" w:sz="4" w:space="0" w:color="auto"/>
            </w:tcBorders>
            <w:hideMark/>
          </w:tcPr>
          <w:p w14:paraId="7805622A" w14:textId="5A46E832" w:rsidR="000206BB" w:rsidDel="00F601D2" w:rsidRDefault="000206BB">
            <w:pPr>
              <w:pStyle w:val="TAL"/>
              <w:spacing w:line="256" w:lineRule="auto"/>
              <w:rPr>
                <w:del w:id="190" w:author="Huawei-Yaping" w:date="2024-02-04T16:55:00Z"/>
                <w:rFonts w:eastAsia="Times New Roman"/>
                <w:lang w:eastAsia="ko-KR"/>
              </w:rPr>
            </w:pPr>
            <w:del w:id="191" w:author="Huawei-Yaping" w:date="2024-02-04T16:55:00Z">
              <w:r w:rsidDel="00F601D2">
                <w:delText>Cell1</w:delText>
              </w:r>
            </w:del>
          </w:p>
        </w:tc>
        <w:tc>
          <w:tcPr>
            <w:tcW w:w="4132" w:type="dxa"/>
            <w:tcBorders>
              <w:top w:val="single" w:sz="4" w:space="0" w:color="auto"/>
              <w:left w:val="single" w:sz="4" w:space="0" w:color="auto"/>
              <w:bottom w:val="single" w:sz="4" w:space="0" w:color="auto"/>
              <w:right w:val="single" w:sz="4" w:space="0" w:color="auto"/>
            </w:tcBorders>
            <w:hideMark/>
          </w:tcPr>
          <w:p w14:paraId="0193EB3C" w14:textId="6D469C67" w:rsidR="000206BB" w:rsidDel="00F601D2" w:rsidRDefault="000206BB">
            <w:pPr>
              <w:pStyle w:val="TAL"/>
              <w:spacing w:line="256" w:lineRule="auto"/>
              <w:rPr>
                <w:del w:id="192" w:author="Huawei-Yaping" w:date="2024-02-04T16:55:00Z"/>
              </w:rPr>
            </w:pPr>
            <w:del w:id="193" w:author="Huawei-Yaping" w:date="2024-02-04T16:55:00Z">
              <w:r w:rsidDel="00F601D2">
                <w:delText>PCell on RF channel number 1.</w:delText>
              </w:r>
            </w:del>
          </w:p>
        </w:tc>
      </w:tr>
      <w:tr w:rsidR="000206BB" w:rsidDel="00F601D2" w14:paraId="11FC089D" w14:textId="6162100C" w:rsidTr="000206BB">
        <w:trPr>
          <w:cantSplit/>
          <w:jc w:val="center"/>
          <w:del w:id="194" w:author="Huawei-Yaping" w:date="2024-02-04T16:55:00Z"/>
        </w:trPr>
        <w:tc>
          <w:tcPr>
            <w:tcW w:w="1324" w:type="dxa"/>
            <w:tcBorders>
              <w:top w:val="nil"/>
              <w:left w:val="single" w:sz="4" w:space="0" w:color="auto"/>
              <w:bottom w:val="single" w:sz="4" w:space="0" w:color="auto"/>
              <w:right w:val="single" w:sz="4" w:space="0" w:color="auto"/>
            </w:tcBorders>
            <w:hideMark/>
          </w:tcPr>
          <w:p w14:paraId="6F93AE1A" w14:textId="7EF4100E" w:rsidR="000206BB" w:rsidDel="00F601D2" w:rsidRDefault="000206BB">
            <w:pPr>
              <w:pStyle w:val="TAL"/>
              <w:spacing w:line="256" w:lineRule="auto"/>
              <w:rPr>
                <w:del w:id="195" w:author="Huawei-Yaping" w:date="2024-02-04T16:55:00Z"/>
              </w:rPr>
            </w:pPr>
            <w:del w:id="196" w:author="Huawei-Yaping" w:date="2024-02-04T16:55:00Z">
              <w:r w:rsidDel="00F601D2">
                <w:delText>Condition</w:delText>
              </w:r>
            </w:del>
          </w:p>
        </w:tc>
        <w:tc>
          <w:tcPr>
            <w:tcW w:w="1494" w:type="dxa"/>
            <w:tcBorders>
              <w:top w:val="single" w:sz="4" w:space="0" w:color="auto"/>
              <w:left w:val="single" w:sz="4" w:space="0" w:color="auto"/>
              <w:bottom w:val="single" w:sz="4" w:space="0" w:color="auto"/>
              <w:right w:val="single" w:sz="4" w:space="0" w:color="auto"/>
            </w:tcBorders>
            <w:hideMark/>
          </w:tcPr>
          <w:p w14:paraId="0F8B1206" w14:textId="7418D9A0" w:rsidR="000206BB" w:rsidDel="00F601D2" w:rsidRDefault="000206BB">
            <w:pPr>
              <w:pStyle w:val="TAL"/>
              <w:spacing w:line="256" w:lineRule="auto"/>
              <w:rPr>
                <w:del w:id="197" w:author="Huawei-Yaping" w:date="2024-02-04T16:55:00Z"/>
              </w:rPr>
            </w:pPr>
            <w:del w:id="198" w:author="Huawei-Yaping" w:date="2024-02-04T16:55:00Z">
              <w:r w:rsidDel="00F601D2">
                <w:delText>Neighbour Cell</w:delText>
              </w:r>
            </w:del>
          </w:p>
        </w:tc>
        <w:tc>
          <w:tcPr>
            <w:tcW w:w="695" w:type="dxa"/>
            <w:tcBorders>
              <w:top w:val="nil"/>
              <w:left w:val="single" w:sz="4" w:space="0" w:color="auto"/>
              <w:bottom w:val="single" w:sz="4" w:space="0" w:color="auto"/>
              <w:right w:val="single" w:sz="4" w:space="0" w:color="auto"/>
            </w:tcBorders>
            <w:hideMark/>
          </w:tcPr>
          <w:p w14:paraId="653F21B5" w14:textId="7861C8BB" w:rsidR="000206BB" w:rsidDel="00F601D2" w:rsidRDefault="000206BB">
            <w:pPr>
              <w:rPr>
                <w:del w:id="199" w:author="Huawei-Yaping" w:date="2024-02-04T16:55:00Z"/>
              </w:rPr>
            </w:pPr>
          </w:p>
        </w:tc>
        <w:tc>
          <w:tcPr>
            <w:tcW w:w="1273" w:type="dxa"/>
            <w:tcBorders>
              <w:top w:val="single" w:sz="4" w:space="0" w:color="auto"/>
              <w:left w:val="single" w:sz="4" w:space="0" w:color="auto"/>
              <w:bottom w:val="single" w:sz="4" w:space="0" w:color="auto"/>
              <w:right w:val="single" w:sz="4" w:space="0" w:color="auto"/>
            </w:tcBorders>
            <w:hideMark/>
          </w:tcPr>
          <w:p w14:paraId="41FCF911" w14:textId="7C2BD364" w:rsidR="000206BB" w:rsidDel="00F601D2" w:rsidRDefault="000206BB">
            <w:pPr>
              <w:pStyle w:val="TAL"/>
              <w:spacing w:line="256" w:lineRule="auto"/>
              <w:rPr>
                <w:del w:id="200" w:author="Huawei-Yaping" w:date="2024-02-04T16:55:00Z"/>
                <w:rFonts w:eastAsia="Times New Roman"/>
                <w:lang w:eastAsia="ko-KR"/>
              </w:rPr>
            </w:pPr>
            <w:del w:id="201" w:author="Huawei-Yaping" w:date="2024-02-04T16:55:00Z">
              <w:r w:rsidDel="00F601D2">
                <w:delText>Cell2</w:delText>
              </w:r>
            </w:del>
          </w:p>
        </w:tc>
        <w:tc>
          <w:tcPr>
            <w:tcW w:w="4132" w:type="dxa"/>
            <w:tcBorders>
              <w:top w:val="single" w:sz="4" w:space="0" w:color="auto"/>
              <w:left w:val="single" w:sz="4" w:space="0" w:color="auto"/>
              <w:bottom w:val="single" w:sz="4" w:space="0" w:color="auto"/>
              <w:right w:val="single" w:sz="4" w:space="0" w:color="auto"/>
            </w:tcBorders>
            <w:hideMark/>
          </w:tcPr>
          <w:p w14:paraId="20EBD2A0" w14:textId="3859A029" w:rsidR="000206BB" w:rsidDel="00F601D2" w:rsidRDefault="000206BB">
            <w:pPr>
              <w:pStyle w:val="TAL"/>
              <w:spacing w:line="256" w:lineRule="auto"/>
              <w:rPr>
                <w:del w:id="202" w:author="Huawei-Yaping" w:date="2024-02-04T16:55:00Z"/>
              </w:rPr>
            </w:pPr>
            <w:del w:id="203" w:author="Huawei-Yaping" w:date="2024-02-04T16:55:00Z">
              <w:r w:rsidDel="00F601D2">
                <w:delText>PSCell released on RF channel number 2.</w:delText>
              </w:r>
            </w:del>
          </w:p>
        </w:tc>
      </w:tr>
      <w:tr w:rsidR="000206BB" w:rsidDel="00F601D2" w14:paraId="26BB8590" w14:textId="4412694B" w:rsidTr="000206BB">
        <w:trPr>
          <w:cantSplit/>
          <w:jc w:val="center"/>
          <w:del w:id="204" w:author="Huawei-Yaping" w:date="2024-02-04T16:55:00Z"/>
        </w:trPr>
        <w:tc>
          <w:tcPr>
            <w:tcW w:w="1324" w:type="dxa"/>
            <w:tcBorders>
              <w:top w:val="single" w:sz="4" w:space="0" w:color="auto"/>
              <w:left w:val="single" w:sz="4" w:space="0" w:color="auto"/>
              <w:bottom w:val="nil"/>
              <w:right w:val="single" w:sz="4" w:space="0" w:color="auto"/>
            </w:tcBorders>
            <w:hideMark/>
          </w:tcPr>
          <w:p w14:paraId="0CE32343" w14:textId="0A0E7D52" w:rsidR="000206BB" w:rsidDel="00F601D2" w:rsidRDefault="000206BB">
            <w:pPr>
              <w:pStyle w:val="TAL"/>
              <w:spacing w:line="256" w:lineRule="auto"/>
              <w:rPr>
                <w:del w:id="205" w:author="Huawei-Yaping" w:date="2024-02-04T16:55:00Z"/>
              </w:rPr>
            </w:pPr>
            <w:del w:id="206" w:author="Huawei-Yaping" w:date="2024-02-04T16:55:00Z">
              <w:r w:rsidDel="00F601D2">
                <w:delText>B1</w:delText>
              </w:r>
            </w:del>
          </w:p>
        </w:tc>
        <w:tc>
          <w:tcPr>
            <w:tcW w:w="1494" w:type="dxa"/>
            <w:tcBorders>
              <w:top w:val="single" w:sz="4" w:space="0" w:color="auto"/>
              <w:left w:val="single" w:sz="4" w:space="0" w:color="auto"/>
              <w:bottom w:val="single" w:sz="4" w:space="0" w:color="auto"/>
              <w:right w:val="single" w:sz="4" w:space="0" w:color="auto"/>
            </w:tcBorders>
            <w:hideMark/>
          </w:tcPr>
          <w:p w14:paraId="00CC8BF9" w14:textId="03A14D89" w:rsidR="000206BB" w:rsidDel="00F601D2" w:rsidRDefault="000206BB">
            <w:pPr>
              <w:pStyle w:val="TAL"/>
              <w:spacing w:line="256" w:lineRule="auto"/>
              <w:rPr>
                <w:del w:id="207" w:author="Huawei-Yaping" w:date="2024-02-04T16:55:00Z"/>
                <w:bCs/>
                <w:lang w:eastAsia="zh-CN"/>
              </w:rPr>
            </w:pPr>
            <w:del w:id="208" w:author="Huawei-Yaping" w:date="2024-02-04T16:55:00Z">
              <w:r w:rsidDel="00F601D2">
                <w:rPr>
                  <w:lang w:eastAsia="zh-CN"/>
                </w:rPr>
                <w:delText>Hysteresis</w:delText>
              </w:r>
            </w:del>
          </w:p>
        </w:tc>
        <w:tc>
          <w:tcPr>
            <w:tcW w:w="695" w:type="dxa"/>
            <w:tcBorders>
              <w:top w:val="single" w:sz="4" w:space="0" w:color="auto"/>
              <w:left w:val="single" w:sz="4" w:space="0" w:color="auto"/>
              <w:bottom w:val="single" w:sz="4" w:space="0" w:color="auto"/>
              <w:right w:val="single" w:sz="4" w:space="0" w:color="auto"/>
            </w:tcBorders>
            <w:hideMark/>
          </w:tcPr>
          <w:p w14:paraId="42227FA3" w14:textId="45413F64" w:rsidR="000206BB" w:rsidDel="00F601D2" w:rsidRDefault="000206BB">
            <w:pPr>
              <w:pStyle w:val="TAL"/>
              <w:spacing w:line="256" w:lineRule="auto"/>
              <w:rPr>
                <w:del w:id="209" w:author="Huawei-Yaping" w:date="2024-02-04T16:55:00Z"/>
                <w:bCs/>
                <w:lang w:eastAsia="zh-CN"/>
              </w:rPr>
            </w:pPr>
            <w:del w:id="210" w:author="Huawei-Yaping" w:date="2024-02-04T16:55:00Z">
              <w:r w:rsidDel="00F601D2">
                <w:rPr>
                  <w:lang w:eastAsia="zh-CN"/>
                </w:rPr>
                <w:delText>dB</w:delText>
              </w:r>
            </w:del>
          </w:p>
        </w:tc>
        <w:tc>
          <w:tcPr>
            <w:tcW w:w="1273" w:type="dxa"/>
            <w:tcBorders>
              <w:top w:val="single" w:sz="4" w:space="0" w:color="auto"/>
              <w:left w:val="single" w:sz="4" w:space="0" w:color="auto"/>
              <w:bottom w:val="single" w:sz="4" w:space="0" w:color="auto"/>
              <w:right w:val="single" w:sz="4" w:space="0" w:color="auto"/>
            </w:tcBorders>
            <w:hideMark/>
          </w:tcPr>
          <w:p w14:paraId="40876230" w14:textId="207851E7" w:rsidR="000206BB" w:rsidDel="00F601D2" w:rsidRDefault="000206BB">
            <w:pPr>
              <w:pStyle w:val="TAL"/>
              <w:spacing w:line="256" w:lineRule="auto"/>
              <w:rPr>
                <w:del w:id="211" w:author="Huawei-Yaping" w:date="2024-02-04T16:55:00Z"/>
                <w:bCs/>
                <w:lang w:eastAsia="zh-CN"/>
              </w:rPr>
            </w:pPr>
            <w:del w:id="212" w:author="Huawei-Yaping" w:date="2024-02-04T16:55:00Z">
              <w:r w:rsidDel="00F601D2">
                <w:rPr>
                  <w:lang w:eastAsia="zh-CN"/>
                </w:rPr>
                <w:delText>0</w:delText>
              </w:r>
            </w:del>
          </w:p>
        </w:tc>
        <w:tc>
          <w:tcPr>
            <w:tcW w:w="4132" w:type="dxa"/>
            <w:tcBorders>
              <w:top w:val="single" w:sz="4" w:space="0" w:color="auto"/>
              <w:left w:val="single" w:sz="4" w:space="0" w:color="auto"/>
              <w:bottom w:val="single" w:sz="4" w:space="0" w:color="auto"/>
              <w:right w:val="single" w:sz="4" w:space="0" w:color="auto"/>
            </w:tcBorders>
            <w:hideMark/>
          </w:tcPr>
          <w:p w14:paraId="24CEA5CE" w14:textId="42EAC849" w:rsidR="000206BB" w:rsidDel="00F601D2" w:rsidRDefault="000206BB">
            <w:pPr>
              <w:pStyle w:val="TAL"/>
              <w:spacing w:line="256" w:lineRule="auto"/>
              <w:rPr>
                <w:del w:id="213" w:author="Huawei-Yaping" w:date="2024-02-04T16:55:00Z"/>
                <w:bCs/>
                <w:lang w:eastAsia="zh-CN"/>
              </w:rPr>
            </w:pPr>
            <w:del w:id="214" w:author="Huawei-Yaping" w:date="2024-02-04T16:55:00Z">
              <w:r w:rsidDel="00F601D2">
                <w:rPr>
                  <w:bCs/>
                  <w:lang w:eastAsia="zh-CN"/>
                </w:rPr>
                <w:delText>Hysteresis for evaluation of event B1.</w:delText>
              </w:r>
            </w:del>
          </w:p>
        </w:tc>
      </w:tr>
      <w:tr w:rsidR="000206BB" w:rsidDel="00F601D2" w14:paraId="1D321510" w14:textId="17172613" w:rsidTr="000206BB">
        <w:trPr>
          <w:cantSplit/>
          <w:jc w:val="center"/>
          <w:del w:id="215" w:author="Huawei-Yaping" w:date="2024-02-04T16:55:00Z"/>
        </w:trPr>
        <w:tc>
          <w:tcPr>
            <w:tcW w:w="1324" w:type="dxa"/>
            <w:tcBorders>
              <w:top w:val="single" w:sz="4" w:space="0" w:color="auto"/>
              <w:left w:val="single" w:sz="4" w:space="0" w:color="auto"/>
              <w:bottom w:val="nil"/>
              <w:right w:val="single" w:sz="4" w:space="0" w:color="auto"/>
            </w:tcBorders>
          </w:tcPr>
          <w:p w14:paraId="02FFA1DC" w14:textId="115E34BF" w:rsidR="000206BB" w:rsidDel="00F601D2" w:rsidRDefault="000206BB">
            <w:pPr>
              <w:pStyle w:val="TAL"/>
              <w:spacing w:line="256" w:lineRule="auto"/>
              <w:rPr>
                <w:del w:id="216" w:author="Huawei-Yaping" w:date="2024-02-04T16:55:00Z"/>
              </w:rPr>
            </w:pPr>
          </w:p>
        </w:tc>
        <w:tc>
          <w:tcPr>
            <w:tcW w:w="1494" w:type="dxa"/>
            <w:tcBorders>
              <w:top w:val="single" w:sz="4" w:space="0" w:color="auto"/>
              <w:left w:val="single" w:sz="4" w:space="0" w:color="auto"/>
              <w:bottom w:val="single" w:sz="4" w:space="0" w:color="auto"/>
              <w:right w:val="single" w:sz="4" w:space="0" w:color="auto"/>
            </w:tcBorders>
            <w:hideMark/>
          </w:tcPr>
          <w:p w14:paraId="23F11F69" w14:textId="661A3656" w:rsidR="000206BB" w:rsidDel="00F601D2" w:rsidRDefault="000206BB">
            <w:pPr>
              <w:pStyle w:val="TAL"/>
              <w:keepNext w:val="0"/>
              <w:keepLines w:val="0"/>
              <w:spacing w:line="252" w:lineRule="auto"/>
              <w:rPr>
                <w:del w:id="217" w:author="Huawei-Yaping" w:date="2024-02-04T16:55:00Z"/>
                <w:lang w:eastAsia="zh-CN"/>
              </w:rPr>
            </w:pPr>
            <w:del w:id="218" w:author="Huawei-Yaping" w:date="2024-02-04T16:55:00Z">
              <w:r w:rsidDel="00F601D2">
                <w:rPr>
                  <w:lang w:eastAsia="zh-CN"/>
                </w:rPr>
                <w:delText>Threshold RSRP</w:delText>
              </w:r>
            </w:del>
          </w:p>
          <w:p w14:paraId="744EB23F" w14:textId="16A36EDD" w:rsidR="000206BB" w:rsidDel="00F601D2" w:rsidRDefault="000206BB">
            <w:pPr>
              <w:pStyle w:val="TAL"/>
              <w:spacing w:line="256" w:lineRule="auto"/>
              <w:rPr>
                <w:del w:id="219" w:author="Huawei-Yaping" w:date="2024-02-04T16:55:00Z"/>
                <w:lang w:eastAsia="zh-CN"/>
              </w:rPr>
            </w:pPr>
            <w:del w:id="220" w:author="Huawei-Yaping" w:date="2024-02-04T16:55:00Z">
              <w:r w:rsidDel="00F601D2">
                <w:rPr>
                  <w:lang w:eastAsia="zh-CN"/>
                </w:rPr>
                <w:delText>Config 1,2,4,5</w:delText>
              </w:r>
            </w:del>
          </w:p>
        </w:tc>
        <w:tc>
          <w:tcPr>
            <w:tcW w:w="695" w:type="dxa"/>
            <w:tcBorders>
              <w:top w:val="single" w:sz="4" w:space="0" w:color="auto"/>
              <w:left w:val="single" w:sz="4" w:space="0" w:color="auto"/>
              <w:bottom w:val="single" w:sz="4" w:space="0" w:color="auto"/>
              <w:right w:val="single" w:sz="4" w:space="0" w:color="auto"/>
            </w:tcBorders>
            <w:hideMark/>
          </w:tcPr>
          <w:p w14:paraId="0A190716" w14:textId="16E0E429" w:rsidR="000206BB" w:rsidDel="00F601D2" w:rsidRDefault="000206BB">
            <w:pPr>
              <w:pStyle w:val="TAL"/>
              <w:spacing w:line="256" w:lineRule="auto"/>
              <w:rPr>
                <w:del w:id="221" w:author="Huawei-Yaping" w:date="2024-02-04T16:55:00Z"/>
                <w:lang w:eastAsia="zh-CN"/>
              </w:rPr>
            </w:pPr>
            <w:del w:id="222" w:author="Huawei-Yaping" w:date="2024-02-04T16:55:00Z">
              <w:r w:rsidDel="00F601D2">
                <w:rPr>
                  <w:lang w:eastAsia="zh-CN"/>
                </w:rPr>
                <w:delText>dBm</w:delText>
              </w:r>
            </w:del>
          </w:p>
        </w:tc>
        <w:tc>
          <w:tcPr>
            <w:tcW w:w="1273" w:type="dxa"/>
            <w:tcBorders>
              <w:top w:val="single" w:sz="4" w:space="0" w:color="auto"/>
              <w:left w:val="single" w:sz="4" w:space="0" w:color="auto"/>
              <w:bottom w:val="single" w:sz="4" w:space="0" w:color="auto"/>
              <w:right w:val="single" w:sz="4" w:space="0" w:color="auto"/>
            </w:tcBorders>
            <w:hideMark/>
          </w:tcPr>
          <w:p w14:paraId="7D31958E" w14:textId="4C9DC47F" w:rsidR="000206BB" w:rsidDel="00F601D2" w:rsidRDefault="000206BB">
            <w:pPr>
              <w:pStyle w:val="TAL"/>
              <w:spacing w:line="256" w:lineRule="auto"/>
              <w:rPr>
                <w:del w:id="223" w:author="Huawei-Yaping" w:date="2024-02-04T16:55:00Z"/>
                <w:lang w:eastAsia="zh-CN"/>
              </w:rPr>
            </w:pPr>
            <w:del w:id="224" w:author="Huawei-Yaping" w:date="2024-02-04T16:55:00Z">
              <w:r w:rsidDel="00F601D2">
                <w:rPr>
                  <w:lang w:eastAsia="zh-CN"/>
                </w:rPr>
                <w:delText>-96</w:delText>
              </w:r>
            </w:del>
          </w:p>
        </w:tc>
        <w:tc>
          <w:tcPr>
            <w:tcW w:w="4132" w:type="dxa"/>
            <w:tcBorders>
              <w:top w:val="single" w:sz="4" w:space="0" w:color="auto"/>
              <w:left w:val="single" w:sz="4" w:space="0" w:color="auto"/>
              <w:bottom w:val="single" w:sz="4" w:space="0" w:color="auto"/>
              <w:right w:val="single" w:sz="4" w:space="0" w:color="auto"/>
            </w:tcBorders>
            <w:hideMark/>
          </w:tcPr>
          <w:p w14:paraId="72435C1F" w14:textId="3035B2BF" w:rsidR="000206BB" w:rsidDel="00F601D2" w:rsidRDefault="000206BB">
            <w:pPr>
              <w:pStyle w:val="TAL"/>
              <w:spacing w:line="256" w:lineRule="auto"/>
              <w:rPr>
                <w:del w:id="225" w:author="Huawei-Yaping" w:date="2024-02-04T16:55:00Z"/>
                <w:bCs/>
                <w:lang w:eastAsia="zh-CN"/>
              </w:rPr>
            </w:pPr>
            <w:del w:id="226" w:author="Huawei-Yaping" w:date="2024-02-04T16:55:00Z">
              <w:r w:rsidDel="00F601D2">
                <w:rPr>
                  <w:lang w:eastAsia="zh-CN"/>
                </w:rPr>
                <w:delText xml:space="preserve">Actual RSRP threshold for event B1. Value modified in test tolerance analysis in TR 38.903. </w:delText>
              </w:r>
            </w:del>
          </w:p>
        </w:tc>
      </w:tr>
      <w:tr w:rsidR="000206BB" w:rsidDel="00F601D2" w14:paraId="0AF76181" w14:textId="48B56E86" w:rsidTr="000206BB">
        <w:trPr>
          <w:cantSplit/>
          <w:jc w:val="center"/>
          <w:del w:id="227" w:author="Huawei-Yaping" w:date="2024-02-04T16:55:00Z"/>
        </w:trPr>
        <w:tc>
          <w:tcPr>
            <w:tcW w:w="1324" w:type="dxa"/>
            <w:tcBorders>
              <w:top w:val="nil"/>
              <w:left w:val="single" w:sz="4" w:space="0" w:color="auto"/>
              <w:bottom w:val="nil"/>
              <w:right w:val="single" w:sz="4" w:space="0" w:color="auto"/>
            </w:tcBorders>
            <w:hideMark/>
          </w:tcPr>
          <w:p w14:paraId="255ECDC6" w14:textId="6E1C74D3" w:rsidR="000206BB" w:rsidDel="00F601D2" w:rsidRDefault="000206BB">
            <w:pPr>
              <w:rPr>
                <w:del w:id="228" w:author="Huawei-Yaping" w:date="2024-02-04T16:55: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108D8EE" w14:textId="1B482384" w:rsidR="000206BB" w:rsidDel="00F601D2" w:rsidRDefault="000206BB">
            <w:pPr>
              <w:pStyle w:val="TAL"/>
              <w:spacing w:line="256" w:lineRule="auto"/>
              <w:rPr>
                <w:del w:id="229" w:author="Huawei-Yaping" w:date="2024-02-04T16:55:00Z"/>
                <w:rFonts w:eastAsia="Times New Roman"/>
                <w:lang w:eastAsia="zh-CN"/>
              </w:rPr>
            </w:pPr>
            <w:del w:id="230" w:author="Huawei-Yaping" w:date="2024-02-04T16:55:00Z">
              <w:r w:rsidDel="00F601D2">
                <w:rPr>
                  <w:lang w:eastAsia="zh-CN"/>
                </w:rPr>
                <w:delText>Threshold RSRP</w:delText>
              </w:r>
            </w:del>
          </w:p>
          <w:p w14:paraId="0B76FE8D" w14:textId="1486820A" w:rsidR="000206BB" w:rsidDel="00F601D2" w:rsidRDefault="000206BB">
            <w:pPr>
              <w:pStyle w:val="TAL"/>
              <w:spacing w:line="256" w:lineRule="auto"/>
              <w:rPr>
                <w:del w:id="231" w:author="Huawei-Yaping" w:date="2024-02-04T16:55:00Z"/>
                <w:bCs/>
                <w:lang w:eastAsia="zh-CN"/>
              </w:rPr>
            </w:pPr>
            <w:del w:id="232" w:author="Huawei-Yaping" w:date="2024-02-04T16:55:00Z">
              <w:r w:rsidDel="00F601D2">
                <w:rPr>
                  <w:lang w:eastAsia="zh-CN"/>
                </w:rPr>
                <w:delText>Config 3, 6</w:delText>
              </w:r>
            </w:del>
          </w:p>
        </w:tc>
        <w:tc>
          <w:tcPr>
            <w:tcW w:w="695" w:type="dxa"/>
            <w:tcBorders>
              <w:top w:val="single" w:sz="4" w:space="0" w:color="auto"/>
              <w:left w:val="single" w:sz="4" w:space="0" w:color="auto"/>
              <w:bottom w:val="single" w:sz="4" w:space="0" w:color="auto"/>
              <w:right w:val="single" w:sz="4" w:space="0" w:color="auto"/>
            </w:tcBorders>
            <w:hideMark/>
          </w:tcPr>
          <w:p w14:paraId="6F1023C3" w14:textId="07376EFC" w:rsidR="000206BB" w:rsidDel="00F601D2" w:rsidRDefault="000206BB">
            <w:pPr>
              <w:pStyle w:val="TAL"/>
              <w:spacing w:line="256" w:lineRule="auto"/>
              <w:rPr>
                <w:del w:id="233" w:author="Huawei-Yaping" w:date="2024-02-04T16:55:00Z"/>
                <w:lang w:eastAsia="zh-CN"/>
              </w:rPr>
            </w:pPr>
            <w:del w:id="234" w:author="Huawei-Yaping" w:date="2024-02-04T16:55:00Z">
              <w:r w:rsidDel="00F601D2">
                <w:rPr>
                  <w:lang w:eastAsia="zh-CN"/>
                </w:rPr>
                <w:delText>dBm</w:delText>
              </w:r>
            </w:del>
          </w:p>
        </w:tc>
        <w:tc>
          <w:tcPr>
            <w:tcW w:w="1273" w:type="dxa"/>
            <w:tcBorders>
              <w:top w:val="single" w:sz="4" w:space="0" w:color="auto"/>
              <w:left w:val="single" w:sz="4" w:space="0" w:color="auto"/>
              <w:bottom w:val="single" w:sz="4" w:space="0" w:color="auto"/>
              <w:right w:val="single" w:sz="4" w:space="0" w:color="auto"/>
            </w:tcBorders>
            <w:hideMark/>
          </w:tcPr>
          <w:p w14:paraId="5938E70D" w14:textId="74A9799C" w:rsidR="000206BB" w:rsidDel="00F601D2" w:rsidRDefault="000206BB">
            <w:pPr>
              <w:pStyle w:val="TAL"/>
              <w:spacing w:line="256" w:lineRule="auto"/>
              <w:rPr>
                <w:del w:id="235" w:author="Huawei-Yaping" w:date="2024-02-04T16:55:00Z"/>
                <w:lang w:eastAsia="zh-CN"/>
              </w:rPr>
            </w:pPr>
            <w:del w:id="236" w:author="Huawei-Yaping" w:date="2024-02-04T16:55:00Z">
              <w:r w:rsidDel="00F601D2">
                <w:rPr>
                  <w:lang w:eastAsia="zh-CN"/>
                </w:rPr>
                <w:delText>-93</w:delText>
              </w:r>
            </w:del>
          </w:p>
        </w:tc>
        <w:tc>
          <w:tcPr>
            <w:tcW w:w="4132" w:type="dxa"/>
            <w:tcBorders>
              <w:top w:val="single" w:sz="4" w:space="0" w:color="auto"/>
              <w:left w:val="single" w:sz="4" w:space="0" w:color="auto"/>
              <w:bottom w:val="single" w:sz="4" w:space="0" w:color="auto"/>
              <w:right w:val="single" w:sz="4" w:space="0" w:color="auto"/>
            </w:tcBorders>
            <w:hideMark/>
          </w:tcPr>
          <w:p w14:paraId="7704B742" w14:textId="5808125D" w:rsidR="000206BB" w:rsidDel="00F601D2" w:rsidRDefault="000206BB">
            <w:pPr>
              <w:pStyle w:val="TAL"/>
              <w:spacing w:line="256" w:lineRule="auto"/>
              <w:rPr>
                <w:del w:id="237" w:author="Huawei-Yaping" w:date="2024-02-04T16:55:00Z"/>
                <w:bCs/>
                <w:lang w:eastAsia="zh-CN"/>
              </w:rPr>
            </w:pPr>
            <w:del w:id="238" w:author="Huawei-Yaping" w:date="2024-02-04T16:55:00Z">
              <w:r w:rsidDel="00F601D2">
                <w:rPr>
                  <w:lang w:eastAsia="zh-CN"/>
                </w:rPr>
                <w:delText>Actual RSRP threshold for event B1.</w:delText>
              </w:r>
            </w:del>
          </w:p>
        </w:tc>
      </w:tr>
      <w:tr w:rsidR="000206BB" w:rsidDel="00F601D2" w14:paraId="4E867E57" w14:textId="48874C05" w:rsidTr="000206BB">
        <w:trPr>
          <w:cantSplit/>
          <w:jc w:val="center"/>
          <w:del w:id="239" w:author="Huawei-Yaping" w:date="2024-02-04T16:55:00Z"/>
        </w:trPr>
        <w:tc>
          <w:tcPr>
            <w:tcW w:w="1324" w:type="dxa"/>
            <w:tcBorders>
              <w:top w:val="nil"/>
              <w:left w:val="single" w:sz="4" w:space="0" w:color="auto"/>
              <w:bottom w:val="single" w:sz="4" w:space="0" w:color="auto"/>
              <w:right w:val="single" w:sz="4" w:space="0" w:color="auto"/>
            </w:tcBorders>
            <w:hideMark/>
          </w:tcPr>
          <w:p w14:paraId="4F645586" w14:textId="735DE45E" w:rsidR="000206BB" w:rsidDel="00F601D2" w:rsidRDefault="000206BB">
            <w:pPr>
              <w:rPr>
                <w:del w:id="240" w:author="Huawei-Yaping" w:date="2024-02-04T16:55: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5731D058" w14:textId="77F15684" w:rsidR="000206BB" w:rsidDel="00F601D2" w:rsidRDefault="000206BB">
            <w:pPr>
              <w:pStyle w:val="TAL"/>
              <w:spacing w:line="256" w:lineRule="auto"/>
              <w:rPr>
                <w:del w:id="241" w:author="Huawei-Yaping" w:date="2024-02-04T16:55:00Z"/>
                <w:rFonts w:eastAsia="Times New Roman"/>
                <w:bCs/>
                <w:lang w:eastAsia="ja-JP"/>
              </w:rPr>
            </w:pPr>
            <w:del w:id="242" w:author="Huawei-Yaping" w:date="2024-02-04T16:55:00Z">
              <w:r w:rsidDel="00F601D2">
                <w:rPr>
                  <w:lang w:eastAsia="ja-JP"/>
                </w:rPr>
                <w:delText>Time to Trigger</w:delText>
              </w:r>
            </w:del>
          </w:p>
        </w:tc>
        <w:tc>
          <w:tcPr>
            <w:tcW w:w="695" w:type="dxa"/>
            <w:tcBorders>
              <w:top w:val="single" w:sz="4" w:space="0" w:color="auto"/>
              <w:left w:val="single" w:sz="4" w:space="0" w:color="auto"/>
              <w:bottom w:val="single" w:sz="4" w:space="0" w:color="auto"/>
              <w:right w:val="single" w:sz="4" w:space="0" w:color="auto"/>
            </w:tcBorders>
            <w:hideMark/>
          </w:tcPr>
          <w:p w14:paraId="2D129191" w14:textId="54CE937D" w:rsidR="000206BB" w:rsidDel="00F601D2" w:rsidRDefault="000206BB">
            <w:pPr>
              <w:pStyle w:val="TAL"/>
              <w:spacing w:line="256" w:lineRule="auto"/>
              <w:rPr>
                <w:del w:id="243" w:author="Huawei-Yaping" w:date="2024-02-04T16:55:00Z"/>
                <w:bCs/>
                <w:lang w:eastAsia="ja-JP"/>
              </w:rPr>
            </w:pPr>
            <w:del w:id="244" w:author="Huawei-Yaping" w:date="2024-02-04T16:55:00Z">
              <w:r w:rsidDel="00F601D2">
                <w:rPr>
                  <w:lang w:eastAsia="ja-JP"/>
                </w:rPr>
                <w:delText>s</w:delText>
              </w:r>
            </w:del>
          </w:p>
        </w:tc>
        <w:tc>
          <w:tcPr>
            <w:tcW w:w="1273" w:type="dxa"/>
            <w:tcBorders>
              <w:top w:val="single" w:sz="4" w:space="0" w:color="auto"/>
              <w:left w:val="single" w:sz="4" w:space="0" w:color="auto"/>
              <w:bottom w:val="single" w:sz="4" w:space="0" w:color="auto"/>
              <w:right w:val="single" w:sz="4" w:space="0" w:color="auto"/>
            </w:tcBorders>
            <w:hideMark/>
          </w:tcPr>
          <w:p w14:paraId="3C673A19" w14:textId="6A2CAE7B" w:rsidR="000206BB" w:rsidDel="00F601D2" w:rsidRDefault="000206BB">
            <w:pPr>
              <w:pStyle w:val="TAL"/>
              <w:spacing w:line="256" w:lineRule="auto"/>
              <w:rPr>
                <w:del w:id="245" w:author="Huawei-Yaping" w:date="2024-02-04T16:55:00Z"/>
                <w:bCs/>
                <w:lang w:eastAsia="zh-CN"/>
              </w:rPr>
            </w:pPr>
            <w:del w:id="246" w:author="Huawei-Yaping" w:date="2024-02-04T16:55:00Z">
              <w:r w:rsidDel="00F601D2">
                <w:rPr>
                  <w:lang w:eastAsia="zh-CN"/>
                </w:rPr>
                <w:delText>0</w:delText>
              </w:r>
            </w:del>
          </w:p>
        </w:tc>
        <w:tc>
          <w:tcPr>
            <w:tcW w:w="4132" w:type="dxa"/>
            <w:tcBorders>
              <w:top w:val="single" w:sz="4" w:space="0" w:color="auto"/>
              <w:left w:val="single" w:sz="4" w:space="0" w:color="auto"/>
              <w:bottom w:val="single" w:sz="4" w:space="0" w:color="auto"/>
              <w:right w:val="single" w:sz="4" w:space="0" w:color="auto"/>
            </w:tcBorders>
          </w:tcPr>
          <w:p w14:paraId="5F2CA36D" w14:textId="4F2E9141" w:rsidR="000206BB" w:rsidDel="00F601D2" w:rsidRDefault="000206BB">
            <w:pPr>
              <w:pStyle w:val="TAL"/>
              <w:spacing w:line="256" w:lineRule="auto"/>
              <w:rPr>
                <w:del w:id="247" w:author="Huawei-Yaping" w:date="2024-02-04T16:55:00Z"/>
                <w:bCs/>
                <w:lang w:eastAsia="zh-CN"/>
              </w:rPr>
            </w:pPr>
          </w:p>
        </w:tc>
      </w:tr>
      <w:tr w:rsidR="000206BB" w:rsidDel="00F601D2" w14:paraId="0A9069DA" w14:textId="287A3254" w:rsidTr="000206BB">
        <w:trPr>
          <w:cantSplit/>
          <w:jc w:val="center"/>
          <w:del w:id="248" w:author="Huawei-Yaping" w:date="2024-02-04T16:55:00Z"/>
        </w:trPr>
        <w:tc>
          <w:tcPr>
            <w:tcW w:w="2818" w:type="dxa"/>
            <w:gridSpan w:val="2"/>
            <w:tcBorders>
              <w:top w:val="single" w:sz="4" w:space="0" w:color="auto"/>
              <w:left w:val="single" w:sz="4" w:space="0" w:color="auto"/>
              <w:bottom w:val="single" w:sz="4" w:space="0" w:color="auto"/>
              <w:right w:val="single" w:sz="4" w:space="0" w:color="auto"/>
            </w:tcBorders>
            <w:hideMark/>
          </w:tcPr>
          <w:p w14:paraId="18A99F1B" w14:textId="7DE6B6E8" w:rsidR="000206BB" w:rsidDel="00F601D2" w:rsidRDefault="000206BB">
            <w:pPr>
              <w:pStyle w:val="TAL"/>
              <w:spacing w:line="256" w:lineRule="auto"/>
              <w:rPr>
                <w:del w:id="249" w:author="Huawei-Yaping" w:date="2024-02-04T16:55:00Z"/>
                <w:lang w:eastAsia="ja-JP"/>
              </w:rPr>
            </w:pPr>
            <w:del w:id="250" w:author="Huawei-Yaping" w:date="2024-02-04T16:55:00Z">
              <w:r w:rsidDel="00F601D2">
                <w:delText>DRX</w:delText>
              </w:r>
            </w:del>
          </w:p>
        </w:tc>
        <w:tc>
          <w:tcPr>
            <w:tcW w:w="695" w:type="dxa"/>
            <w:tcBorders>
              <w:top w:val="single" w:sz="4" w:space="0" w:color="auto"/>
              <w:left w:val="single" w:sz="4" w:space="0" w:color="auto"/>
              <w:bottom w:val="single" w:sz="4" w:space="0" w:color="auto"/>
              <w:right w:val="single" w:sz="4" w:space="0" w:color="auto"/>
            </w:tcBorders>
          </w:tcPr>
          <w:p w14:paraId="3E499DEF" w14:textId="1703D659" w:rsidR="000206BB" w:rsidDel="00F601D2" w:rsidRDefault="000206BB">
            <w:pPr>
              <w:pStyle w:val="TAL"/>
              <w:spacing w:line="256" w:lineRule="auto"/>
              <w:rPr>
                <w:del w:id="251" w:author="Huawei-Yaping" w:date="2024-02-04T16:5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93CAC79" w14:textId="640EC9D1" w:rsidR="000206BB" w:rsidDel="00F601D2" w:rsidRDefault="000206BB">
            <w:pPr>
              <w:pStyle w:val="TAL"/>
              <w:spacing w:line="256" w:lineRule="auto"/>
              <w:rPr>
                <w:del w:id="252" w:author="Huawei-Yaping" w:date="2024-02-04T16:55:00Z"/>
                <w:lang w:eastAsia="ja-JP"/>
              </w:rPr>
            </w:pPr>
            <w:del w:id="253" w:author="Huawei-Yaping" w:date="2024-02-04T16:55:00Z">
              <w:r w:rsidDel="00F601D2">
                <w:delText>OFF</w:delText>
              </w:r>
            </w:del>
          </w:p>
        </w:tc>
        <w:tc>
          <w:tcPr>
            <w:tcW w:w="4132" w:type="dxa"/>
            <w:tcBorders>
              <w:top w:val="single" w:sz="4" w:space="0" w:color="auto"/>
              <w:left w:val="single" w:sz="4" w:space="0" w:color="auto"/>
              <w:bottom w:val="single" w:sz="4" w:space="0" w:color="auto"/>
              <w:right w:val="single" w:sz="4" w:space="0" w:color="auto"/>
            </w:tcBorders>
            <w:hideMark/>
          </w:tcPr>
          <w:p w14:paraId="17B15ED9" w14:textId="79A4205B" w:rsidR="000206BB" w:rsidDel="00F601D2" w:rsidRDefault="000206BB">
            <w:pPr>
              <w:pStyle w:val="TAL"/>
              <w:spacing w:line="256" w:lineRule="auto"/>
              <w:rPr>
                <w:del w:id="254" w:author="Huawei-Yaping" w:date="2024-02-04T16:55:00Z"/>
                <w:lang w:eastAsia="ja-JP"/>
              </w:rPr>
            </w:pPr>
            <w:del w:id="255" w:author="Huawei-Yaping" w:date="2024-02-04T16:55:00Z">
              <w:r w:rsidDel="00F601D2">
                <w:delText>Continuous monitoring of primary cell</w:delText>
              </w:r>
            </w:del>
          </w:p>
        </w:tc>
      </w:tr>
      <w:tr w:rsidR="000206BB" w:rsidDel="00F601D2" w14:paraId="60814779" w14:textId="6C4DA9C9" w:rsidTr="000206BB">
        <w:trPr>
          <w:cantSplit/>
          <w:jc w:val="center"/>
          <w:del w:id="256" w:author="Huawei-Yaping" w:date="2024-02-04T16:55:00Z"/>
        </w:trPr>
        <w:tc>
          <w:tcPr>
            <w:tcW w:w="2818" w:type="dxa"/>
            <w:gridSpan w:val="2"/>
            <w:tcBorders>
              <w:top w:val="single" w:sz="4" w:space="0" w:color="auto"/>
              <w:left w:val="single" w:sz="4" w:space="0" w:color="auto"/>
              <w:bottom w:val="single" w:sz="4" w:space="0" w:color="auto"/>
              <w:right w:val="single" w:sz="4" w:space="0" w:color="auto"/>
            </w:tcBorders>
            <w:hideMark/>
          </w:tcPr>
          <w:p w14:paraId="61397A74" w14:textId="05523810" w:rsidR="000206BB" w:rsidDel="00F601D2" w:rsidRDefault="000206BB">
            <w:pPr>
              <w:pStyle w:val="TAL"/>
              <w:spacing w:line="256" w:lineRule="auto"/>
              <w:rPr>
                <w:del w:id="257" w:author="Huawei-Yaping" w:date="2024-02-04T16:55:00Z"/>
                <w:lang w:eastAsia="ko-KR"/>
              </w:rPr>
            </w:pPr>
            <w:del w:id="258" w:author="Huawei-Yaping" w:date="2024-02-04T16:55:00Z">
              <w:r w:rsidDel="00F601D2">
                <w:delText>Measurement gap pattern Id</w:delText>
              </w:r>
            </w:del>
          </w:p>
        </w:tc>
        <w:tc>
          <w:tcPr>
            <w:tcW w:w="695" w:type="dxa"/>
            <w:tcBorders>
              <w:top w:val="single" w:sz="4" w:space="0" w:color="auto"/>
              <w:left w:val="single" w:sz="4" w:space="0" w:color="auto"/>
              <w:bottom w:val="single" w:sz="4" w:space="0" w:color="auto"/>
              <w:right w:val="single" w:sz="4" w:space="0" w:color="auto"/>
            </w:tcBorders>
          </w:tcPr>
          <w:p w14:paraId="751B9F0F" w14:textId="3E3D7FFA" w:rsidR="000206BB" w:rsidDel="00F601D2" w:rsidRDefault="000206BB">
            <w:pPr>
              <w:pStyle w:val="TAL"/>
              <w:spacing w:line="256" w:lineRule="auto"/>
              <w:rPr>
                <w:del w:id="259" w:author="Huawei-Yaping" w:date="2024-02-04T16:55:00Z"/>
              </w:rPr>
            </w:pPr>
          </w:p>
        </w:tc>
        <w:tc>
          <w:tcPr>
            <w:tcW w:w="1273" w:type="dxa"/>
            <w:tcBorders>
              <w:top w:val="single" w:sz="4" w:space="0" w:color="auto"/>
              <w:left w:val="single" w:sz="4" w:space="0" w:color="auto"/>
              <w:bottom w:val="single" w:sz="4" w:space="0" w:color="auto"/>
              <w:right w:val="single" w:sz="4" w:space="0" w:color="auto"/>
            </w:tcBorders>
            <w:hideMark/>
          </w:tcPr>
          <w:p w14:paraId="3FB20A5F" w14:textId="58635C35" w:rsidR="000206BB" w:rsidDel="00F601D2" w:rsidRDefault="000206BB">
            <w:pPr>
              <w:pStyle w:val="TAL"/>
              <w:spacing w:line="256" w:lineRule="auto"/>
              <w:rPr>
                <w:del w:id="260" w:author="Huawei-Yaping" w:date="2024-02-04T16:55:00Z"/>
              </w:rPr>
            </w:pPr>
            <w:del w:id="261" w:author="Huawei-Yaping" w:date="2024-02-04T16:55:00Z">
              <w:r w:rsidDel="00F601D2">
                <w:delText>0</w:delText>
              </w:r>
            </w:del>
          </w:p>
        </w:tc>
        <w:tc>
          <w:tcPr>
            <w:tcW w:w="4132" w:type="dxa"/>
            <w:tcBorders>
              <w:top w:val="single" w:sz="4" w:space="0" w:color="auto"/>
              <w:left w:val="single" w:sz="4" w:space="0" w:color="auto"/>
              <w:bottom w:val="single" w:sz="4" w:space="0" w:color="auto"/>
              <w:right w:val="single" w:sz="4" w:space="0" w:color="auto"/>
            </w:tcBorders>
            <w:hideMark/>
          </w:tcPr>
          <w:p w14:paraId="2C44A52C" w14:textId="76D5348B" w:rsidR="000206BB" w:rsidDel="00F601D2" w:rsidRDefault="000206BB">
            <w:pPr>
              <w:pStyle w:val="TAL"/>
              <w:spacing w:line="256" w:lineRule="auto"/>
              <w:rPr>
                <w:del w:id="262" w:author="Huawei-Yaping" w:date="2024-02-04T16:55:00Z"/>
              </w:rPr>
            </w:pPr>
            <w:del w:id="263" w:author="Huawei-Yaping" w:date="2024-02-04T16:55:00Z">
              <w:r w:rsidDel="00F601D2">
                <w:delText>Gaps are configured before T2 and released before T3.</w:delText>
              </w:r>
            </w:del>
          </w:p>
        </w:tc>
      </w:tr>
      <w:tr w:rsidR="000206BB" w:rsidDel="00F601D2" w14:paraId="3E5401A5" w14:textId="5BB21E6E" w:rsidTr="000206BB">
        <w:trPr>
          <w:cantSplit/>
          <w:jc w:val="center"/>
          <w:del w:id="264" w:author="Huawei-Yaping" w:date="2024-02-04T16:55:00Z"/>
        </w:trPr>
        <w:tc>
          <w:tcPr>
            <w:tcW w:w="2818" w:type="dxa"/>
            <w:gridSpan w:val="2"/>
            <w:tcBorders>
              <w:top w:val="single" w:sz="4" w:space="0" w:color="auto"/>
              <w:left w:val="single" w:sz="4" w:space="0" w:color="auto"/>
              <w:bottom w:val="single" w:sz="4" w:space="0" w:color="auto"/>
              <w:right w:val="single" w:sz="4" w:space="0" w:color="auto"/>
            </w:tcBorders>
            <w:hideMark/>
          </w:tcPr>
          <w:p w14:paraId="5A9FD987" w14:textId="7A77766F" w:rsidR="000206BB" w:rsidDel="00F601D2" w:rsidRDefault="000206BB">
            <w:pPr>
              <w:pStyle w:val="TAL"/>
              <w:spacing w:line="256" w:lineRule="auto"/>
              <w:rPr>
                <w:del w:id="265" w:author="Huawei-Yaping" w:date="2024-02-04T16:55:00Z"/>
              </w:rPr>
            </w:pPr>
            <w:del w:id="266" w:author="Huawei-Yaping" w:date="2024-02-04T16:55:00Z">
              <w:r w:rsidDel="00F601D2">
                <w:delText>PRACH configuration on cell2</w:delText>
              </w:r>
            </w:del>
          </w:p>
        </w:tc>
        <w:tc>
          <w:tcPr>
            <w:tcW w:w="695" w:type="dxa"/>
            <w:tcBorders>
              <w:top w:val="single" w:sz="4" w:space="0" w:color="auto"/>
              <w:left w:val="single" w:sz="4" w:space="0" w:color="auto"/>
              <w:bottom w:val="single" w:sz="4" w:space="0" w:color="auto"/>
              <w:right w:val="single" w:sz="4" w:space="0" w:color="auto"/>
            </w:tcBorders>
          </w:tcPr>
          <w:p w14:paraId="4168F173" w14:textId="54076840" w:rsidR="000206BB" w:rsidDel="00F601D2" w:rsidRDefault="000206BB">
            <w:pPr>
              <w:pStyle w:val="TAL"/>
              <w:spacing w:line="256" w:lineRule="auto"/>
              <w:rPr>
                <w:del w:id="267" w:author="Huawei-Yaping" w:date="2024-02-04T16:55:00Z"/>
              </w:rPr>
            </w:pPr>
          </w:p>
        </w:tc>
        <w:tc>
          <w:tcPr>
            <w:tcW w:w="1273" w:type="dxa"/>
            <w:tcBorders>
              <w:top w:val="single" w:sz="4" w:space="0" w:color="auto"/>
              <w:left w:val="single" w:sz="4" w:space="0" w:color="auto"/>
              <w:bottom w:val="single" w:sz="4" w:space="0" w:color="auto"/>
              <w:right w:val="single" w:sz="4" w:space="0" w:color="auto"/>
            </w:tcBorders>
            <w:hideMark/>
          </w:tcPr>
          <w:p w14:paraId="7203A7B5" w14:textId="3B3736B1" w:rsidR="000206BB" w:rsidDel="00F601D2" w:rsidRDefault="000206BB">
            <w:pPr>
              <w:pStyle w:val="TAL"/>
              <w:spacing w:line="256" w:lineRule="auto"/>
              <w:rPr>
                <w:del w:id="268" w:author="Huawei-Yaping" w:date="2024-02-04T16:55:00Z"/>
              </w:rPr>
            </w:pPr>
            <w:del w:id="269" w:author="Huawei-Yaping" w:date="2024-02-04T16:55:00Z">
              <w:r w:rsidDel="00F601D2">
                <w:delText>FR1 PRACH configuration 1</w:delText>
              </w:r>
            </w:del>
          </w:p>
        </w:tc>
        <w:tc>
          <w:tcPr>
            <w:tcW w:w="4132" w:type="dxa"/>
            <w:tcBorders>
              <w:top w:val="single" w:sz="4" w:space="0" w:color="auto"/>
              <w:left w:val="single" w:sz="4" w:space="0" w:color="auto"/>
              <w:bottom w:val="single" w:sz="4" w:space="0" w:color="auto"/>
              <w:right w:val="single" w:sz="4" w:space="0" w:color="auto"/>
            </w:tcBorders>
            <w:hideMark/>
          </w:tcPr>
          <w:p w14:paraId="1145D048" w14:textId="5039FD2A" w:rsidR="000206BB" w:rsidDel="00F601D2" w:rsidRDefault="000206BB">
            <w:pPr>
              <w:pStyle w:val="TAL"/>
              <w:spacing w:line="256" w:lineRule="auto"/>
              <w:rPr>
                <w:del w:id="270" w:author="Huawei-Yaping" w:date="2024-02-04T16:55:00Z"/>
              </w:rPr>
            </w:pPr>
            <w:del w:id="271" w:author="Huawei-Yaping" w:date="2024-02-04T16:55:00Z">
              <w:r w:rsidDel="00F601D2">
                <w:delText xml:space="preserve">Captured in TS 38.133 [6] A.3.8.2.1 </w:delText>
              </w:r>
            </w:del>
          </w:p>
        </w:tc>
      </w:tr>
      <w:tr w:rsidR="000206BB" w:rsidDel="00F601D2" w14:paraId="7161BB06" w14:textId="1B9E996F" w:rsidTr="000206BB">
        <w:trPr>
          <w:cantSplit/>
          <w:jc w:val="center"/>
          <w:del w:id="272" w:author="Huawei-Yaping" w:date="2024-02-04T16:55:00Z"/>
        </w:trPr>
        <w:tc>
          <w:tcPr>
            <w:tcW w:w="2818" w:type="dxa"/>
            <w:gridSpan w:val="2"/>
            <w:tcBorders>
              <w:top w:val="single" w:sz="4" w:space="0" w:color="auto"/>
              <w:left w:val="single" w:sz="4" w:space="0" w:color="auto"/>
              <w:bottom w:val="single" w:sz="4" w:space="0" w:color="auto"/>
              <w:right w:val="single" w:sz="4" w:space="0" w:color="auto"/>
            </w:tcBorders>
            <w:hideMark/>
          </w:tcPr>
          <w:p w14:paraId="37CFE637" w14:textId="32A73FAB" w:rsidR="000206BB" w:rsidDel="00F601D2" w:rsidRDefault="000206BB">
            <w:pPr>
              <w:pStyle w:val="TAL"/>
              <w:spacing w:line="256" w:lineRule="auto"/>
              <w:rPr>
                <w:del w:id="273" w:author="Huawei-Yaping" w:date="2024-02-04T16:55:00Z"/>
                <w:lang w:eastAsia="ja-JP"/>
              </w:rPr>
            </w:pPr>
            <w:del w:id="274" w:author="Huawei-Yaping" w:date="2024-02-04T16:55:00Z">
              <w:r w:rsidDel="00F601D2">
                <w:delText>Cell-individual offset for cells on RF channel number 1</w:delText>
              </w:r>
            </w:del>
          </w:p>
        </w:tc>
        <w:tc>
          <w:tcPr>
            <w:tcW w:w="695" w:type="dxa"/>
            <w:tcBorders>
              <w:top w:val="single" w:sz="4" w:space="0" w:color="auto"/>
              <w:left w:val="single" w:sz="4" w:space="0" w:color="auto"/>
              <w:bottom w:val="single" w:sz="4" w:space="0" w:color="auto"/>
              <w:right w:val="single" w:sz="4" w:space="0" w:color="auto"/>
            </w:tcBorders>
            <w:hideMark/>
          </w:tcPr>
          <w:p w14:paraId="3DBFAC90" w14:textId="6CF5468C" w:rsidR="000206BB" w:rsidDel="00F601D2" w:rsidRDefault="000206BB">
            <w:pPr>
              <w:pStyle w:val="TAL"/>
              <w:spacing w:line="256" w:lineRule="auto"/>
              <w:rPr>
                <w:del w:id="275" w:author="Huawei-Yaping" w:date="2024-02-04T16:55:00Z"/>
                <w:lang w:eastAsia="ja-JP"/>
              </w:rPr>
            </w:pPr>
            <w:del w:id="276" w:author="Huawei-Yaping" w:date="2024-02-04T16:55:00Z">
              <w:r w:rsidDel="00F601D2">
                <w:delText>dB</w:delText>
              </w:r>
            </w:del>
          </w:p>
        </w:tc>
        <w:tc>
          <w:tcPr>
            <w:tcW w:w="1273" w:type="dxa"/>
            <w:tcBorders>
              <w:top w:val="single" w:sz="4" w:space="0" w:color="auto"/>
              <w:left w:val="single" w:sz="4" w:space="0" w:color="auto"/>
              <w:bottom w:val="single" w:sz="4" w:space="0" w:color="auto"/>
              <w:right w:val="single" w:sz="4" w:space="0" w:color="auto"/>
            </w:tcBorders>
            <w:hideMark/>
          </w:tcPr>
          <w:p w14:paraId="7D4BEF51" w14:textId="5A535A5B" w:rsidR="000206BB" w:rsidDel="00F601D2" w:rsidRDefault="000206BB">
            <w:pPr>
              <w:pStyle w:val="TAL"/>
              <w:spacing w:line="256" w:lineRule="auto"/>
              <w:rPr>
                <w:del w:id="277" w:author="Huawei-Yaping" w:date="2024-02-04T16:55:00Z"/>
                <w:lang w:eastAsia="ja-JP"/>
              </w:rPr>
            </w:pPr>
            <w:del w:id="278" w:author="Huawei-Yaping" w:date="2024-02-04T16:55:00Z">
              <w:r w:rsidDel="00F601D2">
                <w:delText>0</w:delText>
              </w:r>
            </w:del>
          </w:p>
        </w:tc>
        <w:tc>
          <w:tcPr>
            <w:tcW w:w="4132" w:type="dxa"/>
            <w:tcBorders>
              <w:top w:val="single" w:sz="4" w:space="0" w:color="auto"/>
              <w:left w:val="single" w:sz="4" w:space="0" w:color="auto"/>
              <w:bottom w:val="single" w:sz="4" w:space="0" w:color="auto"/>
              <w:right w:val="single" w:sz="4" w:space="0" w:color="auto"/>
            </w:tcBorders>
            <w:hideMark/>
          </w:tcPr>
          <w:p w14:paraId="652902EA" w14:textId="746D2E85" w:rsidR="000206BB" w:rsidDel="00F601D2" w:rsidRDefault="000206BB">
            <w:pPr>
              <w:pStyle w:val="TAL"/>
              <w:spacing w:line="256" w:lineRule="auto"/>
              <w:rPr>
                <w:del w:id="279" w:author="Huawei-Yaping" w:date="2024-02-04T16:55:00Z"/>
                <w:lang w:eastAsia="ja-JP"/>
              </w:rPr>
            </w:pPr>
            <w:del w:id="280" w:author="Huawei-Yaping" w:date="2024-02-04T16:55:00Z">
              <w:r w:rsidDel="00F601D2">
                <w:delText>Individual offset for cells on primary component carrier.</w:delText>
              </w:r>
            </w:del>
          </w:p>
        </w:tc>
      </w:tr>
      <w:tr w:rsidR="000206BB" w:rsidDel="00F601D2" w14:paraId="6B24EA9C" w14:textId="7B9DFE21" w:rsidTr="000206BB">
        <w:trPr>
          <w:cantSplit/>
          <w:jc w:val="center"/>
          <w:del w:id="281" w:author="Huawei-Yaping" w:date="2024-02-04T16:55:00Z"/>
        </w:trPr>
        <w:tc>
          <w:tcPr>
            <w:tcW w:w="2818" w:type="dxa"/>
            <w:gridSpan w:val="2"/>
            <w:tcBorders>
              <w:top w:val="single" w:sz="4" w:space="0" w:color="auto"/>
              <w:left w:val="single" w:sz="4" w:space="0" w:color="auto"/>
              <w:bottom w:val="single" w:sz="4" w:space="0" w:color="auto"/>
              <w:right w:val="single" w:sz="4" w:space="0" w:color="auto"/>
            </w:tcBorders>
            <w:hideMark/>
          </w:tcPr>
          <w:p w14:paraId="4D50C439" w14:textId="3FD22AC7" w:rsidR="000206BB" w:rsidDel="00F601D2" w:rsidRDefault="000206BB">
            <w:pPr>
              <w:pStyle w:val="TAL"/>
              <w:spacing w:line="256" w:lineRule="auto"/>
              <w:rPr>
                <w:del w:id="282" w:author="Huawei-Yaping" w:date="2024-02-04T16:55:00Z"/>
                <w:lang w:eastAsia="ja-JP"/>
              </w:rPr>
            </w:pPr>
            <w:del w:id="283" w:author="Huawei-Yaping" w:date="2024-02-04T16:55:00Z">
              <w:r w:rsidDel="00F601D2">
                <w:delText>Cell-individual offset for cells on RF channel number 2</w:delText>
              </w:r>
            </w:del>
          </w:p>
        </w:tc>
        <w:tc>
          <w:tcPr>
            <w:tcW w:w="695" w:type="dxa"/>
            <w:tcBorders>
              <w:top w:val="single" w:sz="4" w:space="0" w:color="auto"/>
              <w:left w:val="single" w:sz="4" w:space="0" w:color="auto"/>
              <w:bottom w:val="single" w:sz="4" w:space="0" w:color="auto"/>
              <w:right w:val="single" w:sz="4" w:space="0" w:color="auto"/>
            </w:tcBorders>
            <w:hideMark/>
          </w:tcPr>
          <w:p w14:paraId="2E84A00A" w14:textId="6BB1CDEA" w:rsidR="000206BB" w:rsidDel="00F601D2" w:rsidRDefault="000206BB">
            <w:pPr>
              <w:pStyle w:val="TAL"/>
              <w:spacing w:line="256" w:lineRule="auto"/>
              <w:rPr>
                <w:del w:id="284" w:author="Huawei-Yaping" w:date="2024-02-04T16:55:00Z"/>
                <w:lang w:eastAsia="ja-JP"/>
              </w:rPr>
            </w:pPr>
            <w:del w:id="285" w:author="Huawei-Yaping" w:date="2024-02-04T16:55:00Z">
              <w:r w:rsidDel="00F601D2">
                <w:delText>dB</w:delText>
              </w:r>
            </w:del>
          </w:p>
        </w:tc>
        <w:tc>
          <w:tcPr>
            <w:tcW w:w="1273" w:type="dxa"/>
            <w:tcBorders>
              <w:top w:val="single" w:sz="4" w:space="0" w:color="auto"/>
              <w:left w:val="single" w:sz="4" w:space="0" w:color="auto"/>
              <w:bottom w:val="single" w:sz="4" w:space="0" w:color="auto"/>
              <w:right w:val="single" w:sz="4" w:space="0" w:color="auto"/>
            </w:tcBorders>
            <w:hideMark/>
          </w:tcPr>
          <w:p w14:paraId="30FC779A" w14:textId="63BF0E77" w:rsidR="000206BB" w:rsidDel="00F601D2" w:rsidRDefault="000206BB">
            <w:pPr>
              <w:pStyle w:val="TAL"/>
              <w:spacing w:line="256" w:lineRule="auto"/>
              <w:rPr>
                <w:del w:id="286" w:author="Huawei-Yaping" w:date="2024-02-04T16:55:00Z"/>
                <w:lang w:eastAsia="ja-JP"/>
              </w:rPr>
            </w:pPr>
            <w:del w:id="287" w:author="Huawei-Yaping" w:date="2024-02-04T16:55:00Z">
              <w:r w:rsidDel="00F601D2">
                <w:delText>0</w:delText>
              </w:r>
            </w:del>
          </w:p>
        </w:tc>
        <w:tc>
          <w:tcPr>
            <w:tcW w:w="4132" w:type="dxa"/>
            <w:tcBorders>
              <w:top w:val="single" w:sz="4" w:space="0" w:color="auto"/>
              <w:left w:val="single" w:sz="4" w:space="0" w:color="auto"/>
              <w:bottom w:val="single" w:sz="4" w:space="0" w:color="auto"/>
              <w:right w:val="single" w:sz="4" w:space="0" w:color="auto"/>
            </w:tcBorders>
            <w:hideMark/>
          </w:tcPr>
          <w:p w14:paraId="60850BDC" w14:textId="57D403AE" w:rsidR="000206BB" w:rsidDel="00F601D2" w:rsidRDefault="000206BB">
            <w:pPr>
              <w:pStyle w:val="TAL"/>
              <w:spacing w:line="256" w:lineRule="auto"/>
              <w:rPr>
                <w:del w:id="288" w:author="Huawei-Yaping" w:date="2024-02-04T16:55:00Z"/>
                <w:lang w:eastAsia="ja-JP"/>
              </w:rPr>
            </w:pPr>
            <w:del w:id="289" w:author="Huawei-Yaping" w:date="2024-02-04T16:55:00Z">
              <w:r w:rsidDel="00F601D2">
                <w:delText>Individual offset for cells on carrier frequency of cell2.</w:delText>
              </w:r>
            </w:del>
          </w:p>
        </w:tc>
      </w:tr>
      <w:tr w:rsidR="000206BB" w:rsidDel="00F601D2" w14:paraId="17D960C2" w14:textId="01D742D4" w:rsidTr="000206BB">
        <w:trPr>
          <w:cantSplit/>
          <w:jc w:val="center"/>
          <w:del w:id="290" w:author="Huawei-Yaping" w:date="2024-02-04T16:55:00Z"/>
        </w:trPr>
        <w:tc>
          <w:tcPr>
            <w:tcW w:w="2818" w:type="dxa"/>
            <w:gridSpan w:val="2"/>
            <w:tcBorders>
              <w:top w:val="single" w:sz="4" w:space="0" w:color="auto"/>
              <w:left w:val="single" w:sz="4" w:space="0" w:color="auto"/>
              <w:bottom w:val="single" w:sz="4" w:space="0" w:color="auto"/>
              <w:right w:val="single" w:sz="4" w:space="0" w:color="auto"/>
            </w:tcBorders>
            <w:hideMark/>
          </w:tcPr>
          <w:p w14:paraId="02494DE6" w14:textId="4CDBA6CB" w:rsidR="000206BB" w:rsidDel="00F601D2" w:rsidRDefault="000206BB">
            <w:pPr>
              <w:pStyle w:val="TAL"/>
              <w:spacing w:line="256" w:lineRule="auto"/>
              <w:rPr>
                <w:del w:id="291" w:author="Huawei-Yaping" w:date="2024-02-04T16:55:00Z"/>
                <w:lang w:eastAsia="ja-JP"/>
              </w:rPr>
            </w:pPr>
            <w:del w:id="292" w:author="Huawei-Yaping" w:date="2024-02-04T16:55:00Z">
              <w:r w:rsidDel="00F601D2">
                <w:delText>T1</w:delText>
              </w:r>
            </w:del>
          </w:p>
        </w:tc>
        <w:tc>
          <w:tcPr>
            <w:tcW w:w="695" w:type="dxa"/>
            <w:tcBorders>
              <w:top w:val="single" w:sz="4" w:space="0" w:color="auto"/>
              <w:left w:val="single" w:sz="4" w:space="0" w:color="auto"/>
              <w:bottom w:val="single" w:sz="4" w:space="0" w:color="auto"/>
              <w:right w:val="single" w:sz="4" w:space="0" w:color="auto"/>
            </w:tcBorders>
            <w:hideMark/>
          </w:tcPr>
          <w:p w14:paraId="513E2155" w14:textId="42BDABEC" w:rsidR="000206BB" w:rsidDel="00F601D2" w:rsidRDefault="000206BB">
            <w:pPr>
              <w:pStyle w:val="TAL"/>
              <w:spacing w:line="256" w:lineRule="auto"/>
              <w:rPr>
                <w:del w:id="293" w:author="Huawei-Yaping" w:date="2024-02-04T16:55:00Z"/>
                <w:lang w:eastAsia="ja-JP"/>
              </w:rPr>
            </w:pPr>
            <w:del w:id="294" w:author="Huawei-Yaping" w:date="2024-02-04T16:55:00Z">
              <w:r w:rsidDel="00F601D2">
                <w:delText>s</w:delText>
              </w:r>
            </w:del>
          </w:p>
        </w:tc>
        <w:tc>
          <w:tcPr>
            <w:tcW w:w="1273" w:type="dxa"/>
            <w:tcBorders>
              <w:top w:val="single" w:sz="4" w:space="0" w:color="auto"/>
              <w:left w:val="single" w:sz="4" w:space="0" w:color="auto"/>
              <w:bottom w:val="single" w:sz="4" w:space="0" w:color="auto"/>
              <w:right w:val="single" w:sz="4" w:space="0" w:color="auto"/>
            </w:tcBorders>
            <w:hideMark/>
          </w:tcPr>
          <w:p w14:paraId="57919D3C" w14:textId="01795587" w:rsidR="000206BB" w:rsidDel="00F601D2" w:rsidRDefault="000206BB">
            <w:pPr>
              <w:pStyle w:val="TAL"/>
              <w:spacing w:line="256" w:lineRule="auto"/>
              <w:rPr>
                <w:del w:id="295" w:author="Huawei-Yaping" w:date="2024-02-04T16:55:00Z"/>
                <w:lang w:eastAsia="ja-JP"/>
              </w:rPr>
            </w:pPr>
            <w:del w:id="296" w:author="Huawei-Yaping" w:date="2024-02-04T16:55:00Z">
              <w:r w:rsidDel="00F601D2">
                <w:rPr>
                  <w:lang w:eastAsia="ja-JP"/>
                </w:rPr>
                <w:delText>5</w:delText>
              </w:r>
            </w:del>
          </w:p>
        </w:tc>
        <w:tc>
          <w:tcPr>
            <w:tcW w:w="4132" w:type="dxa"/>
            <w:tcBorders>
              <w:top w:val="single" w:sz="4" w:space="0" w:color="auto"/>
              <w:left w:val="single" w:sz="4" w:space="0" w:color="auto"/>
              <w:bottom w:val="single" w:sz="4" w:space="0" w:color="auto"/>
              <w:right w:val="single" w:sz="4" w:space="0" w:color="auto"/>
            </w:tcBorders>
            <w:hideMark/>
          </w:tcPr>
          <w:p w14:paraId="0849F219" w14:textId="26D2D8E3" w:rsidR="000206BB" w:rsidDel="00F601D2" w:rsidRDefault="000206BB">
            <w:pPr>
              <w:pStyle w:val="TAL"/>
              <w:spacing w:line="256" w:lineRule="auto"/>
              <w:rPr>
                <w:del w:id="297" w:author="Huawei-Yaping" w:date="2024-02-04T16:55:00Z"/>
                <w:lang w:eastAsia="ja-JP"/>
              </w:rPr>
            </w:pPr>
            <w:del w:id="298" w:author="Huawei-Yaping" w:date="2024-02-04T16:55:00Z">
              <w:r w:rsidDel="00F601D2">
                <w:rPr>
                  <w:lang w:eastAsia="ja-JP"/>
                </w:rPr>
                <w:delText>During this time the PCell is known and Cell 2 is unknown.</w:delText>
              </w:r>
            </w:del>
          </w:p>
        </w:tc>
      </w:tr>
      <w:tr w:rsidR="000206BB" w:rsidDel="00F601D2" w14:paraId="20206328" w14:textId="4A2BF676" w:rsidTr="000206BB">
        <w:trPr>
          <w:cantSplit/>
          <w:jc w:val="center"/>
          <w:del w:id="299" w:author="Huawei-Yaping" w:date="2024-02-04T16:55:00Z"/>
        </w:trPr>
        <w:tc>
          <w:tcPr>
            <w:tcW w:w="2818" w:type="dxa"/>
            <w:gridSpan w:val="2"/>
            <w:tcBorders>
              <w:top w:val="single" w:sz="4" w:space="0" w:color="auto"/>
              <w:left w:val="single" w:sz="4" w:space="0" w:color="auto"/>
              <w:bottom w:val="single" w:sz="4" w:space="0" w:color="auto"/>
              <w:right w:val="single" w:sz="4" w:space="0" w:color="auto"/>
            </w:tcBorders>
            <w:hideMark/>
          </w:tcPr>
          <w:p w14:paraId="0961A462" w14:textId="2F0696B2" w:rsidR="000206BB" w:rsidDel="00F601D2" w:rsidRDefault="000206BB">
            <w:pPr>
              <w:pStyle w:val="TAL"/>
              <w:spacing w:line="256" w:lineRule="auto"/>
              <w:rPr>
                <w:del w:id="300" w:author="Huawei-Yaping" w:date="2024-02-04T16:55:00Z"/>
                <w:lang w:eastAsia="ja-JP"/>
              </w:rPr>
            </w:pPr>
            <w:del w:id="301" w:author="Huawei-Yaping" w:date="2024-02-04T16:55:00Z">
              <w:r w:rsidDel="00F601D2">
                <w:delText>T2</w:delText>
              </w:r>
            </w:del>
          </w:p>
        </w:tc>
        <w:tc>
          <w:tcPr>
            <w:tcW w:w="695" w:type="dxa"/>
            <w:tcBorders>
              <w:top w:val="single" w:sz="4" w:space="0" w:color="auto"/>
              <w:left w:val="single" w:sz="4" w:space="0" w:color="auto"/>
              <w:bottom w:val="single" w:sz="4" w:space="0" w:color="auto"/>
              <w:right w:val="single" w:sz="4" w:space="0" w:color="auto"/>
            </w:tcBorders>
            <w:hideMark/>
          </w:tcPr>
          <w:p w14:paraId="01EBF608" w14:textId="07F389EE" w:rsidR="000206BB" w:rsidDel="00F601D2" w:rsidRDefault="000206BB">
            <w:pPr>
              <w:pStyle w:val="TAL"/>
              <w:spacing w:line="256" w:lineRule="auto"/>
              <w:rPr>
                <w:del w:id="302" w:author="Huawei-Yaping" w:date="2024-02-04T16:55:00Z"/>
                <w:lang w:eastAsia="ja-JP"/>
              </w:rPr>
            </w:pPr>
            <w:del w:id="303" w:author="Huawei-Yaping" w:date="2024-02-04T16:55:00Z">
              <w:r w:rsidDel="00F601D2">
                <w:delText>s</w:delText>
              </w:r>
            </w:del>
          </w:p>
        </w:tc>
        <w:tc>
          <w:tcPr>
            <w:tcW w:w="1273" w:type="dxa"/>
            <w:tcBorders>
              <w:top w:val="single" w:sz="4" w:space="0" w:color="auto"/>
              <w:left w:val="single" w:sz="4" w:space="0" w:color="auto"/>
              <w:bottom w:val="single" w:sz="4" w:space="0" w:color="auto"/>
              <w:right w:val="single" w:sz="4" w:space="0" w:color="auto"/>
            </w:tcBorders>
            <w:hideMark/>
          </w:tcPr>
          <w:p w14:paraId="544A4DBF" w14:textId="19D3C61B" w:rsidR="000206BB" w:rsidDel="00F601D2" w:rsidRDefault="000206BB">
            <w:pPr>
              <w:pStyle w:val="TAL"/>
              <w:spacing w:line="256" w:lineRule="auto"/>
              <w:rPr>
                <w:del w:id="304" w:author="Huawei-Yaping" w:date="2024-02-04T16:55:00Z"/>
                <w:lang w:eastAsia="ja-JP"/>
              </w:rPr>
            </w:pPr>
            <w:del w:id="305" w:author="Huawei-Yaping" w:date="2024-02-04T16:55:00Z">
              <w:r w:rsidDel="00F601D2">
                <w:rPr>
                  <w:rFonts w:ascii="Symbol" w:eastAsia="Symbol" w:hAnsi="Symbol" w:cs="Symbol"/>
                </w:rPr>
                <w:delText></w:delText>
              </w:r>
              <w:r w:rsidDel="00F601D2">
                <w:rPr>
                  <w:rFonts w:cs="Arial"/>
                </w:rPr>
                <w:delText>7</w:delText>
              </w:r>
            </w:del>
          </w:p>
        </w:tc>
        <w:tc>
          <w:tcPr>
            <w:tcW w:w="4132" w:type="dxa"/>
            <w:tcBorders>
              <w:top w:val="single" w:sz="4" w:space="0" w:color="auto"/>
              <w:left w:val="single" w:sz="4" w:space="0" w:color="auto"/>
              <w:bottom w:val="single" w:sz="4" w:space="0" w:color="auto"/>
              <w:right w:val="single" w:sz="4" w:space="0" w:color="auto"/>
            </w:tcBorders>
            <w:hideMark/>
          </w:tcPr>
          <w:p w14:paraId="4195851C" w14:textId="6C63C290" w:rsidR="000206BB" w:rsidDel="00F601D2" w:rsidRDefault="000206BB">
            <w:pPr>
              <w:pStyle w:val="TAL"/>
              <w:spacing w:line="256" w:lineRule="auto"/>
              <w:rPr>
                <w:del w:id="306" w:author="Huawei-Yaping" w:date="2024-02-04T16:55:00Z"/>
                <w:lang w:eastAsia="ja-JP"/>
              </w:rPr>
            </w:pPr>
            <w:del w:id="307" w:author="Huawei-Yaping" w:date="2024-02-04T16:55:00Z">
              <w:r w:rsidDel="00F601D2">
                <w:rPr>
                  <w:lang w:eastAsia="ja-JP"/>
                </w:rPr>
                <w:delText>During this time Cell 2 meets the addition condition and UE adds this PSCell.</w:delText>
              </w:r>
            </w:del>
          </w:p>
        </w:tc>
      </w:tr>
      <w:tr w:rsidR="000206BB" w:rsidDel="00F601D2" w14:paraId="0B6BB31D" w14:textId="4589C63A" w:rsidTr="000206BB">
        <w:trPr>
          <w:cantSplit/>
          <w:jc w:val="center"/>
          <w:del w:id="308" w:author="Huawei-Yaping" w:date="2024-02-04T16:55:00Z"/>
        </w:trPr>
        <w:tc>
          <w:tcPr>
            <w:tcW w:w="2818" w:type="dxa"/>
            <w:gridSpan w:val="2"/>
            <w:tcBorders>
              <w:top w:val="single" w:sz="4" w:space="0" w:color="auto"/>
              <w:left w:val="single" w:sz="4" w:space="0" w:color="auto"/>
              <w:bottom w:val="single" w:sz="4" w:space="0" w:color="auto"/>
              <w:right w:val="single" w:sz="4" w:space="0" w:color="auto"/>
            </w:tcBorders>
            <w:hideMark/>
          </w:tcPr>
          <w:p w14:paraId="1588C329" w14:textId="139AF94B" w:rsidR="000206BB" w:rsidDel="00F601D2" w:rsidRDefault="000206BB">
            <w:pPr>
              <w:pStyle w:val="TAL"/>
              <w:spacing w:line="256" w:lineRule="auto"/>
              <w:rPr>
                <w:del w:id="309" w:author="Huawei-Yaping" w:date="2024-02-04T16:55:00Z"/>
                <w:lang w:eastAsia="zh-CN"/>
              </w:rPr>
            </w:pPr>
            <w:del w:id="310" w:author="Huawei-Yaping" w:date="2024-02-04T16:55:00Z">
              <w:r w:rsidDel="00F601D2">
                <w:rPr>
                  <w:lang w:eastAsia="zh-CN"/>
                </w:rPr>
                <w:delText>T3</w:delText>
              </w:r>
            </w:del>
          </w:p>
        </w:tc>
        <w:tc>
          <w:tcPr>
            <w:tcW w:w="695" w:type="dxa"/>
            <w:tcBorders>
              <w:top w:val="single" w:sz="4" w:space="0" w:color="auto"/>
              <w:left w:val="single" w:sz="4" w:space="0" w:color="auto"/>
              <w:bottom w:val="single" w:sz="4" w:space="0" w:color="auto"/>
              <w:right w:val="single" w:sz="4" w:space="0" w:color="auto"/>
            </w:tcBorders>
            <w:hideMark/>
          </w:tcPr>
          <w:p w14:paraId="3AB3B644" w14:textId="3B5A5F5B" w:rsidR="000206BB" w:rsidDel="00F601D2" w:rsidRDefault="000206BB">
            <w:pPr>
              <w:pStyle w:val="TAL"/>
              <w:spacing w:line="256" w:lineRule="auto"/>
              <w:rPr>
                <w:del w:id="311" w:author="Huawei-Yaping" w:date="2024-02-04T16:55:00Z"/>
                <w:lang w:eastAsia="zh-CN"/>
              </w:rPr>
            </w:pPr>
            <w:del w:id="312" w:author="Huawei-Yaping" w:date="2024-02-04T16:55:00Z">
              <w:r w:rsidDel="00F601D2">
                <w:rPr>
                  <w:lang w:eastAsia="zh-CN"/>
                </w:rPr>
                <w:delText>s</w:delText>
              </w:r>
            </w:del>
          </w:p>
        </w:tc>
        <w:tc>
          <w:tcPr>
            <w:tcW w:w="1273" w:type="dxa"/>
            <w:tcBorders>
              <w:top w:val="single" w:sz="4" w:space="0" w:color="auto"/>
              <w:left w:val="single" w:sz="4" w:space="0" w:color="auto"/>
              <w:bottom w:val="single" w:sz="4" w:space="0" w:color="auto"/>
              <w:right w:val="single" w:sz="4" w:space="0" w:color="auto"/>
            </w:tcBorders>
            <w:hideMark/>
          </w:tcPr>
          <w:p w14:paraId="1B64154A" w14:textId="1508E6E0" w:rsidR="000206BB" w:rsidDel="00F601D2" w:rsidRDefault="000206BB">
            <w:pPr>
              <w:pStyle w:val="TAL"/>
              <w:spacing w:line="256" w:lineRule="auto"/>
              <w:rPr>
                <w:del w:id="313" w:author="Huawei-Yaping" w:date="2024-02-04T16:55:00Z"/>
                <w:rFonts w:cs="Arial"/>
                <w:lang w:eastAsia="zh-CN"/>
              </w:rPr>
            </w:pPr>
            <w:del w:id="314" w:author="Huawei-Yaping" w:date="2024-02-04T16:55:00Z">
              <w:r w:rsidDel="00F601D2">
                <w:rPr>
                  <w:rFonts w:cs="Arial"/>
                  <w:lang w:eastAsia="zh-CN"/>
                </w:rPr>
                <w:delText>1</w:delText>
              </w:r>
            </w:del>
          </w:p>
        </w:tc>
        <w:tc>
          <w:tcPr>
            <w:tcW w:w="4132" w:type="dxa"/>
            <w:tcBorders>
              <w:top w:val="single" w:sz="4" w:space="0" w:color="auto"/>
              <w:left w:val="single" w:sz="4" w:space="0" w:color="auto"/>
              <w:bottom w:val="single" w:sz="4" w:space="0" w:color="auto"/>
              <w:right w:val="single" w:sz="4" w:space="0" w:color="auto"/>
            </w:tcBorders>
            <w:hideMark/>
          </w:tcPr>
          <w:p w14:paraId="69916F67" w14:textId="2C47475F" w:rsidR="000206BB" w:rsidDel="00F601D2" w:rsidRDefault="000206BB">
            <w:pPr>
              <w:pStyle w:val="TAL"/>
              <w:spacing w:line="256" w:lineRule="auto"/>
              <w:rPr>
                <w:del w:id="315" w:author="Huawei-Yaping" w:date="2024-02-04T16:55:00Z"/>
                <w:lang w:eastAsia="ja-JP"/>
              </w:rPr>
            </w:pPr>
            <w:del w:id="316" w:author="Huawei-Yaping" w:date="2024-02-04T16:55:00Z">
              <w:r w:rsidDel="00F601D2">
                <w:rPr>
                  <w:lang w:eastAsia="ja-JP"/>
                </w:rPr>
                <w:delText>During this time the UE sends CSI reports for Cell 2.</w:delText>
              </w:r>
              <w:r w:rsidDel="00F601D2">
                <w:delText xml:space="preserve"> And </w:delText>
              </w:r>
              <w:r w:rsidDel="00F601D2">
                <w:rPr>
                  <w:lang w:eastAsia="ja-JP"/>
                </w:rPr>
                <w:delText>the test system shall send an RRC message instructing the UE to release the PSCell.</w:delText>
              </w:r>
            </w:del>
          </w:p>
        </w:tc>
      </w:tr>
      <w:tr w:rsidR="000206BB" w:rsidDel="00F601D2" w14:paraId="2F6DD81C" w14:textId="3DCD721F" w:rsidTr="000206BB">
        <w:trPr>
          <w:cantSplit/>
          <w:jc w:val="center"/>
          <w:del w:id="317" w:author="Huawei-Yaping" w:date="2024-02-04T16:55:00Z"/>
        </w:trPr>
        <w:tc>
          <w:tcPr>
            <w:tcW w:w="2818" w:type="dxa"/>
            <w:gridSpan w:val="2"/>
            <w:tcBorders>
              <w:top w:val="single" w:sz="4" w:space="0" w:color="auto"/>
              <w:left w:val="single" w:sz="4" w:space="0" w:color="auto"/>
              <w:bottom w:val="single" w:sz="4" w:space="0" w:color="auto"/>
              <w:right w:val="single" w:sz="4" w:space="0" w:color="auto"/>
            </w:tcBorders>
            <w:hideMark/>
          </w:tcPr>
          <w:p w14:paraId="3DC31A34" w14:textId="51867A2F" w:rsidR="000206BB" w:rsidDel="00F601D2" w:rsidRDefault="000206BB">
            <w:pPr>
              <w:pStyle w:val="TAL"/>
              <w:spacing w:line="256" w:lineRule="auto"/>
              <w:rPr>
                <w:del w:id="318" w:author="Huawei-Yaping" w:date="2024-02-04T16:55:00Z"/>
                <w:lang w:eastAsia="zh-CN"/>
              </w:rPr>
            </w:pPr>
            <w:del w:id="319" w:author="Huawei-Yaping" w:date="2024-02-04T16:55:00Z">
              <w:r w:rsidDel="00F601D2">
                <w:rPr>
                  <w:lang w:eastAsia="zh-CN"/>
                </w:rPr>
                <w:delText>T4</w:delText>
              </w:r>
            </w:del>
          </w:p>
        </w:tc>
        <w:tc>
          <w:tcPr>
            <w:tcW w:w="695" w:type="dxa"/>
            <w:tcBorders>
              <w:top w:val="single" w:sz="4" w:space="0" w:color="auto"/>
              <w:left w:val="single" w:sz="4" w:space="0" w:color="auto"/>
              <w:bottom w:val="single" w:sz="4" w:space="0" w:color="auto"/>
              <w:right w:val="single" w:sz="4" w:space="0" w:color="auto"/>
            </w:tcBorders>
            <w:hideMark/>
          </w:tcPr>
          <w:p w14:paraId="00D11F5A" w14:textId="2F0A321F" w:rsidR="000206BB" w:rsidDel="00F601D2" w:rsidRDefault="000206BB">
            <w:pPr>
              <w:pStyle w:val="TAL"/>
              <w:spacing w:line="256" w:lineRule="auto"/>
              <w:rPr>
                <w:del w:id="320" w:author="Huawei-Yaping" w:date="2024-02-04T16:55:00Z"/>
                <w:lang w:eastAsia="zh-CN"/>
              </w:rPr>
            </w:pPr>
            <w:del w:id="321" w:author="Huawei-Yaping" w:date="2024-02-04T16:55:00Z">
              <w:r w:rsidDel="00F601D2">
                <w:rPr>
                  <w:lang w:eastAsia="zh-CN"/>
                </w:rPr>
                <w:delText>s</w:delText>
              </w:r>
            </w:del>
          </w:p>
        </w:tc>
        <w:tc>
          <w:tcPr>
            <w:tcW w:w="1273" w:type="dxa"/>
            <w:tcBorders>
              <w:top w:val="single" w:sz="4" w:space="0" w:color="auto"/>
              <w:left w:val="single" w:sz="4" w:space="0" w:color="auto"/>
              <w:bottom w:val="single" w:sz="4" w:space="0" w:color="auto"/>
              <w:right w:val="single" w:sz="4" w:space="0" w:color="auto"/>
            </w:tcBorders>
            <w:hideMark/>
          </w:tcPr>
          <w:p w14:paraId="71AC66BB" w14:textId="353188F5" w:rsidR="000206BB" w:rsidDel="00F601D2" w:rsidRDefault="000206BB">
            <w:pPr>
              <w:pStyle w:val="TAL"/>
              <w:spacing w:line="256" w:lineRule="auto"/>
              <w:rPr>
                <w:del w:id="322" w:author="Huawei-Yaping" w:date="2024-02-04T16:55:00Z"/>
                <w:rFonts w:cs="Arial"/>
                <w:lang w:eastAsia="zh-CN"/>
              </w:rPr>
            </w:pPr>
            <w:del w:id="323" w:author="Huawei-Yaping" w:date="2024-02-04T16:55:00Z">
              <w:r w:rsidDel="00F601D2">
                <w:rPr>
                  <w:rFonts w:cs="Arial"/>
                  <w:lang w:eastAsia="zh-CN"/>
                </w:rPr>
                <w:delText>1</w:delText>
              </w:r>
            </w:del>
          </w:p>
        </w:tc>
        <w:tc>
          <w:tcPr>
            <w:tcW w:w="4132" w:type="dxa"/>
            <w:tcBorders>
              <w:top w:val="single" w:sz="4" w:space="0" w:color="auto"/>
              <w:left w:val="single" w:sz="4" w:space="0" w:color="auto"/>
              <w:bottom w:val="single" w:sz="4" w:space="0" w:color="auto"/>
              <w:right w:val="single" w:sz="4" w:space="0" w:color="auto"/>
            </w:tcBorders>
            <w:hideMark/>
          </w:tcPr>
          <w:p w14:paraId="7DEE061F" w14:textId="24111132" w:rsidR="000206BB" w:rsidDel="00F601D2" w:rsidRDefault="000206BB">
            <w:pPr>
              <w:pStyle w:val="TAL"/>
              <w:spacing w:line="256" w:lineRule="auto"/>
              <w:rPr>
                <w:del w:id="324" w:author="Huawei-Yaping" w:date="2024-02-04T16:55:00Z"/>
                <w:lang w:eastAsia="ja-JP"/>
              </w:rPr>
            </w:pPr>
            <w:del w:id="325" w:author="Huawei-Yaping" w:date="2024-02-04T16:55:00Z">
              <w:r w:rsidDel="00F601D2">
                <w:rPr>
                  <w:lang w:eastAsia="ja-JP"/>
                </w:rPr>
                <w:delText>During this time the UE releases the Cell 2.</w:delText>
              </w:r>
            </w:del>
          </w:p>
        </w:tc>
      </w:tr>
    </w:tbl>
    <w:p w14:paraId="240885F6" w14:textId="0D9FE9A1" w:rsidR="000206BB" w:rsidDel="00F601D2" w:rsidRDefault="000206BB" w:rsidP="000206BB">
      <w:pPr>
        <w:rPr>
          <w:del w:id="326" w:author="Huawei-Yaping" w:date="2024-02-04T16:55:00Z"/>
          <w:rFonts w:eastAsia="Times New Roman"/>
          <w:lang w:eastAsia="sv-SE"/>
        </w:rPr>
      </w:pPr>
    </w:p>
    <w:p w14:paraId="7607F565" w14:textId="4AD27B36" w:rsidR="000206BB" w:rsidDel="00F601D2" w:rsidRDefault="000206BB" w:rsidP="000206BB">
      <w:pPr>
        <w:pStyle w:val="B10"/>
        <w:rPr>
          <w:del w:id="327" w:author="Huawei-Yaping" w:date="2024-02-04T16:55:00Z"/>
        </w:rPr>
      </w:pPr>
      <w:del w:id="328" w:author="Huawei-Yaping" w:date="2024-02-04T16:55:00Z">
        <w:r w:rsidDel="00F601D2">
          <w:delText>1.</w:delText>
        </w:r>
        <w:r w:rsidDel="00F601D2">
          <w:tab/>
          <w:delText>Message contents are defined in clause 4.5.11.1.4.3.</w:delText>
        </w:r>
      </w:del>
    </w:p>
    <w:p w14:paraId="2A5E2B63" w14:textId="77ED4A86" w:rsidR="000206BB" w:rsidDel="00F601D2" w:rsidRDefault="000206BB" w:rsidP="000206BB">
      <w:pPr>
        <w:pStyle w:val="B10"/>
        <w:rPr>
          <w:del w:id="329" w:author="Huawei-Yaping" w:date="2024-02-04T16:55:00Z"/>
        </w:rPr>
      </w:pPr>
      <w:del w:id="330" w:author="Huawei-Yaping" w:date="2024-02-04T16:55:00Z">
        <w:r w:rsidDel="00F601D2">
          <w:delText>2.</w:delText>
        </w:r>
        <w:r w:rsidDel="00F601D2">
          <w:tab/>
          <w:delText>Cell 1 is the E-UTRA serving cell (PCell) for the EN-DC setup. The power levels and settings for Cell 1 are set according to Annex A.6. Cell 2 is the NR FR1 cell. Cell 2 is the PSCell. The connection setup is done according to the settings in clause C.1.1.</w:delText>
        </w:r>
      </w:del>
    </w:p>
    <w:p w14:paraId="79B34D01" w14:textId="6550F681" w:rsidR="000206BB" w:rsidDel="00F601D2" w:rsidRDefault="000206BB" w:rsidP="000206BB">
      <w:pPr>
        <w:pStyle w:val="B10"/>
        <w:rPr>
          <w:del w:id="331" w:author="Huawei-Yaping" w:date="2024-02-04T16:55:00Z"/>
        </w:rPr>
      </w:pPr>
      <w:del w:id="332" w:author="Huawei-Yaping" w:date="2024-02-04T16:55:00Z">
        <w:r w:rsidDel="00F601D2">
          <w:delText>3.</w:delText>
        </w:r>
        <w:r w:rsidDel="00F601D2">
          <w:tab/>
          <w:delText>Common test parameters are defined in Table 4.5.11.1.4.1-3.</w:delText>
        </w:r>
      </w:del>
    </w:p>
    <w:p w14:paraId="6E9E099C" w14:textId="6E0DAE91" w:rsidR="000206BB" w:rsidDel="00F601D2" w:rsidRDefault="000206BB" w:rsidP="000206BB">
      <w:pPr>
        <w:pStyle w:val="H6"/>
        <w:rPr>
          <w:del w:id="333" w:author="Huawei-Yaping" w:date="2024-02-04T16:55:00Z"/>
        </w:rPr>
      </w:pPr>
      <w:del w:id="334" w:author="Huawei-Yaping" w:date="2024-02-04T16:55:00Z">
        <w:r w:rsidDel="00F601D2">
          <w:delText>4.5.11.1.4.2</w:delText>
        </w:r>
        <w:r w:rsidDel="00F601D2">
          <w:tab/>
          <w:delText>Test procedure</w:delText>
        </w:r>
      </w:del>
    </w:p>
    <w:p w14:paraId="3FE39564" w14:textId="4D7CF682" w:rsidR="000206BB" w:rsidDel="00F601D2" w:rsidRDefault="000206BB" w:rsidP="000206BB">
      <w:pPr>
        <w:rPr>
          <w:del w:id="335" w:author="Huawei-Yaping" w:date="2024-02-04T16:55:00Z"/>
        </w:rPr>
      </w:pPr>
      <w:del w:id="336" w:author="Huawei-Yaping" w:date="2024-02-04T16:55:00Z">
        <w:r w:rsidDel="00F601D2">
          <w:delText>The test consists of four successive time periods with duration of T1, T2, T3 and T4 respectively. There are two carriers each with one cell. Before the test starts the UE is connected to Cell 1 (E-UTRA PCell) on radio channel 1 (PCC) but is not aware of Cell 2 (NR PSCell) on radio channel 2. The UE is only monitoring the PCC. During T1 only Cell1 is known to the UE.</w:delText>
        </w:r>
      </w:del>
    </w:p>
    <w:p w14:paraId="18E6F093" w14:textId="47BF1AF0" w:rsidR="000206BB" w:rsidDel="00F601D2" w:rsidRDefault="000206BB" w:rsidP="000206BB">
      <w:pPr>
        <w:rPr>
          <w:del w:id="337" w:author="Huawei-Yaping" w:date="2024-02-04T16:55:00Z"/>
          <w:rFonts w:eastAsia="Batang"/>
        </w:rPr>
      </w:pPr>
      <w:del w:id="338" w:author="Huawei-Yaping" w:date="2024-02-04T16:55:00Z">
        <w:r w:rsidDel="00F601D2">
          <w:rPr>
            <w:rFonts w:eastAsia="Batang"/>
          </w:rPr>
          <w:delText>At the start of time duration T1, the UE does not have any timing information of Cell 2.</w:delText>
        </w:r>
        <w:r w:rsidDel="00F601D2">
          <w:rPr>
            <w:rFonts w:cs="v4.2.0"/>
          </w:rPr>
          <w:delText xml:space="preserve"> The network shall configure a condition and the target PSCell configuration implying </w:delText>
        </w:r>
        <w:r w:rsidDel="00F601D2">
          <w:rPr>
            <w:rFonts w:cs="v4.2.0"/>
            <w:lang w:eastAsia="zh-CN"/>
          </w:rPr>
          <w:delText>addition</w:delText>
        </w:r>
        <w:r w:rsidDel="00F601D2">
          <w:rPr>
            <w:rFonts w:cs="v4.2.0"/>
          </w:rPr>
          <w:delText xml:space="preserve"> of cell 2 during T1, at a time earlier than </w:delText>
        </w:r>
        <w:r w:rsidDel="00F601D2">
          <w:rPr>
            <w:bCs/>
            <w:lang w:eastAsia="zh-CN"/>
          </w:rPr>
          <w:delText>T</w:delText>
        </w:r>
        <w:r w:rsidDel="00F601D2">
          <w:rPr>
            <w:bCs/>
            <w:vertAlign w:val="subscript"/>
            <w:lang w:eastAsia="zh-CN"/>
          </w:rPr>
          <w:delText>RRC_delay</w:delText>
        </w:r>
        <w:r w:rsidDel="00F601D2">
          <w:rPr>
            <w:bCs/>
            <w:lang w:eastAsia="zh-CN"/>
          </w:rPr>
          <w:delText xml:space="preserve"> before </w:delText>
        </w:r>
        <w:r w:rsidDel="00F601D2">
          <w:rPr>
            <w:rFonts w:cs="v4.2.0"/>
          </w:rPr>
          <w:delText xml:space="preserve">the beginning of T2. </w:delText>
        </w:r>
        <w:r w:rsidDel="00F601D2">
          <w:rPr>
            <w:rFonts w:eastAsia="Batang"/>
          </w:rPr>
          <w:delText xml:space="preserve"> </w:delText>
        </w:r>
      </w:del>
    </w:p>
    <w:p w14:paraId="6EA809AC" w14:textId="07925E43" w:rsidR="000206BB" w:rsidDel="00F601D2" w:rsidRDefault="000206BB" w:rsidP="000206BB">
      <w:pPr>
        <w:rPr>
          <w:del w:id="339" w:author="Huawei-Yaping" w:date="2024-02-04T16:55:00Z"/>
          <w:rFonts w:eastAsia="宋体"/>
        </w:rPr>
      </w:pPr>
      <w:del w:id="340" w:author="Huawei-Yaping" w:date="2024-02-04T16:55:00Z">
        <w:r w:rsidDel="00F601D2">
          <w:rPr>
            <w:rFonts w:eastAsia="Batang"/>
          </w:rPr>
          <w:lastRenderedPageBreak/>
          <w:delText xml:space="preserve">At the start of T2, cell 2 becomes detectable and meets the addition condition. UE shall be able to measure and detect that the condition is fulfilled during time Tmeasure. After which it will transmit the PRACH preamble. </w:delText>
        </w:r>
        <w:r w:rsidDel="00F601D2">
          <w:delText>Reception by the test system of the PRACH preamble defines the start of T3.</w:delText>
        </w:r>
      </w:del>
    </w:p>
    <w:p w14:paraId="3F87F642" w14:textId="64D9DE38" w:rsidR="000206BB" w:rsidDel="00F601D2" w:rsidRDefault="000206BB" w:rsidP="000206BB">
      <w:pPr>
        <w:rPr>
          <w:del w:id="341" w:author="Huawei-Yaping" w:date="2024-02-04T16:55:00Z"/>
          <w:rFonts w:eastAsia="Times New Roman"/>
        </w:rPr>
      </w:pPr>
      <w:del w:id="342" w:author="Huawei-Yaping" w:date="2024-02-04T16:55:00Z">
        <w:r w:rsidDel="00F601D2">
          <w:delText>During T3, the UE shall send periodic CSI reports in PSCell. After having received at least one such report, the test system shall send an RRC message instructing the UE to release the PSCell. Reception by the UE of the RRC message defines during T4.</w:delText>
        </w:r>
      </w:del>
    </w:p>
    <w:p w14:paraId="5DFF15AC" w14:textId="152EED07" w:rsidR="000206BB" w:rsidDel="00F601D2" w:rsidRDefault="000206BB" w:rsidP="000206BB">
      <w:pPr>
        <w:rPr>
          <w:del w:id="343" w:author="Huawei-Yaping" w:date="2024-02-04T16:55:00Z"/>
        </w:rPr>
      </w:pPr>
      <w:del w:id="344" w:author="Huawei-Yaping" w:date="2024-02-04T16:55:00Z">
        <w:r w:rsidDel="00F601D2">
          <w:delText>During T4, the UE shall release the PSCell.</w:delText>
        </w:r>
      </w:del>
    </w:p>
    <w:p w14:paraId="1DEF3D34" w14:textId="16AF64ED" w:rsidR="000206BB" w:rsidDel="00F601D2" w:rsidRDefault="000206BB" w:rsidP="000206BB">
      <w:pPr>
        <w:pStyle w:val="B10"/>
        <w:ind w:left="709" w:hanging="425"/>
        <w:rPr>
          <w:del w:id="345" w:author="Huawei-Yaping" w:date="2024-02-04T16:55:00Z"/>
        </w:rPr>
      </w:pPr>
      <w:del w:id="346" w:author="Huawei-Yaping" w:date="2024-02-04T16:55:00Z">
        <w:r w:rsidDel="00F601D2">
          <w:delText>1.</w:delText>
        </w:r>
        <w:r w:rsidDel="00F601D2">
          <w:tab/>
          <w:delText xml:space="preserve">Ensure the UE is in state </w:delText>
        </w:r>
        <w:r w:rsidDel="00F601D2">
          <w:rPr>
            <w:lang w:eastAsia="ja-JP"/>
          </w:rPr>
          <w:delText xml:space="preserve">E-UTRA </w:delText>
        </w:r>
        <w:r w:rsidDel="00F601D2">
          <w:delText>RRC_</w:delText>
        </w:r>
        <w:r w:rsidDel="00F601D2">
          <w:rPr>
            <w:lang w:eastAsia="ja-JP"/>
          </w:rPr>
          <w:delText>CONNECTED</w:delText>
        </w:r>
        <w:r w:rsidDel="00F601D2">
          <w:delText xml:space="preserve"> with generic procedure parameters </w:delText>
        </w:r>
        <w:r w:rsidDel="00F601D2">
          <w:rPr>
            <w:i/>
          </w:rPr>
          <w:delText>Connectivity</w:delText>
        </w:r>
        <w:r w:rsidDel="00F601D2">
          <w:delText xml:space="preserve"> </w:delText>
        </w:r>
        <w:r w:rsidDel="00F601D2">
          <w:rPr>
            <w:lang w:eastAsia="ja-JP"/>
          </w:rPr>
          <w:delText>E-UTRA/EPC</w:delText>
        </w:r>
        <w:r w:rsidDel="00F601D2">
          <w:delText xml:space="preserve"> with Test Mode </w:delText>
        </w:r>
        <w:r w:rsidDel="00F601D2">
          <w:rPr>
            <w:i/>
          </w:rPr>
          <w:delText>On</w:delText>
        </w:r>
        <w:r w:rsidDel="00F601D2">
          <w:delText xml:space="preserve"> according to TS 38.508-1 [14] clause 4.5.</w:delText>
        </w:r>
      </w:del>
    </w:p>
    <w:p w14:paraId="7E0BC5EF" w14:textId="3B56A462" w:rsidR="000206BB" w:rsidDel="00F601D2" w:rsidRDefault="000206BB" w:rsidP="000206BB">
      <w:pPr>
        <w:pStyle w:val="B10"/>
        <w:ind w:left="709" w:hanging="425"/>
        <w:rPr>
          <w:del w:id="347" w:author="Huawei-Yaping" w:date="2024-02-04T16:55:00Z"/>
          <w:lang w:eastAsia="zh-TW"/>
        </w:rPr>
      </w:pPr>
      <w:del w:id="348" w:author="Huawei-Yaping" w:date="2024-02-04T16:55:00Z">
        <w:r w:rsidDel="00F601D2">
          <w:rPr>
            <w:lang w:eastAsia="zh-TW"/>
          </w:rPr>
          <w:delText>2.</w:delText>
        </w:r>
        <w:r w:rsidDel="00F601D2">
          <w:rPr>
            <w:lang w:eastAsia="zh-TW"/>
          </w:rPr>
          <w:tab/>
        </w:r>
        <w:r w:rsidDel="00F601D2">
          <w:delText>The SS shall set the parameters according to Table 4.5.11.1.5-1 as appropriate</w:delText>
        </w:r>
        <w:r w:rsidDel="00F601D2">
          <w:rPr>
            <w:lang w:eastAsia="zh-TW"/>
          </w:rPr>
          <w:delText>. T1 starts.</w:delText>
        </w:r>
      </w:del>
    </w:p>
    <w:p w14:paraId="24B55E0F" w14:textId="031D81EC" w:rsidR="000206BB" w:rsidDel="00F601D2" w:rsidRDefault="000206BB" w:rsidP="000206BB">
      <w:pPr>
        <w:pStyle w:val="B10"/>
        <w:ind w:left="709" w:hanging="425"/>
        <w:rPr>
          <w:del w:id="349" w:author="Huawei-Yaping" w:date="2024-02-04T16:55:00Z"/>
          <w:lang w:eastAsia="zh-TW"/>
        </w:rPr>
      </w:pPr>
      <w:del w:id="350" w:author="Huawei-Yaping" w:date="2024-02-04T16:55:00Z">
        <w:r w:rsidDel="00F601D2">
          <w:rPr>
            <w:lang w:eastAsia="zh-TW"/>
          </w:rPr>
          <w:delText>3.</w:delText>
        </w:r>
        <w:r w:rsidDel="00F601D2">
          <w:rPr>
            <w:lang w:eastAsia="zh-TW"/>
          </w:rPr>
          <w:tab/>
          <w:delText xml:space="preserve">The SS shall transmit an </w:delText>
        </w:r>
        <w:r w:rsidDel="00F601D2">
          <w:rPr>
            <w:i/>
            <w:lang w:eastAsia="zh-TW"/>
          </w:rPr>
          <w:delText xml:space="preserve">RRCConnectionReconfiguration </w:delText>
        </w:r>
        <w:r w:rsidDel="00F601D2">
          <w:rPr>
            <w:lang w:eastAsia="zh-TW"/>
          </w:rPr>
          <w:delText>message with condition CPA according to 36.508[25] Table 4.6.1-8 including RRCConnectionReconfiguration message and associated execution condition. The RRCConnectionReconfiguration* message contains PSCell configuration in RRCReconfiguration**.</w:delText>
        </w:r>
        <w:r w:rsidDel="00F601D2">
          <w:rPr>
            <w:lang w:eastAsia="sv-SE"/>
          </w:rPr>
          <w:delText xml:space="preserve"> And measurement gap pattern #0 is configured for the UE</w:delText>
        </w:r>
        <w:r w:rsidDel="00F601D2">
          <w:rPr>
            <w:lang w:eastAsia="zh-TW"/>
          </w:rPr>
          <w:delText>.</w:delText>
        </w:r>
      </w:del>
    </w:p>
    <w:p w14:paraId="5CE61F38" w14:textId="70972748" w:rsidR="000206BB" w:rsidDel="00F601D2" w:rsidRDefault="000206BB" w:rsidP="000206BB">
      <w:pPr>
        <w:pStyle w:val="B10"/>
        <w:ind w:left="709" w:hanging="425"/>
        <w:rPr>
          <w:del w:id="351" w:author="Huawei-Yaping" w:date="2024-02-04T16:55:00Z"/>
          <w:rFonts w:eastAsia="宋体"/>
          <w:highlight w:val="yellow"/>
          <w:lang w:eastAsia="zh-CN"/>
        </w:rPr>
      </w:pPr>
      <w:del w:id="352" w:author="Huawei-Yaping" w:date="2024-02-04T16:55:00Z">
        <w:r w:rsidDel="00F601D2">
          <w:rPr>
            <w:lang w:eastAsia="zh-TW"/>
          </w:rPr>
          <w:delText>4.</w:delText>
        </w:r>
        <w:r w:rsidDel="00F601D2">
          <w:rPr>
            <w:lang w:eastAsia="zh-TW"/>
          </w:rPr>
          <w:tab/>
          <w:delText xml:space="preserve">The UE shall transmit an RRCConnectionReconfigurationComplete message indicating reception of the conditional configuration </w:delText>
        </w:r>
        <w:r w:rsidDel="00F601D2">
          <w:rPr>
            <w:rFonts w:eastAsia="宋体"/>
            <w:lang w:eastAsia="zh-CN"/>
          </w:rPr>
          <w:delText>T1 expiring.</w:delText>
        </w:r>
        <w:bookmarkStart w:id="353" w:name="MCCQCTEMPBM_00000021"/>
      </w:del>
    </w:p>
    <w:bookmarkEnd w:id="353"/>
    <w:p w14:paraId="034882E9" w14:textId="11CFF1FB" w:rsidR="000206BB" w:rsidDel="00F601D2" w:rsidRDefault="000206BB" w:rsidP="000206BB">
      <w:pPr>
        <w:pStyle w:val="B10"/>
        <w:ind w:left="709" w:hanging="425"/>
        <w:rPr>
          <w:del w:id="354" w:author="Huawei-Yaping" w:date="2024-02-04T16:55:00Z"/>
          <w:rFonts w:eastAsia="Times New Roman"/>
          <w:lang w:eastAsia="zh-CN"/>
        </w:rPr>
      </w:pPr>
      <w:del w:id="355" w:author="Huawei-Yaping" w:date="2024-02-04T16:55:00Z">
        <w:r w:rsidDel="00F601D2">
          <w:rPr>
            <w:lang w:eastAsia="zh-CN"/>
          </w:rPr>
          <w:delText>5.</w:delText>
        </w:r>
        <w:r w:rsidDel="00F601D2">
          <w:rPr>
            <w:lang w:eastAsia="zh-TW"/>
          </w:rPr>
          <w:tab/>
        </w:r>
        <w:r w:rsidDel="00F601D2">
          <w:rPr>
            <w:rFonts w:eastAsia="宋体"/>
          </w:rPr>
          <w:delText>T2 starts</w:delText>
        </w:r>
        <w:r w:rsidDel="00F601D2">
          <w:rPr>
            <w:rFonts w:eastAsia="宋体"/>
            <w:lang w:eastAsia="zh-CN"/>
          </w:rPr>
          <w:delText>. T</w:delText>
        </w:r>
        <w:r w:rsidDel="00F601D2">
          <w:rPr>
            <w:rFonts w:eastAsia="宋体"/>
          </w:rPr>
          <w:delText>he execution condition</w:delText>
        </w:r>
        <w:r w:rsidDel="00F601D2">
          <w:rPr>
            <w:rFonts w:eastAsia="宋体"/>
            <w:i/>
          </w:rPr>
          <w:delText xml:space="preserve"> </w:delText>
        </w:r>
        <w:r w:rsidDel="00F601D2">
          <w:rPr>
            <w:rFonts w:eastAsia="宋体"/>
            <w:lang w:eastAsia="zh-CN"/>
          </w:rPr>
          <w:delText xml:space="preserve">of </w:delText>
        </w:r>
        <w:r w:rsidDel="00F601D2">
          <w:delText>PSCell (Cell2)</w:delText>
        </w:r>
        <w:r w:rsidDel="00F601D2">
          <w:rPr>
            <w:rFonts w:eastAsia="宋体"/>
          </w:rPr>
          <w:delText xml:space="preserve"> becomes satisfied, the UE applies</w:delText>
        </w:r>
        <w:r w:rsidDel="00F601D2">
          <w:rPr>
            <w:lang w:eastAsia="zh-TW"/>
          </w:rPr>
          <w:delText xml:space="preserve"> </w:delText>
        </w:r>
        <w:r w:rsidDel="00F601D2">
          <w:rPr>
            <w:rFonts w:eastAsia="宋体"/>
            <w:i/>
          </w:rPr>
          <w:delText>RRCConnectionReconfiguration</w:delText>
        </w:r>
        <w:r w:rsidDel="00F601D2">
          <w:rPr>
            <w:rFonts w:eastAsia="宋体"/>
            <w:iCs/>
            <w:lang w:eastAsia="zh-CN"/>
          </w:rPr>
          <w:delText xml:space="preserve"> </w:delText>
        </w:r>
        <w:r w:rsidDel="00F601D2">
          <w:rPr>
            <w:rFonts w:eastAsia="宋体"/>
            <w:lang w:eastAsia="zh-CN"/>
          </w:rPr>
          <w:delText>message</w:delText>
        </w:r>
        <w:r w:rsidDel="00F601D2">
          <w:rPr>
            <w:rFonts w:eastAsia="宋体"/>
          </w:rPr>
          <w:delText xml:space="preserve"> corresponding to </w:delText>
        </w:r>
        <w:r w:rsidDel="00F601D2">
          <w:delText>PSCell (Cell2) and releases measurement gap</w:delText>
        </w:r>
        <w:r w:rsidDel="00F601D2">
          <w:rPr>
            <w:rFonts w:eastAsia="宋体"/>
          </w:rPr>
          <w:delText xml:space="preserve"> and UE sends </w:delText>
        </w:r>
        <w:r w:rsidDel="00F601D2">
          <w:rPr>
            <w:rFonts w:eastAsia="宋体"/>
            <w:i/>
          </w:rPr>
          <w:delText>RRCConnectionReconfigurationComplete</w:delText>
        </w:r>
        <w:r w:rsidDel="00F601D2">
          <w:rPr>
            <w:rFonts w:eastAsia="宋体"/>
            <w:i/>
            <w:lang w:eastAsia="zh-CN"/>
          </w:rPr>
          <w:delText xml:space="preserve"> </w:delText>
        </w:r>
        <w:r w:rsidDel="00F601D2">
          <w:rPr>
            <w:rFonts w:eastAsia="宋体"/>
          </w:rPr>
          <w:delText>message with condition MCG_SCG and CPA including RRCReconfigurationComplete message from the selected candidate PSCell.</w:delText>
        </w:r>
      </w:del>
    </w:p>
    <w:p w14:paraId="0FD2D6C6" w14:textId="29C2F338" w:rsidR="000206BB" w:rsidDel="00F601D2" w:rsidRDefault="000206BB" w:rsidP="000206BB">
      <w:pPr>
        <w:pStyle w:val="B10"/>
        <w:ind w:left="709" w:hanging="425"/>
        <w:rPr>
          <w:del w:id="356" w:author="Huawei-Yaping" w:date="2024-02-04T16:55:00Z"/>
        </w:rPr>
      </w:pPr>
      <w:del w:id="357" w:author="Huawei-Yaping" w:date="2024-02-04T16:55:00Z">
        <w:r w:rsidDel="00F601D2">
          <w:delText>6.</w:delText>
        </w:r>
        <w:r w:rsidDel="00F601D2">
          <w:rPr>
            <w:lang w:eastAsia="zh-TW"/>
          </w:rPr>
          <w:tab/>
        </w:r>
        <w:r w:rsidDel="00F601D2">
          <w:delText>The UE shall send PRACH to PSCell no later than 1112 ms from the start of T2, otherwise increase the number of failed iterations by one, switch off the UE and continue with step 12.</w:delText>
        </w:r>
      </w:del>
    </w:p>
    <w:p w14:paraId="26863144" w14:textId="36F982A3" w:rsidR="000206BB" w:rsidDel="00F601D2" w:rsidRDefault="000206BB" w:rsidP="000206BB">
      <w:pPr>
        <w:pStyle w:val="B10"/>
        <w:ind w:left="709" w:hanging="425"/>
        <w:rPr>
          <w:del w:id="358" w:author="Huawei-Yaping" w:date="2024-02-04T16:55:00Z"/>
          <w:lang w:eastAsia="zh-TW"/>
        </w:rPr>
      </w:pPr>
      <w:del w:id="359" w:author="Huawei-Yaping" w:date="2024-02-04T16:55:00Z">
        <w:r w:rsidDel="00F601D2">
          <w:rPr>
            <w:lang w:eastAsia="zh-TW"/>
          </w:rPr>
          <w:delText>7.</w:delText>
        </w:r>
        <w:r w:rsidDel="00F601D2">
          <w:rPr>
            <w:lang w:eastAsia="zh-TW"/>
          </w:rPr>
          <w:tab/>
          <w:delText>T3 starts.</w:delText>
        </w:r>
      </w:del>
    </w:p>
    <w:p w14:paraId="051CC530" w14:textId="1310B496" w:rsidR="000206BB" w:rsidDel="00F601D2" w:rsidRDefault="000206BB" w:rsidP="000206BB">
      <w:pPr>
        <w:pStyle w:val="B10"/>
        <w:ind w:left="709" w:hanging="425"/>
        <w:rPr>
          <w:del w:id="360" w:author="Huawei-Yaping" w:date="2024-02-04T16:55:00Z"/>
          <w:lang w:eastAsia="zh-CN"/>
        </w:rPr>
      </w:pPr>
      <w:del w:id="361" w:author="Huawei-Yaping" w:date="2024-02-04T16:55:00Z">
        <w:r w:rsidDel="00F601D2">
          <w:rPr>
            <w:lang w:eastAsia="zh-TW"/>
          </w:rPr>
          <w:delText>8.</w:delText>
        </w:r>
        <w:r w:rsidDel="00F601D2">
          <w:rPr>
            <w:lang w:eastAsia="zh-TW"/>
          </w:rPr>
          <w:tab/>
        </w:r>
        <w:r w:rsidDel="00F601D2">
          <w:delText xml:space="preserve">During T3 the UE shall send at least one </w:delText>
        </w:r>
        <w:r w:rsidDel="00F601D2">
          <w:rPr>
            <w:lang w:eastAsia="zh-CN"/>
          </w:rPr>
          <w:delText xml:space="preserve">CSI report for PSCell with non-zero CQI index, otherwise </w:delText>
        </w:r>
        <w:r w:rsidDel="00F601D2">
          <w:delText>increase the number of failed iterations by one, switch off the UE</w:delText>
        </w:r>
        <w:r w:rsidDel="00F601D2">
          <w:rPr>
            <w:lang w:eastAsia="zh-CN"/>
          </w:rPr>
          <w:delText xml:space="preserve"> and continue to step 12.</w:delText>
        </w:r>
      </w:del>
    </w:p>
    <w:p w14:paraId="3BC580DA" w14:textId="52106A69" w:rsidR="000206BB" w:rsidDel="00F601D2" w:rsidRDefault="000206BB" w:rsidP="000206BB">
      <w:pPr>
        <w:pStyle w:val="B10"/>
        <w:ind w:left="709" w:hanging="425"/>
        <w:rPr>
          <w:del w:id="362" w:author="Huawei-Yaping" w:date="2024-02-04T16:55:00Z"/>
          <w:lang w:eastAsia="zh-CN"/>
        </w:rPr>
      </w:pPr>
      <w:del w:id="363" w:author="Huawei-Yaping" w:date="2024-02-04T16:55:00Z">
        <w:r w:rsidDel="00F601D2">
          <w:rPr>
            <w:lang w:eastAsia="zh-TW"/>
          </w:rPr>
          <w:delText>9.</w:delText>
        </w:r>
        <w:r w:rsidDel="00F601D2">
          <w:rPr>
            <w:lang w:eastAsia="zh-TW"/>
          </w:rPr>
          <w:tab/>
          <w:delText xml:space="preserve">The SS shall transmit </w:delText>
        </w:r>
        <w:r w:rsidDel="00F601D2">
          <w:rPr>
            <w:i/>
            <w:lang w:eastAsia="zh-TW"/>
          </w:rPr>
          <w:delText>RRCConnectionReconfiguration</w:delText>
        </w:r>
        <w:r w:rsidDel="00F601D2">
          <w:rPr>
            <w:lang w:eastAsia="zh-TW"/>
          </w:rPr>
          <w:delText xml:space="preserve"> message with condition EN-DC_PSCell_Rel according to TS 36.508 [25] Table 4.6.1-8 to release NR cell (PSCell) </w:delText>
        </w:r>
        <w:r w:rsidDel="00F601D2">
          <w:delText xml:space="preserve">after the UE has send at least one </w:delText>
        </w:r>
        <w:r w:rsidDel="00F601D2">
          <w:rPr>
            <w:lang w:eastAsia="zh-CN"/>
          </w:rPr>
          <w:delText>CQI report with non-zero CQI index for PSCell (Cell 2).</w:delText>
        </w:r>
      </w:del>
    </w:p>
    <w:p w14:paraId="22ED10CD" w14:textId="00336CCE" w:rsidR="000206BB" w:rsidDel="00F601D2" w:rsidRDefault="000206BB" w:rsidP="000206BB">
      <w:pPr>
        <w:pStyle w:val="B10"/>
        <w:ind w:left="709" w:hanging="425"/>
        <w:rPr>
          <w:del w:id="364" w:author="Huawei-Yaping" w:date="2024-02-04T16:55:00Z"/>
        </w:rPr>
      </w:pPr>
      <w:del w:id="365" w:author="Huawei-Yaping" w:date="2024-02-04T16:55:00Z">
        <w:r w:rsidDel="00F601D2">
          <w:rPr>
            <w:lang w:eastAsia="zh-CN"/>
          </w:rPr>
          <w:delText>10</w:delText>
        </w:r>
        <w:r w:rsidDel="00F601D2">
          <w:delText>.</w:delText>
        </w:r>
        <w:r w:rsidDel="00F601D2">
          <w:tab/>
          <w:delText>The UE shall transmit</w:delText>
        </w:r>
        <w:r w:rsidDel="00F601D2">
          <w:rPr>
            <w:lang w:eastAsia="zh-CN"/>
          </w:rPr>
          <w:delText xml:space="preserve"> an</w:delText>
        </w:r>
        <w:r w:rsidDel="00F601D2">
          <w:delText xml:space="preserve"> </w:delText>
        </w:r>
        <w:r w:rsidDel="00F601D2">
          <w:rPr>
            <w:i/>
          </w:rPr>
          <w:delText>RRCConnectionReconfigurationComplete</w:delText>
        </w:r>
        <w:r w:rsidDel="00F601D2">
          <w:delText xml:space="preserve"> message. T4 starts.</w:delText>
        </w:r>
      </w:del>
    </w:p>
    <w:p w14:paraId="7BAA47A2" w14:textId="5D4C7322" w:rsidR="000206BB" w:rsidDel="00F601D2" w:rsidRDefault="000206BB" w:rsidP="000206BB">
      <w:pPr>
        <w:pStyle w:val="B10"/>
        <w:ind w:left="709" w:hanging="425"/>
        <w:rPr>
          <w:del w:id="366" w:author="Huawei-Yaping" w:date="2024-02-04T16:55:00Z"/>
          <w:lang w:eastAsia="zh-CN"/>
        </w:rPr>
      </w:pPr>
      <w:del w:id="367" w:author="Huawei-Yaping" w:date="2024-02-04T16:55:00Z">
        <w:r w:rsidDel="00F601D2">
          <w:rPr>
            <w:lang w:eastAsia="zh-CN"/>
          </w:rPr>
          <w:delText>11</w:delText>
        </w:r>
        <w:r w:rsidDel="00F601D2">
          <w:delText>.</w:delText>
        </w:r>
        <w:r w:rsidDel="00F601D2">
          <w:tab/>
          <w:delText xml:space="preserve">The UE shall </w:delText>
        </w:r>
        <w:r w:rsidDel="00F601D2">
          <w:rPr>
            <w:lang w:eastAsia="zh-CN"/>
          </w:rPr>
          <w:delText xml:space="preserve">stop sending CSI reports for PSCell no later than 20ms from the start of T4, if so increase the number of passed iterations by one otherwise </w:delText>
        </w:r>
        <w:r w:rsidDel="00F601D2">
          <w:delText>increase the number of failed iterations by one and switch off the UE</w:delText>
        </w:r>
        <w:r w:rsidDel="00F601D2">
          <w:rPr>
            <w:lang w:eastAsia="zh-CN"/>
          </w:rPr>
          <w:delText>.</w:delText>
        </w:r>
      </w:del>
    </w:p>
    <w:p w14:paraId="4E8B16C6" w14:textId="1A021802" w:rsidR="000206BB" w:rsidDel="00F601D2" w:rsidRDefault="000206BB" w:rsidP="000206BB">
      <w:pPr>
        <w:pStyle w:val="B10"/>
        <w:ind w:left="709" w:hanging="425"/>
        <w:rPr>
          <w:del w:id="368" w:author="Huawei-Yaping" w:date="2024-02-04T16:55:00Z"/>
          <w:lang w:eastAsia="zh-TW"/>
        </w:rPr>
      </w:pPr>
      <w:del w:id="369" w:author="Huawei-Yaping" w:date="2024-02-04T16:55:00Z">
        <w:r w:rsidDel="00F601D2">
          <w:rPr>
            <w:lang w:eastAsia="zh-TW"/>
          </w:rPr>
          <w:delText>12.</w:delText>
        </w:r>
        <w:r w:rsidDel="00F601D2">
          <w:rPr>
            <w:lang w:eastAsia="zh-TW"/>
          </w:rPr>
          <w:tab/>
          <w:delText>Set Cell 2 physical cell identity = [((current cell 2 physical cell identity + 1) mod 1008)] for next iteration of the test procedure loop.</w:delText>
        </w:r>
      </w:del>
    </w:p>
    <w:p w14:paraId="48F58CC3" w14:textId="3FB6CBB2" w:rsidR="000206BB" w:rsidDel="00F601D2" w:rsidRDefault="000206BB" w:rsidP="000206BB">
      <w:pPr>
        <w:pStyle w:val="B10"/>
        <w:ind w:left="709" w:hanging="425"/>
        <w:rPr>
          <w:del w:id="370" w:author="Huawei-Yaping" w:date="2024-02-04T16:55:00Z"/>
        </w:rPr>
      </w:pPr>
      <w:del w:id="371" w:author="Huawei-Yaping" w:date="2024-02-04T16:55:00Z">
        <w:r w:rsidDel="00F601D2">
          <w:delText>13.</w:delText>
        </w:r>
        <w:r w:rsidDel="00F601D2">
          <w:tab/>
          <w:delText>If the UE is not switched off, the SS shall transmit an RRCConnectionRelease message to release the RRC connection then, the SS transmits in Cell 1 a Paging message (including PagingRecord with UE-Identity) for the UE and ensures the UE is in State E-UTRA RRC_CONNECTED with generic parameter Connectivity E-UTRA/EPC. If paging succeeds, go to step 15, otherwise switches off the UE.</w:delText>
        </w:r>
      </w:del>
    </w:p>
    <w:p w14:paraId="0F25DEB9" w14:textId="0BA6DEFB" w:rsidR="000206BB" w:rsidDel="00F601D2" w:rsidRDefault="000206BB" w:rsidP="000206BB">
      <w:pPr>
        <w:pStyle w:val="B10"/>
        <w:ind w:left="709" w:hanging="425"/>
        <w:rPr>
          <w:del w:id="372" w:author="Huawei-Yaping" w:date="2024-02-04T16:55:00Z"/>
        </w:rPr>
      </w:pPr>
      <w:del w:id="373" w:author="Huawei-Yaping" w:date="2024-02-04T16:55:00Z">
        <w:r w:rsidDel="00F601D2">
          <w:delText>14.</w:delText>
        </w:r>
        <w:r w:rsidDel="00F601D2">
          <w:tab/>
          <w:delText xml:space="preserve">Switches on the UE and ensures the UE is in state </w:delText>
        </w:r>
        <w:r w:rsidDel="00F601D2">
          <w:rPr>
            <w:lang w:eastAsia="ja-JP"/>
          </w:rPr>
          <w:delText xml:space="preserve">E-UTRA </w:delText>
        </w:r>
        <w:r w:rsidDel="00F601D2">
          <w:delText>RRC_</w:delText>
        </w:r>
        <w:r w:rsidDel="00F601D2">
          <w:rPr>
            <w:lang w:eastAsia="ja-JP"/>
          </w:rPr>
          <w:delText>CONNECTED</w:delText>
        </w:r>
        <w:r w:rsidDel="00F601D2">
          <w:delText xml:space="preserve"> with generic procedure parameters </w:delText>
        </w:r>
        <w:r w:rsidDel="00F601D2">
          <w:rPr>
            <w:i/>
          </w:rPr>
          <w:delText>Connectivity</w:delText>
        </w:r>
        <w:r w:rsidDel="00F601D2">
          <w:delText xml:space="preserve"> </w:delText>
        </w:r>
        <w:r w:rsidDel="00F601D2">
          <w:rPr>
            <w:lang w:eastAsia="ja-JP"/>
          </w:rPr>
          <w:delText>E-UTRA/EPC</w:delText>
        </w:r>
        <w:r w:rsidDel="00F601D2">
          <w:delText xml:space="preserve"> with Test Mode </w:delText>
        </w:r>
        <w:r w:rsidDel="00F601D2">
          <w:rPr>
            <w:i/>
          </w:rPr>
          <w:delText>On</w:delText>
        </w:r>
        <w:r w:rsidDel="00F601D2">
          <w:delText xml:space="preserve"> according to TS 38.508-1 [14] clause 4.5.</w:delText>
        </w:r>
      </w:del>
    </w:p>
    <w:p w14:paraId="3ADE166E" w14:textId="1BC4E893" w:rsidR="000206BB" w:rsidDel="00F601D2" w:rsidRDefault="000206BB" w:rsidP="000206BB">
      <w:pPr>
        <w:pStyle w:val="B10"/>
        <w:ind w:left="709" w:hanging="425"/>
        <w:rPr>
          <w:del w:id="374" w:author="Huawei-Yaping" w:date="2024-02-04T16:55:00Z"/>
        </w:rPr>
      </w:pPr>
      <w:del w:id="375" w:author="Huawei-Yaping" w:date="2024-02-04T16:55:00Z">
        <w:r w:rsidDel="00F601D2">
          <w:delText>15.</w:delText>
        </w:r>
        <w:r w:rsidDel="00F601D2">
          <w:tab/>
          <w:delText>Repeat step 2-14 until the confidence level according to Tables G.2.3-1 in Annex G clause G.2 is achieved.</w:delText>
        </w:r>
      </w:del>
    </w:p>
    <w:p w14:paraId="750F4EC7" w14:textId="2EE4642C" w:rsidR="000206BB" w:rsidDel="00F601D2" w:rsidRDefault="000206BB" w:rsidP="000206BB">
      <w:pPr>
        <w:pStyle w:val="H6"/>
        <w:rPr>
          <w:del w:id="376" w:author="Huawei-Yaping" w:date="2024-02-04T16:55:00Z"/>
          <w:rFonts w:eastAsia="PMingLiU"/>
        </w:rPr>
      </w:pPr>
      <w:del w:id="377" w:author="Huawei-Yaping" w:date="2024-02-04T16:55:00Z">
        <w:r w:rsidDel="00F601D2">
          <w:lastRenderedPageBreak/>
          <w:delText>4.5.11.1.4.3</w:delText>
        </w:r>
        <w:r w:rsidDel="00F601D2">
          <w:tab/>
        </w:r>
        <w:r w:rsidDel="00F601D2">
          <w:rPr>
            <w:lang w:eastAsia="sv-SE"/>
          </w:rPr>
          <w:delText>Message contents</w:delText>
        </w:r>
      </w:del>
    </w:p>
    <w:p w14:paraId="674E19CF" w14:textId="5C54A1EA" w:rsidR="000206BB" w:rsidDel="00F601D2" w:rsidRDefault="000206BB" w:rsidP="000206BB">
      <w:pPr>
        <w:keepNext/>
        <w:keepLines/>
        <w:rPr>
          <w:del w:id="378" w:author="Huawei-Yaping" w:date="2024-02-04T16:55:00Z"/>
          <w:rFonts w:eastAsia="Times New Roman"/>
          <w:lang w:eastAsia="sv-SE"/>
        </w:rPr>
      </w:pPr>
      <w:del w:id="379" w:author="Huawei-Yaping" w:date="2024-02-04T16:55:00Z">
        <w:r w:rsidDel="00F601D2">
          <w:rPr>
            <w:lang w:eastAsia="sv-SE"/>
          </w:rPr>
          <w:delText>Message contents are according to TS 38.508-1 [14] clause 7.3 with the following exceptions:</w:delText>
        </w:r>
      </w:del>
    </w:p>
    <w:p w14:paraId="3A40FB3B" w14:textId="0E6CB3FA" w:rsidR="000206BB" w:rsidDel="00F601D2" w:rsidRDefault="000206BB" w:rsidP="000206BB">
      <w:pPr>
        <w:pStyle w:val="TH"/>
        <w:rPr>
          <w:del w:id="380" w:author="Huawei-Yaping" w:date="2024-02-04T16:55:00Z"/>
        </w:rPr>
      </w:pPr>
      <w:del w:id="381" w:author="Huawei-Yaping" w:date="2024-02-04T16:55:00Z">
        <w:r w:rsidDel="00F601D2">
          <w:delText xml:space="preserve">Table </w:delText>
        </w:r>
        <w:r w:rsidDel="00F601D2">
          <w:rPr>
            <w:lang w:eastAsia="sv-SE"/>
          </w:rPr>
          <w:delText>4.5.11.1.4.3</w:delText>
        </w:r>
        <w:r w:rsidDel="00F601D2">
          <w:delText>-1: Common exception messages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206BB" w:rsidDel="00F601D2" w14:paraId="26DD403B" w14:textId="0EFEA2EE" w:rsidTr="000206BB">
        <w:trPr>
          <w:cantSplit/>
          <w:jc w:val="center"/>
          <w:del w:id="382" w:author="Huawei-Yaping" w:date="2024-02-04T16:55:00Z"/>
        </w:trPr>
        <w:tc>
          <w:tcPr>
            <w:tcW w:w="9777" w:type="dxa"/>
            <w:gridSpan w:val="2"/>
            <w:tcBorders>
              <w:top w:val="single" w:sz="4" w:space="0" w:color="auto"/>
              <w:left w:val="single" w:sz="4" w:space="0" w:color="auto"/>
              <w:bottom w:val="single" w:sz="4" w:space="0" w:color="auto"/>
              <w:right w:val="single" w:sz="4" w:space="0" w:color="auto"/>
            </w:tcBorders>
            <w:hideMark/>
          </w:tcPr>
          <w:p w14:paraId="69F2E8E3" w14:textId="7B4130EB" w:rsidR="000206BB" w:rsidDel="00F601D2" w:rsidRDefault="000206BB">
            <w:pPr>
              <w:pStyle w:val="TAH"/>
              <w:spacing w:line="254" w:lineRule="auto"/>
              <w:rPr>
                <w:del w:id="383" w:author="Huawei-Yaping" w:date="2024-02-04T16:55:00Z"/>
              </w:rPr>
            </w:pPr>
            <w:del w:id="384" w:author="Huawei-Yaping" w:date="2024-02-04T16:55:00Z">
              <w:r w:rsidDel="00F601D2">
                <w:delText>Default Message Contents</w:delText>
              </w:r>
            </w:del>
          </w:p>
        </w:tc>
      </w:tr>
      <w:tr w:rsidR="000206BB" w:rsidDel="00F601D2" w14:paraId="0DDA5149" w14:textId="380556CB" w:rsidTr="000206BB">
        <w:trPr>
          <w:cantSplit/>
          <w:jc w:val="center"/>
          <w:del w:id="385" w:author="Huawei-Yaping" w:date="2024-02-04T16:55:00Z"/>
        </w:trPr>
        <w:tc>
          <w:tcPr>
            <w:tcW w:w="3827" w:type="dxa"/>
            <w:tcBorders>
              <w:top w:val="single" w:sz="4" w:space="0" w:color="auto"/>
              <w:left w:val="single" w:sz="4" w:space="0" w:color="auto"/>
              <w:bottom w:val="single" w:sz="4" w:space="0" w:color="auto"/>
              <w:right w:val="single" w:sz="4" w:space="0" w:color="auto"/>
            </w:tcBorders>
            <w:hideMark/>
          </w:tcPr>
          <w:p w14:paraId="10F5E344" w14:textId="59BD4C2B" w:rsidR="000206BB" w:rsidDel="00F601D2" w:rsidRDefault="000206BB">
            <w:pPr>
              <w:pStyle w:val="TAL"/>
              <w:spacing w:line="254" w:lineRule="auto"/>
              <w:rPr>
                <w:del w:id="386" w:author="Huawei-Yaping" w:date="2024-02-04T16:55:00Z"/>
              </w:rPr>
            </w:pPr>
            <w:del w:id="387" w:author="Huawei-Yaping" w:date="2024-02-04T16:55:00Z">
              <w:r w:rsidDel="00F601D2">
                <w:delText>Common contents of system information blocks exceptions</w:delText>
              </w:r>
            </w:del>
          </w:p>
        </w:tc>
        <w:tc>
          <w:tcPr>
            <w:tcW w:w="5801" w:type="dxa"/>
            <w:tcBorders>
              <w:top w:val="single" w:sz="4" w:space="0" w:color="auto"/>
              <w:left w:val="single" w:sz="4" w:space="0" w:color="auto"/>
              <w:bottom w:val="single" w:sz="4" w:space="0" w:color="auto"/>
              <w:right w:val="single" w:sz="4" w:space="0" w:color="auto"/>
            </w:tcBorders>
          </w:tcPr>
          <w:p w14:paraId="441C5449" w14:textId="4E1FE0F1" w:rsidR="000206BB" w:rsidDel="00F601D2" w:rsidRDefault="000206BB">
            <w:pPr>
              <w:pStyle w:val="TAL"/>
              <w:spacing w:line="254" w:lineRule="auto"/>
              <w:rPr>
                <w:del w:id="388" w:author="Huawei-Yaping" w:date="2024-02-04T16:55:00Z"/>
              </w:rPr>
            </w:pPr>
          </w:p>
        </w:tc>
      </w:tr>
      <w:tr w:rsidR="000206BB" w:rsidDel="00F601D2" w14:paraId="1A0B1F26" w14:textId="75DACD39" w:rsidTr="000206BB">
        <w:trPr>
          <w:cantSplit/>
          <w:jc w:val="center"/>
          <w:del w:id="389" w:author="Huawei-Yaping" w:date="2024-02-04T16:55:00Z"/>
        </w:trPr>
        <w:tc>
          <w:tcPr>
            <w:tcW w:w="3827" w:type="dxa"/>
            <w:tcBorders>
              <w:top w:val="single" w:sz="4" w:space="0" w:color="auto"/>
              <w:left w:val="single" w:sz="4" w:space="0" w:color="auto"/>
              <w:bottom w:val="single" w:sz="4" w:space="0" w:color="auto"/>
              <w:right w:val="single" w:sz="4" w:space="0" w:color="auto"/>
            </w:tcBorders>
            <w:hideMark/>
          </w:tcPr>
          <w:p w14:paraId="0B6D0C0E" w14:textId="78F3AF43" w:rsidR="000206BB" w:rsidDel="00F601D2" w:rsidRDefault="000206BB">
            <w:pPr>
              <w:pStyle w:val="TAL"/>
              <w:spacing w:line="254" w:lineRule="auto"/>
              <w:rPr>
                <w:del w:id="390" w:author="Huawei-Yaping" w:date="2024-02-04T16:55:00Z"/>
              </w:rPr>
            </w:pPr>
            <w:del w:id="391" w:author="Huawei-Yaping" w:date="2024-02-04T16:55:00Z">
              <w:r w:rsidDel="00F601D2">
                <w:delText>Default RRC messages and information elements contents exceptions</w:delText>
              </w:r>
            </w:del>
          </w:p>
        </w:tc>
        <w:tc>
          <w:tcPr>
            <w:tcW w:w="5801" w:type="dxa"/>
            <w:tcBorders>
              <w:top w:val="single" w:sz="4" w:space="0" w:color="auto"/>
              <w:left w:val="single" w:sz="4" w:space="0" w:color="auto"/>
              <w:bottom w:val="single" w:sz="4" w:space="0" w:color="auto"/>
              <w:right w:val="single" w:sz="4" w:space="0" w:color="auto"/>
            </w:tcBorders>
            <w:hideMark/>
          </w:tcPr>
          <w:p w14:paraId="717420D7" w14:textId="37978EEF" w:rsidR="000206BB" w:rsidDel="00F601D2" w:rsidRDefault="000206BB">
            <w:pPr>
              <w:pStyle w:val="TAL"/>
              <w:spacing w:line="254" w:lineRule="auto"/>
              <w:rPr>
                <w:del w:id="392" w:author="Huawei-Yaping" w:date="2024-02-04T16:55:00Z"/>
                <w:lang w:eastAsia="zh-CN"/>
              </w:rPr>
            </w:pPr>
            <w:del w:id="393" w:author="Huawei-Yaping" w:date="2024-02-04T16:55:00Z">
              <w:r w:rsidDel="00F601D2">
                <w:rPr>
                  <w:lang w:eastAsia="zh-CN"/>
                </w:rPr>
                <w:delText>Table H.3.4-7 with condition INTER-RAT and EVENT B1 for step 3</w:delText>
              </w:r>
            </w:del>
          </w:p>
          <w:p w14:paraId="0F1CDB4F" w14:textId="4C532863" w:rsidR="000206BB" w:rsidDel="00F601D2" w:rsidRDefault="000206BB">
            <w:pPr>
              <w:pStyle w:val="TAL"/>
              <w:spacing w:line="254" w:lineRule="auto"/>
              <w:rPr>
                <w:del w:id="394" w:author="Huawei-Yaping" w:date="2024-02-04T16:55:00Z"/>
              </w:rPr>
            </w:pPr>
            <w:del w:id="395" w:author="Huawei-Yaping" w:date="2024-02-04T16:55:00Z">
              <w:r w:rsidDel="00F601D2">
                <w:delText>Table H.3.4-1 for step 3.</w:delText>
              </w:r>
            </w:del>
          </w:p>
          <w:p w14:paraId="61161B45" w14:textId="2D413555" w:rsidR="000206BB" w:rsidDel="00F601D2" w:rsidRDefault="000206BB">
            <w:pPr>
              <w:pStyle w:val="TAL"/>
              <w:spacing w:line="254" w:lineRule="auto"/>
              <w:rPr>
                <w:del w:id="396" w:author="Huawei-Yaping" w:date="2024-02-04T16:55:00Z"/>
              </w:rPr>
            </w:pPr>
            <w:del w:id="397" w:author="Huawei-Yaping" w:date="2024-02-04T16:55:00Z">
              <w:r w:rsidDel="00F601D2">
                <w:delText>Table H.3.4-4 with condition INTER-RAT NR and EVENT B1</w:delText>
              </w:r>
            </w:del>
          </w:p>
          <w:p w14:paraId="28212166" w14:textId="39A7CFC7" w:rsidR="000206BB" w:rsidDel="00F601D2" w:rsidRDefault="000206BB">
            <w:pPr>
              <w:pStyle w:val="TAL"/>
              <w:spacing w:line="254" w:lineRule="auto"/>
              <w:rPr>
                <w:del w:id="398" w:author="Huawei-Yaping" w:date="2024-02-04T16:55:00Z"/>
              </w:rPr>
            </w:pPr>
            <w:del w:id="399" w:author="Huawei-Yaping" w:date="2024-02-04T16:55:00Z">
              <w:r w:rsidDel="00F601D2">
                <w:delText>Table H.3.4-5 with condition Pattern#0</w:delText>
              </w:r>
            </w:del>
          </w:p>
        </w:tc>
      </w:tr>
      <w:tr w:rsidR="000206BB" w:rsidDel="00F601D2" w14:paraId="6E13A10B" w14:textId="6BC9590B" w:rsidTr="000206BB">
        <w:trPr>
          <w:cantSplit/>
          <w:jc w:val="center"/>
          <w:del w:id="400" w:author="Huawei-Yaping" w:date="2024-02-04T16:55:00Z"/>
        </w:trPr>
        <w:tc>
          <w:tcPr>
            <w:tcW w:w="3827" w:type="dxa"/>
            <w:tcBorders>
              <w:top w:val="single" w:sz="4" w:space="0" w:color="auto"/>
              <w:left w:val="single" w:sz="4" w:space="0" w:color="auto"/>
              <w:bottom w:val="single" w:sz="4" w:space="0" w:color="auto"/>
              <w:right w:val="single" w:sz="4" w:space="0" w:color="auto"/>
            </w:tcBorders>
            <w:hideMark/>
          </w:tcPr>
          <w:p w14:paraId="37B6A728" w14:textId="260AFCC7" w:rsidR="000206BB" w:rsidDel="00F601D2" w:rsidRDefault="000206BB">
            <w:pPr>
              <w:pStyle w:val="TAL"/>
              <w:spacing w:line="254" w:lineRule="auto"/>
              <w:rPr>
                <w:del w:id="401" w:author="Huawei-Yaping" w:date="2024-02-04T16:55:00Z"/>
              </w:rPr>
            </w:pPr>
            <w:del w:id="402" w:author="Huawei-Yaping" w:date="2024-02-04T16:55:00Z">
              <w:r w:rsidDel="00F601D2">
                <w:delText>Specific message contents exceptions for Test Configuration 4.5.11.1-1, 4.5.11.1-2, 4.5.11.1-4, 4.5.11.1-5</w:delText>
              </w:r>
            </w:del>
          </w:p>
        </w:tc>
        <w:tc>
          <w:tcPr>
            <w:tcW w:w="5801" w:type="dxa"/>
            <w:tcBorders>
              <w:top w:val="single" w:sz="4" w:space="0" w:color="auto"/>
              <w:left w:val="single" w:sz="4" w:space="0" w:color="auto"/>
              <w:bottom w:val="single" w:sz="4" w:space="0" w:color="auto"/>
              <w:right w:val="single" w:sz="4" w:space="0" w:color="auto"/>
            </w:tcBorders>
            <w:hideMark/>
          </w:tcPr>
          <w:p w14:paraId="753785C4" w14:textId="4B288028" w:rsidR="000206BB" w:rsidDel="00F601D2" w:rsidRDefault="000206BB">
            <w:pPr>
              <w:pStyle w:val="TAL"/>
              <w:spacing w:line="254" w:lineRule="auto"/>
              <w:rPr>
                <w:del w:id="403" w:author="Huawei-Yaping" w:date="2024-02-04T16:55:00Z"/>
                <w:lang w:eastAsia="zh-CN"/>
              </w:rPr>
            </w:pPr>
            <w:del w:id="404" w:author="Huawei-Yaping" w:date="2024-02-04T16:55:00Z">
              <w:r w:rsidDel="00F601D2">
                <w:delText>Table H.3.4-6 with condition SMTC.1 and SSB.1 FR1</w:delText>
              </w:r>
            </w:del>
          </w:p>
        </w:tc>
      </w:tr>
      <w:tr w:rsidR="000206BB" w:rsidDel="00F601D2" w14:paraId="5C8C67B8" w14:textId="421F3351" w:rsidTr="000206BB">
        <w:trPr>
          <w:cantSplit/>
          <w:jc w:val="center"/>
          <w:del w:id="405" w:author="Huawei-Yaping" w:date="2024-02-04T16:55:00Z"/>
        </w:trPr>
        <w:tc>
          <w:tcPr>
            <w:tcW w:w="3827" w:type="dxa"/>
            <w:tcBorders>
              <w:top w:val="single" w:sz="4" w:space="0" w:color="auto"/>
              <w:left w:val="single" w:sz="4" w:space="0" w:color="auto"/>
              <w:bottom w:val="single" w:sz="4" w:space="0" w:color="auto"/>
              <w:right w:val="single" w:sz="4" w:space="0" w:color="auto"/>
            </w:tcBorders>
            <w:hideMark/>
          </w:tcPr>
          <w:p w14:paraId="0216121E" w14:textId="2669E506" w:rsidR="000206BB" w:rsidDel="00F601D2" w:rsidRDefault="000206BB">
            <w:pPr>
              <w:pStyle w:val="TAL"/>
              <w:spacing w:line="254" w:lineRule="auto"/>
              <w:rPr>
                <w:del w:id="406" w:author="Huawei-Yaping" w:date="2024-02-04T16:55:00Z"/>
              </w:rPr>
            </w:pPr>
            <w:del w:id="407" w:author="Huawei-Yaping" w:date="2024-02-04T16:55:00Z">
              <w:r w:rsidDel="00F601D2">
                <w:delText>Specific message contents exceptions for Test Configuration 4.5.11.1-3, 4.5.11.1-6</w:delText>
              </w:r>
            </w:del>
          </w:p>
        </w:tc>
        <w:tc>
          <w:tcPr>
            <w:tcW w:w="5801" w:type="dxa"/>
            <w:tcBorders>
              <w:top w:val="single" w:sz="4" w:space="0" w:color="auto"/>
              <w:left w:val="single" w:sz="4" w:space="0" w:color="auto"/>
              <w:bottom w:val="single" w:sz="4" w:space="0" w:color="auto"/>
              <w:right w:val="single" w:sz="4" w:space="0" w:color="auto"/>
            </w:tcBorders>
            <w:hideMark/>
          </w:tcPr>
          <w:p w14:paraId="23C1CAC3" w14:textId="6F91A977" w:rsidR="000206BB" w:rsidDel="00F601D2" w:rsidRDefault="000206BB">
            <w:pPr>
              <w:pStyle w:val="TAL"/>
              <w:spacing w:line="254" w:lineRule="auto"/>
              <w:rPr>
                <w:del w:id="408" w:author="Huawei-Yaping" w:date="2024-02-04T16:55:00Z"/>
                <w:lang w:eastAsia="zh-CN"/>
              </w:rPr>
            </w:pPr>
            <w:del w:id="409" w:author="Huawei-Yaping" w:date="2024-02-04T16:55:00Z">
              <w:r w:rsidDel="00F601D2">
                <w:delText>Table H.3.4-6 with condition SMTC.1 and SSB.2 FR1</w:delText>
              </w:r>
            </w:del>
          </w:p>
        </w:tc>
      </w:tr>
    </w:tbl>
    <w:p w14:paraId="1173D643" w14:textId="42007248" w:rsidR="000206BB" w:rsidDel="00F601D2" w:rsidRDefault="000206BB" w:rsidP="000206BB">
      <w:pPr>
        <w:rPr>
          <w:del w:id="410" w:author="Huawei-Yaping" w:date="2024-02-04T16:55:00Z"/>
          <w:rFonts w:eastAsia="Times New Roman"/>
        </w:rPr>
      </w:pPr>
    </w:p>
    <w:p w14:paraId="23EF88B5" w14:textId="262D156A" w:rsidR="000206BB" w:rsidDel="00F601D2" w:rsidRDefault="000206BB" w:rsidP="000206BB">
      <w:pPr>
        <w:pStyle w:val="H6"/>
        <w:rPr>
          <w:del w:id="411" w:author="Huawei-Yaping" w:date="2024-02-04T16:55:00Z"/>
        </w:rPr>
      </w:pPr>
      <w:del w:id="412" w:author="Huawei-Yaping" w:date="2024-02-04T16:55:00Z">
        <w:r w:rsidDel="00F601D2">
          <w:delText>4.5.11.1.5</w:delText>
        </w:r>
        <w:r w:rsidDel="00F601D2">
          <w:tab/>
          <w:delText>Test requirement</w:delText>
        </w:r>
      </w:del>
    </w:p>
    <w:p w14:paraId="375C3C5B" w14:textId="2A9B5482" w:rsidR="000206BB" w:rsidDel="00F601D2" w:rsidRDefault="000206BB" w:rsidP="000206BB">
      <w:pPr>
        <w:rPr>
          <w:del w:id="413" w:author="Huawei-Yaping" w:date="2024-02-04T16:55:00Z"/>
          <w:lang w:eastAsia="sv-SE"/>
        </w:rPr>
      </w:pPr>
      <w:del w:id="414" w:author="Huawei-Yaping" w:date="2024-02-04T16:55:00Z">
        <w:r w:rsidDel="00F601D2">
          <w:rPr>
            <w:lang w:eastAsia="sv-SE"/>
          </w:rPr>
          <w:delText>Table 4.5.11.1.5-1 defines the primary level settings including test tolerances for all tests.</w:delText>
        </w:r>
      </w:del>
    </w:p>
    <w:p w14:paraId="6884362A" w14:textId="2405C044" w:rsidR="000206BB" w:rsidDel="00F601D2" w:rsidRDefault="000206BB" w:rsidP="000206BB">
      <w:pPr>
        <w:pStyle w:val="TH"/>
        <w:rPr>
          <w:del w:id="415" w:author="Huawei-Yaping" w:date="2024-02-04T16:55:00Z"/>
        </w:rPr>
      </w:pPr>
      <w:del w:id="416" w:author="Huawei-Yaping" w:date="2024-02-04T16:55:00Z">
        <w:r w:rsidDel="00F601D2">
          <w:delText>Table 4.5.11.1.5-1: Cell Specific Parameters for Conditional PSCell Addition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83"/>
        <w:gridCol w:w="883"/>
        <w:gridCol w:w="883"/>
        <w:gridCol w:w="914"/>
      </w:tblGrid>
      <w:tr w:rsidR="000206BB" w:rsidDel="00F601D2" w14:paraId="03D30354" w14:textId="4083E3B6" w:rsidTr="000206BB">
        <w:trPr>
          <w:trHeight w:val="240"/>
          <w:jc w:val="center"/>
          <w:del w:id="417" w:author="Huawei-Yaping" w:date="2024-02-04T16:55:00Z"/>
        </w:trPr>
        <w:tc>
          <w:tcPr>
            <w:tcW w:w="2918" w:type="dxa"/>
            <w:tcBorders>
              <w:top w:val="single" w:sz="4" w:space="0" w:color="auto"/>
              <w:left w:val="single" w:sz="4" w:space="0" w:color="auto"/>
              <w:bottom w:val="nil"/>
              <w:right w:val="single" w:sz="4" w:space="0" w:color="auto"/>
            </w:tcBorders>
            <w:vAlign w:val="center"/>
            <w:hideMark/>
          </w:tcPr>
          <w:p w14:paraId="331ED18F" w14:textId="0BADBDA8" w:rsidR="000206BB" w:rsidDel="00F601D2" w:rsidRDefault="000206BB">
            <w:pPr>
              <w:pStyle w:val="TAH"/>
              <w:spacing w:line="254" w:lineRule="auto"/>
              <w:rPr>
                <w:del w:id="418" w:author="Huawei-Yaping" w:date="2024-02-04T16:55:00Z"/>
              </w:rPr>
            </w:pPr>
            <w:del w:id="419" w:author="Huawei-Yaping" w:date="2024-02-04T16:55:00Z">
              <w:r w:rsidDel="00F601D2">
                <w:delText>Parameter</w:delText>
              </w:r>
            </w:del>
          </w:p>
        </w:tc>
        <w:tc>
          <w:tcPr>
            <w:tcW w:w="1426" w:type="dxa"/>
            <w:tcBorders>
              <w:top w:val="single" w:sz="4" w:space="0" w:color="auto"/>
              <w:left w:val="single" w:sz="4" w:space="0" w:color="auto"/>
              <w:bottom w:val="nil"/>
              <w:right w:val="single" w:sz="4" w:space="0" w:color="auto"/>
            </w:tcBorders>
            <w:vAlign w:val="center"/>
            <w:hideMark/>
          </w:tcPr>
          <w:p w14:paraId="405A2ECB" w14:textId="23519E6A" w:rsidR="000206BB" w:rsidDel="00F601D2" w:rsidRDefault="000206BB">
            <w:pPr>
              <w:pStyle w:val="TAH"/>
              <w:spacing w:line="254" w:lineRule="auto"/>
              <w:rPr>
                <w:del w:id="420" w:author="Huawei-Yaping" w:date="2024-02-04T16:55:00Z"/>
              </w:rPr>
            </w:pPr>
            <w:del w:id="421" w:author="Huawei-Yaping" w:date="2024-02-04T16:55:00Z">
              <w:r w:rsidDel="00F601D2">
                <w:delText>Unit</w:delText>
              </w:r>
            </w:del>
          </w:p>
        </w:tc>
        <w:tc>
          <w:tcPr>
            <w:tcW w:w="1169" w:type="dxa"/>
            <w:tcBorders>
              <w:top w:val="single" w:sz="4" w:space="0" w:color="auto"/>
              <w:left w:val="single" w:sz="4" w:space="0" w:color="auto"/>
              <w:bottom w:val="nil"/>
              <w:right w:val="single" w:sz="4" w:space="0" w:color="auto"/>
            </w:tcBorders>
            <w:vAlign w:val="center"/>
            <w:hideMark/>
          </w:tcPr>
          <w:p w14:paraId="5EC20566" w14:textId="0D370DD2" w:rsidR="000206BB" w:rsidDel="00F601D2" w:rsidRDefault="000206BB">
            <w:pPr>
              <w:pStyle w:val="TAH"/>
              <w:spacing w:line="254" w:lineRule="auto"/>
              <w:rPr>
                <w:del w:id="422" w:author="Huawei-Yaping" w:date="2024-02-04T16:55:00Z"/>
              </w:rPr>
            </w:pPr>
            <w:del w:id="423" w:author="Huawei-Yaping" w:date="2024-02-04T16:55:00Z">
              <w:r w:rsidDel="00F601D2">
                <w:delText>Config</w:delText>
              </w:r>
            </w:del>
          </w:p>
        </w:tc>
        <w:tc>
          <w:tcPr>
            <w:tcW w:w="3563" w:type="dxa"/>
            <w:gridSpan w:val="4"/>
            <w:tcBorders>
              <w:top w:val="single" w:sz="4" w:space="0" w:color="auto"/>
              <w:left w:val="single" w:sz="4" w:space="0" w:color="auto"/>
              <w:bottom w:val="single" w:sz="4" w:space="0" w:color="auto"/>
              <w:right w:val="single" w:sz="4" w:space="0" w:color="auto"/>
            </w:tcBorders>
            <w:vAlign w:val="center"/>
            <w:hideMark/>
          </w:tcPr>
          <w:p w14:paraId="54560A39" w14:textId="1419E571" w:rsidR="000206BB" w:rsidDel="00F601D2" w:rsidRDefault="000206BB">
            <w:pPr>
              <w:pStyle w:val="TAH"/>
              <w:spacing w:line="254" w:lineRule="auto"/>
              <w:rPr>
                <w:del w:id="424" w:author="Huawei-Yaping" w:date="2024-02-04T16:55:00Z"/>
              </w:rPr>
            </w:pPr>
            <w:del w:id="425" w:author="Huawei-Yaping" w:date="2024-02-04T16:55:00Z">
              <w:r w:rsidDel="00F601D2">
                <w:delText>Test</w:delText>
              </w:r>
            </w:del>
          </w:p>
        </w:tc>
      </w:tr>
      <w:tr w:rsidR="000206BB" w:rsidDel="00F601D2" w14:paraId="0659692B" w14:textId="00964C49" w:rsidTr="000206BB">
        <w:trPr>
          <w:trHeight w:val="195"/>
          <w:jc w:val="center"/>
          <w:del w:id="426" w:author="Huawei-Yaping" w:date="2024-02-04T16:55:00Z"/>
        </w:trPr>
        <w:tc>
          <w:tcPr>
            <w:tcW w:w="2918" w:type="dxa"/>
            <w:tcBorders>
              <w:top w:val="nil"/>
              <w:left w:val="single" w:sz="4" w:space="0" w:color="auto"/>
              <w:bottom w:val="single" w:sz="4" w:space="0" w:color="auto"/>
              <w:right w:val="single" w:sz="4" w:space="0" w:color="auto"/>
            </w:tcBorders>
            <w:vAlign w:val="center"/>
            <w:hideMark/>
          </w:tcPr>
          <w:p w14:paraId="51336017" w14:textId="1EC397C8" w:rsidR="000206BB" w:rsidDel="00F601D2" w:rsidRDefault="000206BB">
            <w:pPr>
              <w:rPr>
                <w:del w:id="427" w:author="Huawei-Yaping" w:date="2024-02-04T16:55:00Z"/>
              </w:rPr>
            </w:pPr>
          </w:p>
        </w:tc>
        <w:tc>
          <w:tcPr>
            <w:tcW w:w="1426" w:type="dxa"/>
            <w:tcBorders>
              <w:top w:val="nil"/>
              <w:left w:val="single" w:sz="4" w:space="0" w:color="auto"/>
              <w:bottom w:val="single" w:sz="4" w:space="0" w:color="auto"/>
              <w:right w:val="single" w:sz="4" w:space="0" w:color="auto"/>
            </w:tcBorders>
            <w:vAlign w:val="center"/>
            <w:hideMark/>
          </w:tcPr>
          <w:p w14:paraId="3AFA437F" w14:textId="50A2A541" w:rsidR="000206BB" w:rsidDel="00F601D2" w:rsidRDefault="000206BB">
            <w:pPr>
              <w:spacing w:after="0" w:line="256" w:lineRule="auto"/>
              <w:rPr>
                <w:del w:id="428" w:author="Huawei-Yaping" w:date="2024-02-04T16:55:00Z"/>
                <w:rFonts w:ascii="Calibri" w:eastAsia="宋体" w:hAnsi="Calibri" w:cstheme="minorBidi"/>
                <w:lang w:val="en-US" w:eastAsia="zh-CN"/>
              </w:rPr>
            </w:pPr>
          </w:p>
        </w:tc>
        <w:tc>
          <w:tcPr>
            <w:tcW w:w="1169" w:type="dxa"/>
            <w:tcBorders>
              <w:top w:val="nil"/>
              <w:left w:val="single" w:sz="4" w:space="0" w:color="auto"/>
              <w:bottom w:val="single" w:sz="4" w:space="0" w:color="auto"/>
              <w:right w:val="single" w:sz="4" w:space="0" w:color="auto"/>
            </w:tcBorders>
            <w:vAlign w:val="center"/>
            <w:hideMark/>
          </w:tcPr>
          <w:p w14:paraId="2DFC439E" w14:textId="0AAA810A" w:rsidR="000206BB" w:rsidDel="00F601D2" w:rsidRDefault="000206BB">
            <w:pPr>
              <w:spacing w:after="0" w:line="256" w:lineRule="auto"/>
              <w:rPr>
                <w:del w:id="429" w:author="Huawei-Yaping" w:date="2024-02-04T16:55:00Z"/>
                <w:rFonts w:ascii="Calibri" w:eastAsia="宋体" w:hAnsi="Calibri" w:cstheme="minorBidi"/>
                <w:lang w:val="en-US" w:eastAsia="zh-CN"/>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41BACE21" w14:textId="09C860C8" w:rsidR="000206BB" w:rsidDel="00F601D2" w:rsidRDefault="000206BB">
            <w:pPr>
              <w:pStyle w:val="TAC"/>
              <w:spacing w:line="256" w:lineRule="auto"/>
              <w:rPr>
                <w:del w:id="430" w:author="Huawei-Yaping" w:date="2024-02-04T16:55:00Z"/>
                <w:rFonts w:eastAsia="Times New Roman"/>
                <w:lang w:eastAsia="zh-CN"/>
              </w:rPr>
            </w:pPr>
            <w:del w:id="431" w:author="Huawei-Yaping" w:date="2024-02-04T16:55:00Z">
              <w:r w:rsidDel="00F601D2">
                <w:rPr>
                  <w:lang w:eastAsia="zh-CN"/>
                </w:rPr>
                <w:delText>T1</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68297A3" w14:textId="673581CA" w:rsidR="000206BB" w:rsidDel="00F601D2" w:rsidRDefault="000206BB">
            <w:pPr>
              <w:pStyle w:val="TAC"/>
              <w:spacing w:line="256" w:lineRule="auto"/>
              <w:rPr>
                <w:del w:id="432" w:author="Huawei-Yaping" w:date="2024-02-04T16:55:00Z"/>
                <w:lang w:eastAsia="zh-CN"/>
              </w:rPr>
            </w:pPr>
            <w:del w:id="433" w:author="Huawei-Yaping" w:date="2024-02-04T16:55:00Z">
              <w:r w:rsidDel="00F601D2">
                <w:rPr>
                  <w:lang w:eastAsia="zh-CN"/>
                </w:rPr>
                <w:delText>T2</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B002547" w14:textId="0AC117E0" w:rsidR="000206BB" w:rsidDel="00F601D2" w:rsidRDefault="000206BB">
            <w:pPr>
              <w:pStyle w:val="TAC"/>
              <w:spacing w:line="256" w:lineRule="auto"/>
              <w:rPr>
                <w:del w:id="434" w:author="Huawei-Yaping" w:date="2024-02-04T16:55:00Z"/>
                <w:lang w:eastAsia="zh-CN"/>
              </w:rPr>
            </w:pPr>
            <w:del w:id="435" w:author="Huawei-Yaping" w:date="2024-02-04T16:55:00Z">
              <w:r w:rsidDel="00F601D2">
                <w:rPr>
                  <w:lang w:eastAsia="zh-CN"/>
                </w:rPr>
                <w:delText>T3</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FA2DF32" w14:textId="2CBD98A9" w:rsidR="000206BB" w:rsidDel="00F601D2" w:rsidRDefault="000206BB">
            <w:pPr>
              <w:pStyle w:val="TAC"/>
              <w:spacing w:line="256" w:lineRule="auto"/>
              <w:rPr>
                <w:del w:id="436" w:author="Huawei-Yaping" w:date="2024-02-04T16:55:00Z"/>
                <w:lang w:eastAsia="zh-CN"/>
              </w:rPr>
            </w:pPr>
            <w:del w:id="437" w:author="Huawei-Yaping" w:date="2024-02-04T16:55:00Z">
              <w:r w:rsidDel="00F601D2">
                <w:rPr>
                  <w:lang w:eastAsia="zh-CN"/>
                </w:rPr>
                <w:delText>T4</w:delText>
              </w:r>
            </w:del>
          </w:p>
        </w:tc>
      </w:tr>
      <w:tr w:rsidR="000206BB" w:rsidDel="00F601D2" w14:paraId="6C17563F" w14:textId="286DFE22" w:rsidTr="000206BB">
        <w:trPr>
          <w:jc w:val="center"/>
          <w:del w:id="438" w:author="Huawei-Yaping" w:date="2024-02-04T16:55:00Z"/>
        </w:trPr>
        <w:tc>
          <w:tcPr>
            <w:tcW w:w="2918" w:type="dxa"/>
            <w:tcBorders>
              <w:top w:val="single" w:sz="4" w:space="0" w:color="auto"/>
              <w:left w:val="single" w:sz="4" w:space="0" w:color="auto"/>
              <w:bottom w:val="single" w:sz="4" w:space="0" w:color="auto"/>
              <w:right w:val="single" w:sz="4" w:space="0" w:color="auto"/>
            </w:tcBorders>
            <w:hideMark/>
          </w:tcPr>
          <w:p w14:paraId="2F244E98" w14:textId="4E63CDC0" w:rsidR="000206BB" w:rsidDel="00F601D2" w:rsidRDefault="000206BB">
            <w:pPr>
              <w:pStyle w:val="TAL"/>
              <w:spacing w:line="256" w:lineRule="auto"/>
              <w:rPr>
                <w:del w:id="439" w:author="Huawei-Yaping" w:date="2024-02-04T16:55:00Z"/>
                <w:lang w:eastAsia="ko-KR"/>
              </w:rPr>
            </w:pPr>
            <w:del w:id="440" w:author="Huawei-Yaping" w:date="2024-02-04T16:55:00Z">
              <w:r w:rsidDel="00F601D2">
                <w:delText>E-UTRA RF Channel Number</w:delText>
              </w:r>
            </w:del>
          </w:p>
        </w:tc>
        <w:tc>
          <w:tcPr>
            <w:tcW w:w="1426" w:type="dxa"/>
            <w:tcBorders>
              <w:top w:val="single" w:sz="4" w:space="0" w:color="auto"/>
              <w:left w:val="single" w:sz="4" w:space="0" w:color="auto"/>
              <w:bottom w:val="single" w:sz="4" w:space="0" w:color="auto"/>
              <w:right w:val="single" w:sz="4" w:space="0" w:color="auto"/>
            </w:tcBorders>
          </w:tcPr>
          <w:p w14:paraId="1EE7EAFF" w14:textId="65D92EF4" w:rsidR="000206BB" w:rsidDel="00F601D2" w:rsidRDefault="000206BB">
            <w:pPr>
              <w:pStyle w:val="TAC"/>
              <w:spacing w:line="256" w:lineRule="auto"/>
              <w:rPr>
                <w:del w:id="441"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hideMark/>
          </w:tcPr>
          <w:p w14:paraId="422F00F1" w14:textId="57EB33E3" w:rsidR="000206BB" w:rsidDel="00F601D2" w:rsidRDefault="000206BB">
            <w:pPr>
              <w:pStyle w:val="TAC"/>
              <w:spacing w:line="256" w:lineRule="auto"/>
              <w:rPr>
                <w:del w:id="442" w:author="Huawei-Yaping" w:date="2024-02-04T16:55:00Z"/>
              </w:rPr>
            </w:pPr>
            <w:del w:id="443" w:author="Huawei-Yaping" w:date="2024-02-04T16:55:00Z">
              <w:r w:rsidDel="00F601D2">
                <w:delText>1,2,3,4,5,6</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20440242" w14:textId="75325EDB" w:rsidR="000206BB" w:rsidDel="00F601D2" w:rsidRDefault="000206BB">
            <w:pPr>
              <w:pStyle w:val="TAC"/>
              <w:spacing w:line="256" w:lineRule="auto"/>
              <w:rPr>
                <w:del w:id="444" w:author="Huawei-Yaping" w:date="2024-02-04T16:55:00Z"/>
              </w:rPr>
            </w:pPr>
            <w:del w:id="445" w:author="Huawei-Yaping" w:date="2024-02-04T16:55:00Z">
              <w:r w:rsidDel="00F601D2">
                <w:delText>1</w:delText>
              </w:r>
            </w:del>
          </w:p>
        </w:tc>
      </w:tr>
      <w:tr w:rsidR="000206BB" w:rsidDel="00F601D2" w14:paraId="7FC4E7CF" w14:textId="009BBF95" w:rsidTr="000206BB">
        <w:trPr>
          <w:jc w:val="center"/>
          <w:del w:id="446" w:author="Huawei-Yaping" w:date="2024-02-04T16:55:00Z"/>
        </w:trPr>
        <w:tc>
          <w:tcPr>
            <w:tcW w:w="2918" w:type="dxa"/>
            <w:tcBorders>
              <w:top w:val="single" w:sz="4" w:space="0" w:color="auto"/>
              <w:left w:val="single" w:sz="4" w:space="0" w:color="auto"/>
              <w:bottom w:val="single" w:sz="4" w:space="0" w:color="auto"/>
              <w:right w:val="single" w:sz="4" w:space="0" w:color="auto"/>
            </w:tcBorders>
            <w:hideMark/>
          </w:tcPr>
          <w:p w14:paraId="56549889" w14:textId="1EBB1A85" w:rsidR="000206BB" w:rsidDel="00F601D2" w:rsidRDefault="000206BB">
            <w:pPr>
              <w:pStyle w:val="TAL"/>
              <w:spacing w:line="256" w:lineRule="auto"/>
              <w:rPr>
                <w:del w:id="447" w:author="Huawei-Yaping" w:date="2024-02-04T16:55:00Z"/>
              </w:rPr>
            </w:pPr>
            <w:del w:id="448" w:author="Huawei-Yaping" w:date="2024-02-04T16:55:00Z">
              <w:r w:rsidDel="00F601D2">
                <w:delText>NR RF Channel Number</w:delText>
              </w:r>
            </w:del>
          </w:p>
        </w:tc>
        <w:tc>
          <w:tcPr>
            <w:tcW w:w="1426" w:type="dxa"/>
            <w:tcBorders>
              <w:top w:val="single" w:sz="4" w:space="0" w:color="auto"/>
              <w:left w:val="single" w:sz="4" w:space="0" w:color="auto"/>
              <w:bottom w:val="single" w:sz="4" w:space="0" w:color="auto"/>
              <w:right w:val="single" w:sz="4" w:space="0" w:color="auto"/>
            </w:tcBorders>
          </w:tcPr>
          <w:p w14:paraId="066C9E1C" w14:textId="0AF534B0" w:rsidR="000206BB" w:rsidDel="00F601D2" w:rsidRDefault="000206BB">
            <w:pPr>
              <w:pStyle w:val="TAC"/>
              <w:spacing w:line="256" w:lineRule="auto"/>
              <w:rPr>
                <w:del w:id="449"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hideMark/>
          </w:tcPr>
          <w:p w14:paraId="0FFA3F96" w14:textId="7BF30BA4" w:rsidR="000206BB" w:rsidDel="00F601D2" w:rsidRDefault="000206BB">
            <w:pPr>
              <w:pStyle w:val="TAC"/>
              <w:spacing w:line="256" w:lineRule="auto"/>
              <w:rPr>
                <w:del w:id="450" w:author="Huawei-Yaping" w:date="2024-02-04T16:55:00Z"/>
              </w:rPr>
            </w:pPr>
            <w:del w:id="451" w:author="Huawei-Yaping" w:date="2024-02-04T16:55:00Z">
              <w:r w:rsidDel="00F601D2">
                <w:delText>1,2,3,4,5,6</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0E6625CD" w14:textId="36128C43" w:rsidR="000206BB" w:rsidDel="00F601D2" w:rsidRDefault="000206BB">
            <w:pPr>
              <w:pStyle w:val="TAC"/>
              <w:spacing w:line="256" w:lineRule="auto"/>
              <w:rPr>
                <w:del w:id="452" w:author="Huawei-Yaping" w:date="2024-02-04T16:55:00Z"/>
              </w:rPr>
            </w:pPr>
            <w:del w:id="453" w:author="Huawei-Yaping" w:date="2024-02-04T16:55:00Z">
              <w:r w:rsidDel="00F601D2">
                <w:delText>2</w:delText>
              </w:r>
            </w:del>
          </w:p>
        </w:tc>
      </w:tr>
      <w:tr w:rsidR="000206BB" w:rsidDel="00F601D2" w14:paraId="1E412B9C" w14:textId="1D62AD8B" w:rsidTr="000206BB">
        <w:trPr>
          <w:trHeight w:val="195"/>
          <w:jc w:val="center"/>
          <w:del w:id="454" w:author="Huawei-Yaping" w:date="2024-02-04T16:55:00Z"/>
        </w:trPr>
        <w:tc>
          <w:tcPr>
            <w:tcW w:w="2918" w:type="dxa"/>
            <w:tcBorders>
              <w:top w:val="nil"/>
              <w:left w:val="single" w:sz="4" w:space="0" w:color="auto"/>
              <w:bottom w:val="nil"/>
              <w:right w:val="single" w:sz="4" w:space="0" w:color="auto"/>
            </w:tcBorders>
            <w:hideMark/>
          </w:tcPr>
          <w:p w14:paraId="3FFDF533" w14:textId="7211776A" w:rsidR="000206BB" w:rsidDel="00F601D2" w:rsidRDefault="000206BB">
            <w:pPr>
              <w:pStyle w:val="TAL"/>
              <w:spacing w:line="256" w:lineRule="auto"/>
              <w:rPr>
                <w:del w:id="455" w:author="Huawei-Yaping" w:date="2024-02-04T16:55:00Z"/>
              </w:rPr>
            </w:pPr>
            <w:del w:id="456" w:author="Huawei-Yaping" w:date="2024-02-04T16:55:00Z">
              <w:r w:rsidDel="00F601D2">
                <w:delText>TDD</w:delText>
              </w:r>
            </w:del>
          </w:p>
        </w:tc>
        <w:tc>
          <w:tcPr>
            <w:tcW w:w="1426" w:type="dxa"/>
            <w:tcBorders>
              <w:top w:val="nil"/>
              <w:left w:val="single" w:sz="4" w:space="0" w:color="auto"/>
              <w:bottom w:val="nil"/>
              <w:right w:val="single" w:sz="4" w:space="0" w:color="auto"/>
            </w:tcBorders>
          </w:tcPr>
          <w:p w14:paraId="0CB468E4" w14:textId="231F17DE" w:rsidR="000206BB" w:rsidDel="00F601D2" w:rsidRDefault="000206BB">
            <w:pPr>
              <w:pStyle w:val="TAC"/>
              <w:spacing w:line="256" w:lineRule="auto"/>
              <w:rPr>
                <w:del w:id="457"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hideMark/>
          </w:tcPr>
          <w:p w14:paraId="0028B19F" w14:textId="7AE3767D" w:rsidR="000206BB" w:rsidDel="00F601D2" w:rsidRDefault="000206BB">
            <w:pPr>
              <w:pStyle w:val="TAC"/>
              <w:spacing w:line="256" w:lineRule="auto"/>
              <w:rPr>
                <w:del w:id="458" w:author="Huawei-Yaping" w:date="2024-02-04T16:55:00Z"/>
              </w:rPr>
            </w:pPr>
            <w:del w:id="459" w:author="Huawei-Yaping" w:date="2024-02-04T16:55:00Z">
              <w:r w:rsidDel="00F601D2">
                <w:delText>1,4</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3432DC7B" w14:textId="03458742" w:rsidR="000206BB" w:rsidDel="00F601D2" w:rsidRDefault="000206BB">
            <w:pPr>
              <w:pStyle w:val="TAC"/>
              <w:spacing w:line="256" w:lineRule="auto"/>
              <w:rPr>
                <w:del w:id="460" w:author="Huawei-Yaping" w:date="2024-02-04T16:55:00Z"/>
              </w:rPr>
            </w:pPr>
            <w:del w:id="461" w:author="Huawei-Yaping" w:date="2024-02-04T16:55:00Z">
              <w:r w:rsidDel="00F601D2">
                <w:delText>Not Applicable</w:delText>
              </w:r>
            </w:del>
          </w:p>
        </w:tc>
      </w:tr>
      <w:tr w:rsidR="000206BB" w:rsidDel="00F601D2" w14:paraId="4C786A0A" w14:textId="0DDEEC9C" w:rsidTr="000206BB">
        <w:trPr>
          <w:trHeight w:val="195"/>
          <w:jc w:val="center"/>
          <w:del w:id="462" w:author="Huawei-Yaping" w:date="2024-02-04T16:55:00Z"/>
        </w:trPr>
        <w:tc>
          <w:tcPr>
            <w:tcW w:w="2918" w:type="dxa"/>
            <w:tcBorders>
              <w:top w:val="nil"/>
              <w:left w:val="single" w:sz="4" w:space="0" w:color="auto"/>
              <w:bottom w:val="nil"/>
              <w:right w:val="single" w:sz="4" w:space="0" w:color="auto"/>
            </w:tcBorders>
            <w:hideMark/>
          </w:tcPr>
          <w:p w14:paraId="4532C821" w14:textId="6DA87AAC" w:rsidR="000206BB" w:rsidDel="00F601D2" w:rsidRDefault="000206BB">
            <w:pPr>
              <w:pStyle w:val="TAL"/>
              <w:spacing w:line="256" w:lineRule="auto"/>
              <w:rPr>
                <w:del w:id="463" w:author="Huawei-Yaping" w:date="2024-02-04T16:55:00Z"/>
              </w:rPr>
            </w:pPr>
            <w:del w:id="464" w:author="Huawei-Yaping" w:date="2024-02-04T16:55:00Z">
              <w:r w:rsidDel="00F601D2">
                <w:delText>configuration</w:delText>
              </w:r>
            </w:del>
          </w:p>
        </w:tc>
        <w:tc>
          <w:tcPr>
            <w:tcW w:w="1426" w:type="dxa"/>
            <w:tcBorders>
              <w:top w:val="nil"/>
              <w:left w:val="single" w:sz="4" w:space="0" w:color="auto"/>
              <w:bottom w:val="nil"/>
              <w:right w:val="single" w:sz="4" w:space="0" w:color="auto"/>
            </w:tcBorders>
            <w:hideMark/>
          </w:tcPr>
          <w:p w14:paraId="48346644" w14:textId="73770CC5" w:rsidR="000206BB" w:rsidDel="00F601D2" w:rsidRDefault="000206BB">
            <w:pPr>
              <w:rPr>
                <w:del w:id="465"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hideMark/>
          </w:tcPr>
          <w:p w14:paraId="1D441519" w14:textId="49251A85" w:rsidR="000206BB" w:rsidDel="00F601D2" w:rsidRDefault="000206BB">
            <w:pPr>
              <w:pStyle w:val="TAC"/>
              <w:spacing w:line="256" w:lineRule="auto"/>
              <w:rPr>
                <w:del w:id="466" w:author="Huawei-Yaping" w:date="2024-02-04T16:55:00Z"/>
                <w:rFonts w:eastAsia="Times New Roman"/>
                <w:lang w:eastAsia="ko-KR"/>
              </w:rPr>
            </w:pPr>
            <w:del w:id="467" w:author="Huawei-Yaping" w:date="2024-02-04T16:55:00Z">
              <w:r w:rsidDel="00F601D2">
                <w:delText>2,5</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57EA241E" w14:textId="2F7746AB" w:rsidR="000206BB" w:rsidDel="00F601D2" w:rsidRDefault="000206BB">
            <w:pPr>
              <w:pStyle w:val="TAC"/>
              <w:spacing w:line="256" w:lineRule="auto"/>
              <w:rPr>
                <w:del w:id="468" w:author="Huawei-Yaping" w:date="2024-02-04T16:55:00Z"/>
              </w:rPr>
            </w:pPr>
            <w:del w:id="469" w:author="Huawei-Yaping" w:date="2024-02-04T16:55:00Z">
              <w:r w:rsidDel="00F601D2">
                <w:delText>TDDConf.1.1</w:delText>
              </w:r>
            </w:del>
          </w:p>
        </w:tc>
      </w:tr>
      <w:tr w:rsidR="000206BB" w:rsidDel="00F601D2" w14:paraId="4FC8036B" w14:textId="7CE418D8" w:rsidTr="000206BB">
        <w:trPr>
          <w:trHeight w:val="240"/>
          <w:jc w:val="center"/>
          <w:del w:id="470" w:author="Huawei-Yaping" w:date="2024-02-04T16:55:00Z"/>
        </w:trPr>
        <w:tc>
          <w:tcPr>
            <w:tcW w:w="2918" w:type="dxa"/>
            <w:tcBorders>
              <w:top w:val="nil"/>
              <w:left w:val="single" w:sz="4" w:space="0" w:color="auto"/>
              <w:bottom w:val="single" w:sz="4" w:space="0" w:color="auto"/>
              <w:right w:val="single" w:sz="4" w:space="0" w:color="auto"/>
            </w:tcBorders>
            <w:hideMark/>
          </w:tcPr>
          <w:p w14:paraId="4288E4FD" w14:textId="3C27D205" w:rsidR="000206BB" w:rsidDel="00F601D2" w:rsidRDefault="000206BB">
            <w:pPr>
              <w:rPr>
                <w:del w:id="471" w:author="Huawei-Yaping" w:date="2024-02-04T16:55:00Z"/>
              </w:rPr>
            </w:pPr>
          </w:p>
        </w:tc>
        <w:tc>
          <w:tcPr>
            <w:tcW w:w="1426" w:type="dxa"/>
            <w:tcBorders>
              <w:top w:val="nil"/>
              <w:left w:val="single" w:sz="4" w:space="0" w:color="auto"/>
              <w:bottom w:val="single" w:sz="4" w:space="0" w:color="auto"/>
              <w:right w:val="single" w:sz="4" w:space="0" w:color="auto"/>
            </w:tcBorders>
            <w:hideMark/>
          </w:tcPr>
          <w:p w14:paraId="18C59235" w14:textId="5EB0F03E" w:rsidR="000206BB" w:rsidDel="00F601D2" w:rsidRDefault="000206BB">
            <w:pPr>
              <w:spacing w:after="0" w:line="256" w:lineRule="auto"/>
              <w:rPr>
                <w:del w:id="472" w:author="Huawei-Yaping" w:date="2024-02-04T16:55:00Z"/>
                <w:rFonts w:ascii="Calibri" w:eastAsia="宋体" w:hAnsi="Calibri" w:cstheme="minorBidi"/>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6E86BBFD" w14:textId="4757D169" w:rsidR="000206BB" w:rsidDel="00F601D2" w:rsidRDefault="000206BB">
            <w:pPr>
              <w:pStyle w:val="TAC"/>
              <w:spacing w:line="256" w:lineRule="auto"/>
              <w:rPr>
                <w:del w:id="473" w:author="Huawei-Yaping" w:date="2024-02-04T16:55:00Z"/>
                <w:rFonts w:eastAsia="Times New Roman"/>
                <w:lang w:eastAsia="ko-KR"/>
              </w:rPr>
            </w:pPr>
            <w:del w:id="474" w:author="Huawei-Yaping" w:date="2024-02-04T16:55:00Z">
              <w:r w:rsidDel="00F601D2">
                <w:delText>3,6</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41E6D6B7" w14:textId="0F098FF3" w:rsidR="000206BB" w:rsidDel="00F601D2" w:rsidRDefault="000206BB">
            <w:pPr>
              <w:pStyle w:val="TAC"/>
              <w:spacing w:line="256" w:lineRule="auto"/>
              <w:rPr>
                <w:del w:id="475" w:author="Huawei-Yaping" w:date="2024-02-04T16:55:00Z"/>
              </w:rPr>
            </w:pPr>
            <w:del w:id="476" w:author="Huawei-Yaping" w:date="2024-02-04T16:55:00Z">
              <w:r w:rsidDel="00F601D2">
                <w:delText>TDDConf.2.1</w:delText>
              </w:r>
            </w:del>
          </w:p>
        </w:tc>
      </w:tr>
      <w:tr w:rsidR="000206BB" w:rsidDel="00F601D2" w14:paraId="79A50A0A" w14:textId="7A982224" w:rsidTr="000206BB">
        <w:trPr>
          <w:trHeight w:val="240"/>
          <w:jc w:val="center"/>
          <w:del w:id="477" w:author="Huawei-Yaping" w:date="2024-02-04T16:55:00Z"/>
        </w:trPr>
        <w:tc>
          <w:tcPr>
            <w:tcW w:w="2918" w:type="dxa"/>
            <w:tcBorders>
              <w:top w:val="single" w:sz="4" w:space="0" w:color="auto"/>
              <w:left w:val="single" w:sz="4" w:space="0" w:color="auto"/>
              <w:bottom w:val="nil"/>
              <w:right w:val="single" w:sz="4" w:space="0" w:color="auto"/>
            </w:tcBorders>
            <w:hideMark/>
          </w:tcPr>
          <w:p w14:paraId="47381103" w14:textId="3302ED03" w:rsidR="000206BB" w:rsidDel="00F601D2" w:rsidRDefault="000206BB">
            <w:pPr>
              <w:pStyle w:val="TAL"/>
              <w:spacing w:line="256" w:lineRule="auto"/>
              <w:rPr>
                <w:del w:id="478" w:author="Huawei-Yaping" w:date="2024-02-04T16:55:00Z"/>
              </w:rPr>
            </w:pPr>
            <w:del w:id="479" w:author="Huawei-Yaping" w:date="2024-02-04T16:55:00Z">
              <w:r w:rsidDel="00F601D2">
                <w:delText>BW</w:delText>
              </w:r>
              <w:r w:rsidDel="00F601D2">
                <w:rPr>
                  <w:vertAlign w:val="subscript"/>
                </w:rPr>
                <w:delText>channel</w:delText>
              </w:r>
            </w:del>
          </w:p>
        </w:tc>
        <w:tc>
          <w:tcPr>
            <w:tcW w:w="1426" w:type="dxa"/>
            <w:tcBorders>
              <w:top w:val="single" w:sz="4" w:space="0" w:color="auto"/>
              <w:left w:val="single" w:sz="4" w:space="0" w:color="auto"/>
              <w:bottom w:val="nil"/>
              <w:right w:val="single" w:sz="4" w:space="0" w:color="auto"/>
            </w:tcBorders>
            <w:hideMark/>
          </w:tcPr>
          <w:p w14:paraId="4CF18491" w14:textId="124B52E6" w:rsidR="000206BB" w:rsidDel="00F601D2" w:rsidRDefault="000206BB">
            <w:pPr>
              <w:pStyle w:val="TAC"/>
              <w:spacing w:line="256" w:lineRule="auto"/>
              <w:rPr>
                <w:del w:id="480" w:author="Huawei-Yaping" w:date="2024-02-04T16:55:00Z"/>
              </w:rPr>
            </w:pPr>
            <w:del w:id="481" w:author="Huawei-Yaping" w:date="2024-02-04T16:55:00Z">
              <w:r w:rsidDel="00F601D2">
                <w:delText>MHz</w:delText>
              </w:r>
            </w:del>
          </w:p>
        </w:tc>
        <w:tc>
          <w:tcPr>
            <w:tcW w:w="1169" w:type="dxa"/>
            <w:tcBorders>
              <w:top w:val="single" w:sz="4" w:space="0" w:color="auto"/>
              <w:left w:val="single" w:sz="4" w:space="0" w:color="auto"/>
              <w:bottom w:val="single" w:sz="4" w:space="0" w:color="auto"/>
              <w:right w:val="single" w:sz="4" w:space="0" w:color="auto"/>
            </w:tcBorders>
            <w:hideMark/>
          </w:tcPr>
          <w:p w14:paraId="68779EC4" w14:textId="6EB80DFB" w:rsidR="000206BB" w:rsidDel="00F601D2" w:rsidRDefault="000206BB">
            <w:pPr>
              <w:pStyle w:val="TAC"/>
              <w:spacing w:line="256" w:lineRule="auto"/>
              <w:rPr>
                <w:del w:id="482" w:author="Huawei-Yaping" w:date="2024-02-04T16:55:00Z"/>
              </w:rPr>
            </w:pPr>
            <w:del w:id="483" w:author="Huawei-Yaping" w:date="2024-02-04T16:55:00Z">
              <w:r w:rsidDel="00F601D2">
                <w:delText>1,4</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5012BB37" w14:textId="57127826" w:rsidR="000206BB" w:rsidDel="00F601D2" w:rsidRDefault="000206BB">
            <w:pPr>
              <w:pStyle w:val="TAC"/>
              <w:spacing w:line="256" w:lineRule="auto"/>
              <w:rPr>
                <w:del w:id="484" w:author="Huawei-Yaping" w:date="2024-02-04T16:55:00Z"/>
              </w:rPr>
            </w:pPr>
            <w:del w:id="485" w:author="Huawei-Yaping" w:date="2024-02-04T16:55:00Z">
              <w:r w:rsidDel="00F601D2">
                <w:delText>10: N</w:delText>
              </w:r>
              <w:r w:rsidDel="00F601D2">
                <w:rPr>
                  <w:vertAlign w:val="subscript"/>
                </w:rPr>
                <w:delText>RB,c</w:delText>
              </w:r>
              <w:r w:rsidDel="00F601D2">
                <w:delText xml:space="preserve"> = 52</w:delText>
              </w:r>
            </w:del>
          </w:p>
        </w:tc>
      </w:tr>
      <w:tr w:rsidR="000206BB" w:rsidDel="00F601D2" w14:paraId="4D5B0A99" w14:textId="575D43BF" w:rsidTr="000206BB">
        <w:trPr>
          <w:trHeight w:val="240"/>
          <w:jc w:val="center"/>
          <w:del w:id="486" w:author="Huawei-Yaping" w:date="2024-02-04T16:55:00Z"/>
        </w:trPr>
        <w:tc>
          <w:tcPr>
            <w:tcW w:w="2918" w:type="dxa"/>
            <w:tcBorders>
              <w:top w:val="nil"/>
              <w:left w:val="single" w:sz="4" w:space="0" w:color="auto"/>
              <w:bottom w:val="nil"/>
              <w:right w:val="single" w:sz="4" w:space="0" w:color="auto"/>
            </w:tcBorders>
            <w:hideMark/>
          </w:tcPr>
          <w:p w14:paraId="4B7F1266" w14:textId="3962C533" w:rsidR="000206BB" w:rsidDel="00F601D2" w:rsidRDefault="000206BB">
            <w:pPr>
              <w:rPr>
                <w:del w:id="487" w:author="Huawei-Yaping" w:date="2024-02-04T16:55:00Z"/>
              </w:rPr>
            </w:pPr>
          </w:p>
        </w:tc>
        <w:tc>
          <w:tcPr>
            <w:tcW w:w="1426" w:type="dxa"/>
            <w:tcBorders>
              <w:top w:val="nil"/>
              <w:left w:val="single" w:sz="4" w:space="0" w:color="auto"/>
              <w:bottom w:val="nil"/>
              <w:right w:val="single" w:sz="4" w:space="0" w:color="auto"/>
            </w:tcBorders>
            <w:hideMark/>
          </w:tcPr>
          <w:p w14:paraId="64F1BB21" w14:textId="1D3414C3" w:rsidR="000206BB" w:rsidDel="00F601D2" w:rsidRDefault="000206BB">
            <w:pPr>
              <w:spacing w:after="0" w:line="256" w:lineRule="auto"/>
              <w:rPr>
                <w:del w:id="488" w:author="Huawei-Yaping" w:date="2024-02-04T16:55:00Z"/>
                <w:rFonts w:ascii="Calibri" w:eastAsia="宋体" w:hAnsi="Calibri" w:cstheme="minorBidi"/>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28A4C64B" w14:textId="03FCCBCF" w:rsidR="000206BB" w:rsidDel="00F601D2" w:rsidRDefault="000206BB">
            <w:pPr>
              <w:pStyle w:val="TAC"/>
              <w:spacing w:line="256" w:lineRule="auto"/>
              <w:rPr>
                <w:del w:id="489" w:author="Huawei-Yaping" w:date="2024-02-04T16:55:00Z"/>
                <w:rFonts w:eastAsia="Times New Roman"/>
                <w:lang w:eastAsia="ko-KR"/>
              </w:rPr>
            </w:pPr>
            <w:del w:id="490" w:author="Huawei-Yaping" w:date="2024-02-04T16:55:00Z">
              <w:r w:rsidDel="00F601D2">
                <w:delText>2,5</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5457F4E6" w14:textId="3CC4722F" w:rsidR="000206BB" w:rsidDel="00F601D2" w:rsidRDefault="000206BB">
            <w:pPr>
              <w:pStyle w:val="TAC"/>
              <w:spacing w:line="256" w:lineRule="auto"/>
              <w:rPr>
                <w:del w:id="491" w:author="Huawei-Yaping" w:date="2024-02-04T16:55:00Z"/>
                <w:rFonts w:eastAsia="Malgun Gothic"/>
              </w:rPr>
            </w:pPr>
            <w:del w:id="492" w:author="Huawei-Yaping" w:date="2024-02-04T16:55:00Z">
              <w:r w:rsidDel="00F601D2">
                <w:rPr>
                  <w:rFonts w:eastAsia="Malgun Gothic"/>
                </w:rPr>
                <w:delText>10: N</w:delText>
              </w:r>
              <w:r w:rsidDel="00F601D2">
                <w:rPr>
                  <w:rFonts w:eastAsia="Malgun Gothic"/>
                  <w:vertAlign w:val="subscript"/>
                </w:rPr>
                <w:delText>RB,c</w:delText>
              </w:r>
              <w:r w:rsidDel="00F601D2">
                <w:rPr>
                  <w:rFonts w:eastAsia="Malgun Gothic"/>
                </w:rPr>
                <w:delText xml:space="preserve"> = 52</w:delText>
              </w:r>
            </w:del>
          </w:p>
        </w:tc>
      </w:tr>
      <w:tr w:rsidR="000206BB" w:rsidDel="00F601D2" w14:paraId="3F794608" w14:textId="0C28CA1A" w:rsidTr="000206BB">
        <w:trPr>
          <w:trHeight w:val="192"/>
          <w:jc w:val="center"/>
          <w:del w:id="493" w:author="Huawei-Yaping" w:date="2024-02-04T16:55:00Z"/>
        </w:trPr>
        <w:tc>
          <w:tcPr>
            <w:tcW w:w="2918" w:type="dxa"/>
            <w:tcBorders>
              <w:top w:val="nil"/>
              <w:left w:val="single" w:sz="4" w:space="0" w:color="auto"/>
              <w:bottom w:val="single" w:sz="4" w:space="0" w:color="auto"/>
              <w:right w:val="single" w:sz="4" w:space="0" w:color="auto"/>
            </w:tcBorders>
            <w:hideMark/>
          </w:tcPr>
          <w:p w14:paraId="38B270C4" w14:textId="2FFCEBF3" w:rsidR="000206BB" w:rsidDel="00F601D2" w:rsidRDefault="000206BB">
            <w:pPr>
              <w:rPr>
                <w:del w:id="494" w:author="Huawei-Yaping" w:date="2024-02-04T16:55:00Z"/>
                <w:rFonts w:eastAsia="Malgun Gothic"/>
              </w:rPr>
            </w:pPr>
          </w:p>
        </w:tc>
        <w:tc>
          <w:tcPr>
            <w:tcW w:w="1426" w:type="dxa"/>
            <w:tcBorders>
              <w:top w:val="nil"/>
              <w:left w:val="single" w:sz="4" w:space="0" w:color="auto"/>
              <w:bottom w:val="single" w:sz="4" w:space="0" w:color="auto"/>
              <w:right w:val="single" w:sz="4" w:space="0" w:color="auto"/>
            </w:tcBorders>
            <w:hideMark/>
          </w:tcPr>
          <w:p w14:paraId="309CD93C" w14:textId="14F4A2E5" w:rsidR="000206BB" w:rsidDel="00F601D2" w:rsidRDefault="000206BB">
            <w:pPr>
              <w:spacing w:after="0" w:line="256" w:lineRule="auto"/>
              <w:rPr>
                <w:del w:id="495" w:author="Huawei-Yaping" w:date="2024-02-04T16:55:00Z"/>
                <w:rFonts w:ascii="Calibri" w:eastAsia="宋体" w:hAnsi="Calibri" w:cstheme="minorBidi"/>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0C4697F6" w14:textId="64E487C1" w:rsidR="000206BB" w:rsidDel="00F601D2" w:rsidRDefault="000206BB">
            <w:pPr>
              <w:pStyle w:val="TAC"/>
              <w:spacing w:line="256" w:lineRule="auto"/>
              <w:rPr>
                <w:del w:id="496" w:author="Huawei-Yaping" w:date="2024-02-04T16:55:00Z"/>
                <w:rFonts w:eastAsia="Times New Roman"/>
                <w:lang w:eastAsia="ko-KR"/>
              </w:rPr>
            </w:pPr>
            <w:del w:id="497" w:author="Huawei-Yaping" w:date="2024-02-04T16:55:00Z">
              <w:r w:rsidDel="00F601D2">
                <w:delText>3,6</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0B405E96" w14:textId="319715B7" w:rsidR="000206BB" w:rsidDel="00F601D2" w:rsidRDefault="000206BB">
            <w:pPr>
              <w:pStyle w:val="TAC"/>
              <w:spacing w:line="256" w:lineRule="auto"/>
              <w:rPr>
                <w:del w:id="498" w:author="Huawei-Yaping" w:date="2024-02-04T16:55:00Z"/>
              </w:rPr>
            </w:pPr>
            <w:del w:id="499" w:author="Huawei-Yaping" w:date="2024-02-04T16:55:00Z">
              <w:r w:rsidDel="00F601D2">
                <w:rPr>
                  <w:rFonts w:eastAsia="Malgun Gothic"/>
                </w:rPr>
                <w:delText>40: N</w:delText>
              </w:r>
              <w:r w:rsidDel="00F601D2">
                <w:rPr>
                  <w:rFonts w:eastAsia="Malgun Gothic"/>
                  <w:vertAlign w:val="subscript"/>
                </w:rPr>
                <w:delText>RB,c</w:delText>
              </w:r>
              <w:r w:rsidDel="00F601D2">
                <w:rPr>
                  <w:rFonts w:eastAsia="Malgun Gothic"/>
                </w:rPr>
                <w:delText xml:space="preserve"> = 106</w:delText>
              </w:r>
            </w:del>
          </w:p>
        </w:tc>
      </w:tr>
      <w:tr w:rsidR="000206BB" w:rsidDel="00F601D2" w14:paraId="45AA1EBC" w14:textId="6B20A48D" w:rsidTr="000206BB">
        <w:trPr>
          <w:trHeight w:val="300"/>
          <w:jc w:val="center"/>
          <w:del w:id="500" w:author="Huawei-Yaping" w:date="2024-02-04T16:55:00Z"/>
        </w:trPr>
        <w:tc>
          <w:tcPr>
            <w:tcW w:w="2918" w:type="dxa"/>
            <w:tcBorders>
              <w:top w:val="single" w:sz="4" w:space="0" w:color="auto"/>
              <w:left w:val="single" w:sz="4" w:space="0" w:color="auto"/>
              <w:bottom w:val="single" w:sz="4" w:space="0" w:color="auto"/>
              <w:right w:val="single" w:sz="4" w:space="0" w:color="auto"/>
            </w:tcBorders>
            <w:hideMark/>
          </w:tcPr>
          <w:p w14:paraId="2A807AD2" w14:textId="45A264E6" w:rsidR="000206BB" w:rsidDel="00F601D2" w:rsidRDefault="000206BB">
            <w:pPr>
              <w:pStyle w:val="TAL"/>
              <w:spacing w:line="256" w:lineRule="auto"/>
              <w:rPr>
                <w:del w:id="501" w:author="Huawei-Yaping" w:date="2024-02-04T16:55:00Z"/>
              </w:rPr>
            </w:pPr>
            <w:del w:id="502" w:author="Huawei-Yaping" w:date="2024-02-04T16:55:00Z">
              <w:r w:rsidDel="00F601D2">
                <w:rPr>
                  <w:rFonts w:eastAsia="Calibri" w:cs="Arial"/>
                  <w:szCs w:val="18"/>
                </w:rPr>
                <w:delText>Initial BWP Configuration</w:delText>
              </w:r>
            </w:del>
          </w:p>
        </w:tc>
        <w:tc>
          <w:tcPr>
            <w:tcW w:w="1426" w:type="dxa"/>
            <w:tcBorders>
              <w:top w:val="single" w:sz="4" w:space="0" w:color="auto"/>
              <w:left w:val="single" w:sz="4" w:space="0" w:color="auto"/>
              <w:bottom w:val="single" w:sz="4" w:space="0" w:color="auto"/>
              <w:right w:val="single" w:sz="4" w:space="0" w:color="auto"/>
            </w:tcBorders>
          </w:tcPr>
          <w:p w14:paraId="1DF4A2EE" w14:textId="0205A120" w:rsidR="000206BB" w:rsidDel="00F601D2" w:rsidRDefault="000206BB">
            <w:pPr>
              <w:pStyle w:val="TAC"/>
              <w:spacing w:line="256" w:lineRule="auto"/>
              <w:rPr>
                <w:del w:id="503"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hideMark/>
          </w:tcPr>
          <w:p w14:paraId="4D1B59BB" w14:textId="1BC19A05" w:rsidR="000206BB" w:rsidDel="00F601D2" w:rsidRDefault="000206BB">
            <w:pPr>
              <w:pStyle w:val="TAC"/>
              <w:spacing w:line="256" w:lineRule="auto"/>
              <w:rPr>
                <w:del w:id="504" w:author="Huawei-Yaping" w:date="2024-02-04T16:55:00Z"/>
              </w:rPr>
            </w:pPr>
            <w:del w:id="505" w:author="Huawei-Yaping" w:date="2024-02-04T16:55:00Z">
              <w:r w:rsidDel="00F601D2">
                <w:rPr>
                  <w:rFonts w:eastAsia="Calibri" w:cs="Arial"/>
                  <w:szCs w:val="18"/>
                </w:rPr>
                <w:delText>1,2,3</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2D4E2989" w14:textId="6D3E7D6B" w:rsidR="000206BB" w:rsidDel="00F601D2" w:rsidRDefault="000206BB">
            <w:pPr>
              <w:pStyle w:val="TAC"/>
              <w:spacing w:line="256" w:lineRule="auto"/>
              <w:rPr>
                <w:del w:id="506" w:author="Huawei-Yaping" w:date="2024-02-04T16:55:00Z"/>
              </w:rPr>
            </w:pPr>
            <w:del w:id="507" w:author="Huawei-Yaping" w:date="2024-02-04T16:55:00Z">
              <w:r w:rsidDel="00F601D2">
                <w:delText>DLBWP.0.1</w:delText>
              </w:r>
            </w:del>
          </w:p>
          <w:p w14:paraId="2A9C3501" w14:textId="115E5647" w:rsidR="000206BB" w:rsidDel="00F601D2" w:rsidRDefault="000206BB">
            <w:pPr>
              <w:pStyle w:val="TAC"/>
              <w:spacing w:line="256" w:lineRule="auto"/>
              <w:rPr>
                <w:del w:id="508" w:author="Huawei-Yaping" w:date="2024-02-04T16:55:00Z"/>
              </w:rPr>
            </w:pPr>
            <w:del w:id="509" w:author="Huawei-Yaping" w:date="2024-02-04T16:55:00Z">
              <w:r w:rsidDel="00F601D2">
                <w:delText>ULBWP.0.1</w:delText>
              </w:r>
            </w:del>
          </w:p>
        </w:tc>
      </w:tr>
      <w:tr w:rsidR="000206BB" w:rsidDel="00F601D2" w14:paraId="752B3F24" w14:textId="6BA87BE2" w:rsidTr="000206BB">
        <w:trPr>
          <w:trHeight w:val="300"/>
          <w:jc w:val="center"/>
          <w:del w:id="510" w:author="Huawei-Yaping" w:date="2024-02-04T16:55:00Z"/>
        </w:trPr>
        <w:tc>
          <w:tcPr>
            <w:tcW w:w="2918" w:type="dxa"/>
            <w:tcBorders>
              <w:top w:val="single" w:sz="4" w:space="0" w:color="auto"/>
              <w:left w:val="single" w:sz="4" w:space="0" w:color="auto"/>
              <w:bottom w:val="single" w:sz="4" w:space="0" w:color="auto"/>
              <w:right w:val="single" w:sz="4" w:space="0" w:color="auto"/>
            </w:tcBorders>
            <w:hideMark/>
          </w:tcPr>
          <w:p w14:paraId="2A69F50E" w14:textId="183512E6" w:rsidR="000206BB" w:rsidDel="00F601D2" w:rsidRDefault="000206BB">
            <w:pPr>
              <w:pStyle w:val="TAL"/>
              <w:spacing w:line="256" w:lineRule="auto"/>
              <w:rPr>
                <w:del w:id="511" w:author="Huawei-Yaping" w:date="2024-02-04T16:55:00Z"/>
              </w:rPr>
            </w:pPr>
            <w:del w:id="512" w:author="Huawei-Yaping" w:date="2024-02-04T16:55:00Z">
              <w:r w:rsidDel="00F601D2">
                <w:rPr>
                  <w:rFonts w:eastAsia="Calibri" w:cs="Arial"/>
                  <w:szCs w:val="18"/>
                </w:rPr>
                <w:delText>Dedicated BWP Configuration</w:delText>
              </w:r>
            </w:del>
          </w:p>
        </w:tc>
        <w:tc>
          <w:tcPr>
            <w:tcW w:w="1426" w:type="dxa"/>
            <w:tcBorders>
              <w:top w:val="single" w:sz="4" w:space="0" w:color="auto"/>
              <w:left w:val="single" w:sz="4" w:space="0" w:color="auto"/>
              <w:bottom w:val="single" w:sz="4" w:space="0" w:color="auto"/>
              <w:right w:val="single" w:sz="4" w:space="0" w:color="auto"/>
            </w:tcBorders>
          </w:tcPr>
          <w:p w14:paraId="3DEADCFF" w14:textId="4722B70E" w:rsidR="000206BB" w:rsidDel="00F601D2" w:rsidRDefault="000206BB">
            <w:pPr>
              <w:pStyle w:val="TAC"/>
              <w:spacing w:line="256" w:lineRule="auto"/>
              <w:rPr>
                <w:del w:id="513"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hideMark/>
          </w:tcPr>
          <w:p w14:paraId="762D0457" w14:textId="2A20C334" w:rsidR="000206BB" w:rsidDel="00F601D2" w:rsidRDefault="000206BB">
            <w:pPr>
              <w:pStyle w:val="TAC"/>
              <w:spacing w:line="256" w:lineRule="auto"/>
              <w:rPr>
                <w:del w:id="514" w:author="Huawei-Yaping" w:date="2024-02-04T16:55:00Z"/>
              </w:rPr>
            </w:pPr>
            <w:del w:id="515" w:author="Huawei-Yaping" w:date="2024-02-04T16:55:00Z">
              <w:r w:rsidDel="00F601D2">
                <w:rPr>
                  <w:rFonts w:eastAsia="Calibri" w:cs="Arial"/>
                  <w:szCs w:val="18"/>
                </w:rPr>
                <w:delText>1,2,3</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380C786A" w14:textId="45ED7A3B" w:rsidR="000206BB" w:rsidDel="00F601D2" w:rsidRDefault="000206BB">
            <w:pPr>
              <w:pStyle w:val="TAC"/>
              <w:spacing w:line="256" w:lineRule="auto"/>
              <w:rPr>
                <w:del w:id="516" w:author="Huawei-Yaping" w:date="2024-02-04T16:55:00Z"/>
              </w:rPr>
            </w:pPr>
            <w:del w:id="517" w:author="Huawei-Yaping" w:date="2024-02-04T16:55:00Z">
              <w:r w:rsidDel="00F601D2">
                <w:delText>DLBWP.1.1</w:delText>
              </w:r>
            </w:del>
          </w:p>
          <w:p w14:paraId="51744942" w14:textId="42770931" w:rsidR="000206BB" w:rsidDel="00F601D2" w:rsidRDefault="000206BB">
            <w:pPr>
              <w:pStyle w:val="TAC"/>
              <w:spacing w:line="256" w:lineRule="auto"/>
              <w:rPr>
                <w:del w:id="518" w:author="Huawei-Yaping" w:date="2024-02-04T16:55:00Z"/>
              </w:rPr>
            </w:pPr>
            <w:del w:id="519" w:author="Huawei-Yaping" w:date="2024-02-04T16:55:00Z">
              <w:r w:rsidDel="00F601D2">
                <w:delText>ULBWP.1.1</w:delText>
              </w:r>
            </w:del>
          </w:p>
        </w:tc>
      </w:tr>
      <w:tr w:rsidR="000206BB" w:rsidDel="00F601D2" w14:paraId="3E41CE48" w14:textId="52E0865C" w:rsidTr="000206BB">
        <w:trPr>
          <w:trHeight w:val="225"/>
          <w:jc w:val="center"/>
          <w:del w:id="520" w:author="Huawei-Yaping" w:date="2024-02-04T16:55:00Z"/>
        </w:trPr>
        <w:tc>
          <w:tcPr>
            <w:tcW w:w="2918" w:type="dxa"/>
            <w:tcBorders>
              <w:top w:val="nil"/>
              <w:left w:val="single" w:sz="4" w:space="0" w:color="auto"/>
              <w:bottom w:val="nil"/>
              <w:right w:val="single" w:sz="4" w:space="0" w:color="auto"/>
            </w:tcBorders>
            <w:hideMark/>
          </w:tcPr>
          <w:p w14:paraId="172243F0" w14:textId="39A57A33" w:rsidR="000206BB" w:rsidDel="00F601D2" w:rsidRDefault="000206BB">
            <w:pPr>
              <w:pStyle w:val="TAL"/>
              <w:spacing w:line="256" w:lineRule="auto"/>
              <w:rPr>
                <w:del w:id="521" w:author="Huawei-Yaping" w:date="2024-02-04T16:55:00Z"/>
              </w:rPr>
            </w:pPr>
            <w:del w:id="522" w:author="Huawei-Yaping" w:date="2024-02-04T16:55:00Z">
              <w:r w:rsidDel="00F601D2">
                <w:delText>PDSCH Reference</w:delText>
              </w:r>
            </w:del>
          </w:p>
        </w:tc>
        <w:tc>
          <w:tcPr>
            <w:tcW w:w="1426" w:type="dxa"/>
            <w:tcBorders>
              <w:top w:val="nil"/>
              <w:left w:val="single" w:sz="4" w:space="0" w:color="auto"/>
              <w:bottom w:val="nil"/>
              <w:right w:val="single" w:sz="4" w:space="0" w:color="auto"/>
            </w:tcBorders>
          </w:tcPr>
          <w:p w14:paraId="18950B68" w14:textId="1C4DBBFD" w:rsidR="000206BB" w:rsidDel="00F601D2" w:rsidRDefault="000206BB">
            <w:pPr>
              <w:pStyle w:val="TAC"/>
              <w:spacing w:line="256" w:lineRule="auto"/>
              <w:rPr>
                <w:del w:id="523"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hideMark/>
          </w:tcPr>
          <w:p w14:paraId="28E3579E" w14:textId="6D319AFF" w:rsidR="000206BB" w:rsidDel="00F601D2" w:rsidRDefault="000206BB">
            <w:pPr>
              <w:pStyle w:val="TAC"/>
              <w:spacing w:line="256" w:lineRule="auto"/>
              <w:rPr>
                <w:del w:id="524" w:author="Huawei-Yaping" w:date="2024-02-04T16:55:00Z"/>
              </w:rPr>
            </w:pPr>
            <w:del w:id="525" w:author="Huawei-Yaping" w:date="2024-02-04T16:55:00Z">
              <w:r w:rsidDel="00F601D2">
                <w:delText>1,4</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34A52323" w14:textId="23140A6C" w:rsidR="000206BB" w:rsidDel="00F601D2" w:rsidRDefault="000206BB">
            <w:pPr>
              <w:pStyle w:val="TAC"/>
              <w:spacing w:line="256" w:lineRule="auto"/>
              <w:rPr>
                <w:del w:id="526" w:author="Huawei-Yaping" w:date="2024-02-04T16:55:00Z"/>
              </w:rPr>
            </w:pPr>
            <w:del w:id="527" w:author="Huawei-Yaping" w:date="2024-02-04T16:55:00Z">
              <w:r w:rsidDel="00F601D2">
                <w:delText>SR.1.1 FDD</w:delText>
              </w:r>
            </w:del>
          </w:p>
        </w:tc>
      </w:tr>
      <w:tr w:rsidR="000206BB" w:rsidDel="00F601D2" w14:paraId="266EF235" w14:textId="3DEA616B" w:rsidTr="000206BB">
        <w:trPr>
          <w:trHeight w:val="225"/>
          <w:jc w:val="center"/>
          <w:del w:id="528" w:author="Huawei-Yaping" w:date="2024-02-04T16:55:00Z"/>
        </w:trPr>
        <w:tc>
          <w:tcPr>
            <w:tcW w:w="2918" w:type="dxa"/>
            <w:tcBorders>
              <w:top w:val="nil"/>
              <w:left w:val="single" w:sz="4" w:space="0" w:color="auto"/>
              <w:bottom w:val="nil"/>
              <w:right w:val="single" w:sz="4" w:space="0" w:color="auto"/>
            </w:tcBorders>
            <w:hideMark/>
          </w:tcPr>
          <w:p w14:paraId="7D936E74" w14:textId="0A8F48F3" w:rsidR="000206BB" w:rsidDel="00F601D2" w:rsidRDefault="000206BB">
            <w:pPr>
              <w:pStyle w:val="TAL"/>
              <w:spacing w:line="256" w:lineRule="auto"/>
              <w:rPr>
                <w:del w:id="529" w:author="Huawei-Yaping" w:date="2024-02-04T16:55:00Z"/>
              </w:rPr>
            </w:pPr>
            <w:del w:id="530" w:author="Huawei-Yaping" w:date="2024-02-04T16:55:00Z">
              <w:r w:rsidDel="00F601D2">
                <w:delText>measurement</w:delText>
              </w:r>
            </w:del>
          </w:p>
        </w:tc>
        <w:tc>
          <w:tcPr>
            <w:tcW w:w="1426" w:type="dxa"/>
            <w:tcBorders>
              <w:top w:val="nil"/>
              <w:left w:val="single" w:sz="4" w:space="0" w:color="auto"/>
              <w:bottom w:val="nil"/>
              <w:right w:val="single" w:sz="4" w:space="0" w:color="auto"/>
            </w:tcBorders>
            <w:hideMark/>
          </w:tcPr>
          <w:p w14:paraId="1C01513A" w14:textId="35EE375E" w:rsidR="000206BB" w:rsidDel="00F601D2" w:rsidRDefault="000206BB">
            <w:pPr>
              <w:rPr>
                <w:del w:id="531"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hideMark/>
          </w:tcPr>
          <w:p w14:paraId="7995E5EC" w14:textId="32986367" w:rsidR="000206BB" w:rsidDel="00F601D2" w:rsidRDefault="000206BB">
            <w:pPr>
              <w:pStyle w:val="TAC"/>
              <w:spacing w:line="256" w:lineRule="auto"/>
              <w:rPr>
                <w:del w:id="532" w:author="Huawei-Yaping" w:date="2024-02-04T16:55:00Z"/>
                <w:rFonts w:eastAsia="Times New Roman"/>
                <w:lang w:eastAsia="ko-KR"/>
              </w:rPr>
            </w:pPr>
            <w:del w:id="533" w:author="Huawei-Yaping" w:date="2024-02-04T16:55:00Z">
              <w:r w:rsidDel="00F601D2">
                <w:delText>2,5</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06A2965C" w14:textId="1B2A3971" w:rsidR="000206BB" w:rsidDel="00F601D2" w:rsidRDefault="000206BB">
            <w:pPr>
              <w:pStyle w:val="TAC"/>
              <w:spacing w:line="256" w:lineRule="auto"/>
              <w:rPr>
                <w:del w:id="534" w:author="Huawei-Yaping" w:date="2024-02-04T16:55:00Z"/>
              </w:rPr>
            </w:pPr>
            <w:del w:id="535" w:author="Huawei-Yaping" w:date="2024-02-04T16:55:00Z">
              <w:r w:rsidDel="00F601D2">
                <w:delText>SR.1.1 TDD</w:delText>
              </w:r>
            </w:del>
          </w:p>
        </w:tc>
      </w:tr>
      <w:tr w:rsidR="000206BB" w:rsidDel="00F601D2" w14:paraId="1258D2CA" w14:textId="22A958D2" w:rsidTr="000206BB">
        <w:trPr>
          <w:trHeight w:val="210"/>
          <w:jc w:val="center"/>
          <w:del w:id="536" w:author="Huawei-Yaping" w:date="2024-02-04T16:55:00Z"/>
        </w:trPr>
        <w:tc>
          <w:tcPr>
            <w:tcW w:w="2918" w:type="dxa"/>
            <w:tcBorders>
              <w:top w:val="nil"/>
              <w:left w:val="single" w:sz="4" w:space="0" w:color="auto"/>
              <w:bottom w:val="single" w:sz="4" w:space="0" w:color="auto"/>
              <w:right w:val="single" w:sz="4" w:space="0" w:color="auto"/>
            </w:tcBorders>
            <w:hideMark/>
          </w:tcPr>
          <w:p w14:paraId="094EAA3B" w14:textId="63A816A4" w:rsidR="000206BB" w:rsidDel="00F601D2" w:rsidRDefault="000206BB">
            <w:pPr>
              <w:pStyle w:val="TAL"/>
              <w:spacing w:line="256" w:lineRule="auto"/>
              <w:rPr>
                <w:del w:id="537" w:author="Huawei-Yaping" w:date="2024-02-04T16:55:00Z"/>
              </w:rPr>
            </w:pPr>
            <w:del w:id="538" w:author="Huawei-Yaping" w:date="2024-02-04T16:55:00Z">
              <w:r w:rsidDel="00F601D2">
                <w:delText>channel</w:delText>
              </w:r>
            </w:del>
          </w:p>
        </w:tc>
        <w:tc>
          <w:tcPr>
            <w:tcW w:w="1426" w:type="dxa"/>
            <w:tcBorders>
              <w:top w:val="nil"/>
              <w:left w:val="single" w:sz="4" w:space="0" w:color="auto"/>
              <w:bottom w:val="single" w:sz="4" w:space="0" w:color="auto"/>
              <w:right w:val="single" w:sz="4" w:space="0" w:color="auto"/>
            </w:tcBorders>
            <w:hideMark/>
          </w:tcPr>
          <w:p w14:paraId="29E55E25" w14:textId="42798A70" w:rsidR="000206BB" w:rsidDel="00F601D2" w:rsidRDefault="000206BB">
            <w:pPr>
              <w:rPr>
                <w:del w:id="539"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hideMark/>
          </w:tcPr>
          <w:p w14:paraId="5F597A92" w14:textId="3D2C219F" w:rsidR="000206BB" w:rsidDel="00F601D2" w:rsidRDefault="000206BB">
            <w:pPr>
              <w:pStyle w:val="TAC"/>
              <w:spacing w:line="256" w:lineRule="auto"/>
              <w:rPr>
                <w:del w:id="540" w:author="Huawei-Yaping" w:date="2024-02-04T16:55:00Z"/>
                <w:rFonts w:eastAsia="Times New Roman"/>
                <w:lang w:eastAsia="ko-KR"/>
              </w:rPr>
            </w:pPr>
            <w:del w:id="541" w:author="Huawei-Yaping" w:date="2024-02-04T16:55:00Z">
              <w:r w:rsidDel="00F601D2">
                <w:delText>3,6</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06C017AC" w14:textId="6112A0A2" w:rsidR="000206BB" w:rsidDel="00F601D2" w:rsidRDefault="000206BB">
            <w:pPr>
              <w:pStyle w:val="TAC"/>
              <w:spacing w:line="256" w:lineRule="auto"/>
              <w:rPr>
                <w:del w:id="542" w:author="Huawei-Yaping" w:date="2024-02-04T16:55:00Z"/>
              </w:rPr>
            </w:pPr>
            <w:del w:id="543" w:author="Huawei-Yaping" w:date="2024-02-04T16:55:00Z">
              <w:r w:rsidDel="00F601D2">
                <w:delText>SR.2.1 TDD</w:delText>
              </w:r>
            </w:del>
          </w:p>
        </w:tc>
      </w:tr>
      <w:tr w:rsidR="000206BB" w:rsidDel="00F601D2" w14:paraId="179C3076" w14:textId="3982BC7C" w:rsidTr="000206BB">
        <w:trPr>
          <w:trHeight w:val="210"/>
          <w:jc w:val="center"/>
          <w:del w:id="544" w:author="Huawei-Yaping" w:date="2024-02-04T16:55:00Z"/>
        </w:trPr>
        <w:tc>
          <w:tcPr>
            <w:tcW w:w="2918" w:type="dxa"/>
            <w:tcBorders>
              <w:top w:val="nil"/>
              <w:left w:val="single" w:sz="4" w:space="0" w:color="auto"/>
              <w:bottom w:val="nil"/>
              <w:right w:val="single" w:sz="4" w:space="0" w:color="auto"/>
            </w:tcBorders>
            <w:hideMark/>
          </w:tcPr>
          <w:p w14:paraId="749B56C9" w14:textId="55C12E54" w:rsidR="000206BB" w:rsidDel="00F601D2" w:rsidRDefault="000206BB">
            <w:pPr>
              <w:pStyle w:val="TAL"/>
              <w:spacing w:line="256" w:lineRule="auto"/>
              <w:rPr>
                <w:del w:id="545" w:author="Huawei-Yaping" w:date="2024-02-04T16:55:00Z"/>
              </w:rPr>
            </w:pPr>
            <w:del w:id="546" w:author="Huawei-Yaping" w:date="2024-02-04T16:55:00Z">
              <w:r w:rsidDel="00F601D2">
                <w:delText xml:space="preserve">RMSI CORESET Reference </w:delText>
              </w:r>
            </w:del>
          </w:p>
        </w:tc>
        <w:tc>
          <w:tcPr>
            <w:tcW w:w="1426" w:type="dxa"/>
            <w:tcBorders>
              <w:top w:val="nil"/>
              <w:left w:val="single" w:sz="4" w:space="0" w:color="auto"/>
              <w:bottom w:val="nil"/>
              <w:right w:val="single" w:sz="4" w:space="0" w:color="auto"/>
            </w:tcBorders>
          </w:tcPr>
          <w:p w14:paraId="065D6132" w14:textId="6F1B35A3" w:rsidR="000206BB" w:rsidDel="00F601D2" w:rsidRDefault="000206BB">
            <w:pPr>
              <w:pStyle w:val="TAC"/>
              <w:spacing w:line="256" w:lineRule="auto"/>
              <w:rPr>
                <w:del w:id="547"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hideMark/>
          </w:tcPr>
          <w:p w14:paraId="47667E86" w14:textId="01E5A85A" w:rsidR="000206BB" w:rsidDel="00F601D2" w:rsidRDefault="000206BB">
            <w:pPr>
              <w:pStyle w:val="TAC"/>
              <w:spacing w:line="256" w:lineRule="auto"/>
              <w:rPr>
                <w:del w:id="548" w:author="Huawei-Yaping" w:date="2024-02-04T16:55:00Z"/>
              </w:rPr>
            </w:pPr>
            <w:del w:id="549" w:author="Huawei-Yaping" w:date="2024-02-04T16:55:00Z">
              <w:r w:rsidDel="00F601D2">
                <w:delText>1,4</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4210BFD5" w14:textId="62783B2B" w:rsidR="000206BB" w:rsidDel="00F601D2" w:rsidRDefault="000206BB">
            <w:pPr>
              <w:pStyle w:val="TAC"/>
              <w:spacing w:line="256" w:lineRule="auto"/>
              <w:rPr>
                <w:del w:id="550" w:author="Huawei-Yaping" w:date="2024-02-04T16:55:00Z"/>
              </w:rPr>
            </w:pPr>
            <w:del w:id="551" w:author="Huawei-Yaping" w:date="2024-02-04T16:55:00Z">
              <w:r w:rsidDel="00F601D2">
                <w:delText>CR.1.1 FDD</w:delText>
              </w:r>
            </w:del>
          </w:p>
        </w:tc>
      </w:tr>
      <w:tr w:rsidR="000206BB" w:rsidDel="00F601D2" w14:paraId="107710A3" w14:textId="64309100" w:rsidTr="000206BB">
        <w:trPr>
          <w:trHeight w:val="210"/>
          <w:jc w:val="center"/>
          <w:del w:id="552" w:author="Huawei-Yaping" w:date="2024-02-04T16:55:00Z"/>
        </w:trPr>
        <w:tc>
          <w:tcPr>
            <w:tcW w:w="2918" w:type="dxa"/>
            <w:tcBorders>
              <w:top w:val="nil"/>
              <w:left w:val="single" w:sz="4" w:space="0" w:color="auto"/>
              <w:bottom w:val="nil"/>
              <w:right w:val="single" w:sz="4" w:space="0" w:color="auto"/>
            </w:tcBorders>
            <w:hideMark/>
          </w:tcPr>
          <w:p w14:paraId="5DFBEFCA" w14:textId="6785C60C" w:rsidR="000206BB" w:rsidDel="00F601D2" w:rsidRDefault="000206BB">
            <w:pPr>
              <w:pStyle w:val="TAL"/>
              <w:spacing w:line="256" w:lineRule="auto"/>
              <w:rPr>
                <w:del w:id="553" w:author="Huawei-Yaping" w:date="2024-02-04T16:55:00Z"/>
              </w:rPr>
            </w:pPr>
            <w:del w:id="554" w:author="Huawei-Yaping" w:date="2024-02-04T16:55:00Z">
              <w:r w:rsidDel="00F601D2">
                <w:delText>Channel</w:delText>
              </w:r>
            </w:del>
          </w:p>
        </w:tc>
        <w:tc>
          <w:tcPr>
            <w:tcW w:w="1426" w:type="dxa"/>
            <w:tcBorders>
              <w:top w:val="nil"/>
              <w:left w:val="single" w:sz="4" w:space="0" w:color="auto"/>
              <w:bottom w:val="nil"/>
              <w:right w:val="single" w:sz="4" w:space="0" w:color="auto"/>
            </w:tcBorders>
          </w:tcPr>
          <w:p w14:paraId="252AF8D1" w14:textId="120BB4DF" w:rsidR="000206BB" w:rsidDel="00F601D2" w:rsidRDefault="000206BB">
            <w:pPr>
              <w:pStyle w:val="TAC"/>
              <w:spacing w:line="256" w:lineRule="auto"/>
              <w:rPr>
                <w:del w:id="555"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hideMark/>
          </w:tcPr>
          <w:p w14:paraId="7C983AFF" w14:textId="662681D0" w:rsidR="000206BB" w:rsidDel="00F601D2" w:rsidRDefault="000206BB">
            <w:pPr>
              <w:pStyle w:val="TAC"/>
              <w:spacing w:line="256" w:lineRule="auto"/>
              <w:rPr>
                <w:del w:id="556" w:author="Huawei-Yaping" w:date="2024-02-04T16:55:00Z"/>
              </w:rPr>
            </w:pPr>
            <w:del w:id="557" w:author="Huawei-Yaping" w:date="2024-02-04T16:55:00Z">
              <w:r w:rsidDel="00F601D2">
                <w:delText>2,5</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771C3701" w14:textId="6E4EE83E" w:rsidR="000206BB" w:rsidDel="00F601D2" w:rsidRDefault="000206BB">
            <w:pPr>
              <w:pStyle w:val="TAC"/>
              <w:spacing w:line="256" w:lineRule="auto"/>
              <w:rPr>
                <w:del w:id="558" w:author="Huawei-Yaping" w:date="2024-02-04T16:55:00Z"/>
              </w:rPr>
            </w:pPr>
            <w:del w:id="559" w:author="Huawei-Yaping" w:date="2024-02-04T16:55:00Z">
              <w:r w:rsidDel="00F601D2">
                <w:delText>CR.1.1 TDD</w:delText>
              </w:r>
            </w:del>
          </w:p>
        </w:tc>
      </w:tr>
      <w:tr w:rsidR="000206BB" w:rsidDel="00F601D2" w14:paraId="56344AC1" w14:textId="3D50605A" w:rsidTr="000206BB">
        <w:trPr>
          <w:trHeight w:val="210"/>
          <w:jc w:val="center"/>
          <w:del w:id="560" w:author="Huawei-Yaping" w:date="2024-02-04T16:55:00Z"/>
        </w:trPr>
        <w:tc>
          <w:tcPr>
            <w:tcW w:w="2918" w:type="dxa"/>
            <w:tcBorders>
              <w:top w:val="nil"/>
              <w:left w:val="single" w:sz="4" w:space="0" w:color="auto"/>
              <w:bottom w:val="single" w:sz="4" w:space="0" w:color="auto"/>
              <w:right w:val="single" w:sz="4" w:space="0" w:color="auto"/>
            </w:tcBorders>
          </w:tcPr>
          <w:p w14:paraId="42C5E6A6" w14:textId="36379E38" w:rsidR="000206BB" w:rsidDel="00F601D2" w:rsidRDefault="000206BB">
            <w:pPr>
              <w:pStyle w:val="TAL"/>
              <w:spacing w:line="256" w:lineRule="auto"/>
              <w:rPr>
                <w:del w:id="561" w:author="Huawei-Yaping" w:date="2024-02-04T16:55:00Z"/>
              </w:rPr>
            </w:pPr>
          </w:p>
        </w:tc>
        <w:tc>
          <w:tcPr>
            <w:tcW w:w="1426" w:type="dxa"/>
            <w:tcBorders>
              <w:top w:val="nil"/>
              <w:left w:val="single" w:sz="4" w:space="0" w:color="auto"/>
              <w:bottom w:val="single" w:sz="4" w:space="0" w:color="auto"/>
              <w:right w:val="single" w:sz="4" w:space="0" w:color="auto"/>
            </w:tcBorders>
          </w:tcPr>
          <w:p w14:paraId="3D2E594E" w14:textId="0EBD8F6E" w:rsidR="000206BB" w:rsidDel="00F601D2" w:rsidRDefault="000206BB">
            <w:pPr>
              <w:pStyle w:val="TAC"/>
              <w:spacing w:line="256" w:lineRule="auto"/>
              <w:rPr>
                <w:del w:id="562"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hideMark/>
          </w:tcPr>
          <w:p w14:paraId="3624C780" w14:textId="19343492" w:rsidR="000206BB" w:rsidDel="00F601D2" w:rsidRDefault="000206BB">
            <w:pPr>
              <w:pStyle w:val="TAC"/>
              <w:spacing w:line="256" w:lineRule="auto"/>
              <w:rPr>
                <w:del w:id="563" w:author="Huawei-Yaping" w:date="2024-02-04T16:55:00Z"/>
              </w:rPr>
            </w:pPr>
            <w:del w:id="564" w:author="Huawei-Yaping" w:date="2024-02-04T16:55:00Z">
              <w:r w:rsidDel="00F601D2">
                <w:delText>3,6</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3C063BE3" w14:textId="02D19511" w:rsidR="000206BB" w:rsidDel="00F601D2" w:rsidRDefault="000206BB">
            <w:pPr>
              <w:pStyle w:val="TAC"/>
              <w:spacing w:line="256" w:lineRule="auto"/>
              <w:rPr>
                <w:del w:id="565" w:author="Huawei-Yaping" w:date="2024-02-04T16:55:00Z"/>
              </w:rPr>
            </w:pPr>
            <w:del w:id="566" w:author="Huawei-Yaping" w:date="2024-02-04T16:55:00Z">
              <w:r w:rsidDel="00F601D2">
                <w:delText>CR.2.1 TDD</w:delText>
              </w:r>
            </w:del>
          </w:p>
        </w:tc>
      </w:tr>
      <w:tr w:rsidR="000206BB" w:rsidDel="00F601D2" w14:paraId="4FFBEB65" w14:textId="36CCD81C" w:rsidTr="000206BB">
        <w:trPr>
          <w:trHeight w:val="231"/>
          <w:jc w:val="center"/>
          <w:del w:id="567" w:author="Huawei-Yaping" w:date="2024-02-04T16:55:00Z"/>
        </w:trPr>
        <w:tc>
          <w:tcPr>
            <w:tcW w:w="2918" w:type="dxa"/>
            <w:tcBorders>
              <w:top w:val="single" w:sz="4" w:space="0" w:color="auto"/>
              <w:left w:val="single" w:sz="4" w:space="0" w:color="auto"/>
              <w:bottom w:val="nil"/>
              <w:right w:val="single" w:sz="4" w:space="0" w:color="auto"/>
            </w:tcBorders>
            <w:hideMark/>
          </w:tcPr>
          <w:p w14:paraId="2F24BF68" w14:textId="77CB2A6F" w:rsidR="000206BB" w:rsidDel="00F601D2" w:rsidRDefault="000206BB">
            <w:pPr>
              <w:pStyle w:val="TAL"/>
              <w:spacing w:line="256" w:lineRule="auto"/>
              <w:rPr>
                <w:del w:id="568" w:author="Huawei-Yaping" w:date="2024-02-04T16:55:00Z"/>
              </w:rPr>
            </w:pPr>
            <w:del w:id="569" w:author="Huawei-Yaping" w:date="2024-02-04T16:55:00Z">
              <w:r w:rsidDel="00F601D2">
                <w:delText xml:space="preserve">Dedicated CORESET Reference </w:delText>
              </w:r>
            </w:del>
          </w:p>
        </w:tc>
        <w:tc>
          <w:tcPr>
            <w:tcW w:w="1426" w:type="dxa"/>
            <w:tcBorders>
              <w:top w:val="single" w:sz="4" w:space="0" w:color="auto"/>
              <w:left w:val="single" w:sz="4" w:space="0" w:color="auto"/>
              <w:bottom w:val="nil"/>
              <w:right w:val="single" w:sz="4" w:space="0" w:color="auto"/>
            </w:tcBorders>
          </w:tcPr>
          <w:p w14:paraId="2FCFC4D6" w14:textId="4827CE59" w:rsidR="000206BB" w:rsidDel="00F601D2" w:rsidRDefault="000206BB">
            <w:pPr>
              <w:pStyle w:val="TAC"/>
              <w:spacing w:line="256" w:lineRule="auto"/>
              <w:rPr>
                <w:del w:id="570"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hideMark/>
          </w:tcPr>
          <w:p w14:paraId="50BF073B" w14:textId="3A240712" w:rsidR="000206BB" w:rsidDel="00F601D2" w:rsidRDefault="000206BB">
            <w:pPr>
              <w:pStyle w:val="TAC"/>
              <w:spacing w:line="256" w:lineRule="auto"/>
              <w:rPr>
                <w:del w:id="571" w:author="Huawei-Yaping" w:date="2024-02-04T16:55:00Z"/>
              </w:rPr>
            </w:pPr>
            <w:del w:id="572" w:author="Huawei-Yaping" w:date="2024-02-04T16:55:00Z">
              <w:r w:rsidDel="00F601D2">
                <w:delText>1,4</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4B8532D5" w14:textId="1330161B" w:rsidR="000206BB" w:rsidDel="00F601D2" w:rsidRDefault="000206BB">
            <w:pPr>
              <w:pStyle w:val="TAC"/>
              <w:spacing w:line="256" w:lineRule="auto"/>
              <w:rPr>
                <w:del w:id="573" w:author="Huawei-Yaping" w:date="2024-02-04T16:55:00Z"/>
              </w:rPr>
            </w:pPr>
            <w:del w:id="574" w:author="Huawei-Yaping" w:date="2024-02-04T16:55:00Z">
              <w:r w:rsidDel="00F601D2">
                <w:delText>CCR.1.1 FDD</w:delText>
              </w:r>
            </w:del>
          </w:p>
        </w:tc>
      </w:tr>
      <w:tr w:rsidR="000206BB" w:rsidDel="00F601D2" w14:paraId="50F6379F" w14:textId="04DADBE0" w:rsidTr="000206BB">
        <w:trPr>
          <w:trHeight w:val="218"/>
          <w:jc w:val="center"/>
          <w:del w:id="575" w:author="Huawei-Yaping" w:date="2024-02-04T16:55:00Z"/>
        </w:trPr>
        <w:tc>
          <w:tcPr>
            <w:tcW w:w="2918" w:type="dxa"/>
            <w:tcBorders>
              <w:top w:val="nil"/>
              <w:left w:val="single" w:sz="4" w:space="0" w:color="auto"/>
              <w:bottom w:val="nil"/>
              <w:right w:val="single" w:sz="4" w:space="0" w:color="auto"/>
            </w:tcBorders>
            <w:hideMark/>
          </w:tcPr>
          <w:p w14:paraId="0E826F9D" w14:textId="6B8B7CE4" w:rsidR="000206BB" w:rsidDel="00F601D2" w:rsidRDefault="000206BB">
            <w:pPr>
              <w:pStyle w:val="TAL"/>
              <w:spacing w:line="256" w:lineRule="auto"/>
              <w:rPr>
                <w:del w:id="576" w:author="Huawei-Yaping" w:date="2024-02-04T16:55:00Z"/>
              </w:rPr>
            </w:pPr>
            <w:del w:id="577" w:author="Huawei-Yaping" w:date="2024-02-04T16:55:00Z">
              <w:r w:rsidDel="00F601D2">
                <w:delText>Channel</w:delText>
              </w:r>
            </w:del>
          </w:p>
        </w:tc>
        <w:tc>
          <w:tcPr>
            <w:tcW w:w="1426" w:type="dxa"/>
            <w:tcBorders>
              <w:top w:val="nil"/>
              <w:left w:val="single" w:sz="4" w:space="0" w:color="auto"/>
              <w:bottom w:val="nil"/>
              <w:right w:val="single" w:sz="4" w:space="0" w:color="auto"/>
            </w:tcBorders>
            <w:hideMark/>
          </w:tcPr>
          <w:p w14:paraId="3D009F6B" w14:textId="6143250C" w:rsidR="000206BB" w:rsidDel="00F601D2" w:rsidRDefault="000206BB">
            <w:pPr>
              <w:rPr>
                <w:del w:id="578"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hideMark/>
          </w:tcPr>
          <w:p w14:paraId="5BF0AD5A" w14:textId="28334445" w:rsidR="000206BB" w:rsidDel="00F601D2" w:rsidRDefault="000206BB">
            <w:pPr>
              <w:pStyle w:val="TAC"/>
              <w:spacing w:line="256" w:lineRule="auto"/>
              <w:rPr>
                <w:del w:id="579" w:author="Huawei-Yaping" w:date="2024-02-04T16:55:00Z"/>
                <w:rFonts w:eastAsia="Times New Roman"/>
                <w:lang w:eastAsia="ko-KR"/>
              </w:rPr>
            </w:pPr>
            <w:del w:id="580" w:author="Huawei-Yaping" w:date="2024-02-04T16:55:00Z">
              <w:r w:rsidDel="00F601D2">
                <w:delText>2,5</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3B373B99" w14:textId="51CEC7FB" w:rsidR="000206BB" w:rsidDel="00F601D2" w:rsidRDefault="000206BB">
            <w:pPr>
              <w:pStyle w:val="TAC"/>
              <w:spacing w:line="256" w:lineRule="auto"/>
              <w:rPr>
                <w:del w:id="581" w:author="Huawei-Yaping" w:date="2024-02-04T16:55:00Z"/>
              </w:rPr>
            </w:pPr>
            <w:del w:id="582" w:author="Huawei-Yaping" w:date="2024-02-04T16:55:00Z">
              <w:r w:rsidDel="00F601D2">
                <w:delText>CCR.1.1 TDD</w:delText>
              </w:r>
            </w:del>
          </w:p>
        </w:tc>
      </w:tr>
      <w:tr w:rsidR="000206BB" w:rsidDel="00F601D2" w14:paraId="110FD57F" w14:textId="56E9D01E" w:rsidTr="000206BB">
        <w:trPr>
          <w:trHeight w:val="219"/>
          <w:jc w:val="center"/>
          <w:del w:id="583" w:author="Huawei-Yaping" w:date="2024-02-04T16:55:00Z"/>
        </w:trPr>
        <w:tc>
          <w:tcPr>
            <w:tcW w:w="2918" w:type="dxa"/>
            <w:tcBorders>
              <w:top w:val="nil"/>
              <w:left w:val="single" w:sz="4" w:space="0" w:color="auto"/>
              <w:bottom w:val="single" w:sz="4" w:space="0" w:color="auto"/>
              <w:right w:val="single" w:sz="4" w:space="0" w:color="auto"/>
            </w:tcBorders>
            <w:hideMark/>
          </w:tcPr>
          <w:p w14:paraId="10C09CD7" w14:textId="5B31E53C" w:rsidR="000206BB" w:rsidDel="00F601D2" w:rsidRDefault="000206BB">
            <w:pPr>
              <w:rPr>
                <w:del w:id="584" w:author="Huawei-Yaping" w:date="2024-02-04T16:55:00Z"/>
              </w:rPr>
            </w:pPr>
          </w:p>
        </w:tc>
        <w:tc>
          <w:tcPr>
            <w:tcW w:w="1426" w:type="dxa"/>
            <w:tcBorders>
              <w:top w:val="nil"/>
              <w:left w:val="single" w:sz="4" w:space="0" w:color="auto"/>
              <w:bottom w:val="single" w:sz="4" w:space="0" w:color="auto"/>
              <w:right w:val="single" w:sz="4" w:space="0" w:color="auto"/>
            </w:tcBorders>
            <w:hideMark/>
          </w:tcPr>
          <w:p w14:paraId="484DA1EC" w14:textId="243405DE" w:rsidR="000206BB" w:rsidDel="00F601D2" w:rsidRDefault="000206BB">
            <w:pPr>
              <w:spacing w:after="0" w:line="256" w:lineRule="auto"/>
              <w:rPr>
                <w:del w:id="585" w:author="Huawei-Yaping" w:date="2024-02-04T16:55:00Z"/>
                <w:rFonts w:ascii="Calibri" w:eastAsia="宋体" w:hAnsi="Calibri" w:cstheme="minorBidi"/>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6549AEF4" w14:textId="5D7F5DE6" w:rsidR="000206BB" w:rsidDel="00F601D2" w:rsidRDefault="000206BB">
            <w:pPr>
              <w:pStyle w:val="TAC"/>
              <w:spacing w:line="256" w:lineRule="auto"/>
              <w:rPr>
                <w:del w:id="586" w:author="Huawei-Yaping" w:date="2024-02-04T16:55:00Z"/>
                <w:rFonts w:eastAsia="Times New Roman"/>
                <w:lang w:eastAsia="ko-KR"/>
              </w:rPr>
            </w:pPr>
            <w:del w:id="587" w:author="Huawei-Yaping" w:date="2024-02-04T16:55:00Z">
              <w:r w:rsidDel="00F601D2">
                <w:delText>3,6</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56C9A6C6" w14:textId="7A422747" w:rsidR="000206BB" w:rsidDel="00F601D2" w:rsidRDefault="000206BB">
            <w:pPr>
              <w:pStyle w:val="TAC"/>
              <w:spacing w:line="256" w:lineRule="auto"/>
              <w:rPr>
                <w:del w:id="588" w:author="Huawei-Yaping" w:date="2024-02-04T16:55:00Z"/>
              </w:rPr>
            </w:pPr>
            <w:del w:id="589" w:author="Huawei-Yaping" w:date="2024-02-04T16:55:00Z">
              <w:r w:rsidDel="00F601D2">
                <w:delText>CCR.2.1 TDD</w:delText>
              </w:r>
            </w:del>
          </w:p>
        </w:tc>
      </w:tr>
      <w:tr w:rsidR="000206BB" w:rsidDel="00F601D2" w14:paraId="3E9DB13B" w14:textId="26563748" w:rsidTr="000206BB">
        <w:trPr>
          <w:jc w:val="center"/>
          <w:del w:id="590" w:author="Huawei-Yaping" w:date="2024-02-04T16:55:00Z"/>
        </w:trPr>
        <w:tc>
          <w:tcPr>
            <w:tcW w:w="2918" w:type="dxa"/>
            <w:tcBorders>
              <w:top w:val="single" w:sz="4" w:space="0" w:color="auto"/>
              <w:left w:val="single" w:sz="4" w:space="0" w:color="auto"/>
              <w:bottom w:val="single" w:sz="4" w:space="0" w:color="auto"/>
              <w:right w:val="single" w:sz="4" w:space="0" w:color="auto"/>
            </w:tcBorders>
            <w:hideMark/>
          </w:tcPr>
          <w:p w14:paraId="277E1B44" w14:textId="62E1FC84" w:rsidR="000206BB" w:rsidDel="00F601D2" w:rsidRDefault="000206BB">
            <w:pPr>
              <w:pStyle w:val="TAL"/>
              <w:spacing w:line="256" w:lineRule="auto"/>
              <w:rPr>
                <w:del w:id="591" w:author="Huawei-Yaping" w:date="2024-02-04T16:55:00Z"/>
              </w:rPr>
            </w:pPr>
            <w:del w:id="592" w:author="Huawei-Yaping" w:date="2024-02-04T16:55:00Z">
              <w:r w:rsidDel="00F601D2">
                <w:delText>OCNG Patterns</w:delText>
              </w:r>
            </w:del>
          </w:p>
        </w:tc>
        <w:tc>
          <w:tcPr>
            <w:tcW w:w="1426" w:type="dxa"/>
            <w:tcBorders>
              <w:top w:val="single" w:sz="4" w:space="0" w:color="auto"/>
              <w:left w:val="single" w:sz="4" w:space="0" w:color="auto"/>
              <w:bottom w:val="single" w:sz="4" w:space="0" w:color="auto"/>
              <w:right w:val="single" w:sz="4" w:space="0" w:color="auto"/>
            </w:tcBorders>
          </w:tcPr>
          <w:p w14:paraId="2BE8C709" w14:textId="12A14A31" w:rsidR="000206BB" w:rsidDel="00F601D2" w:rsidRDefault="000206BB">
            <w:pPr>
              <w:pStyle w:val="TAC"/>
              <w:spacing w:line="256" w:lineRule="auto"/>
              <w:rPr>
                <w:del w:id="593"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hideMark/>
          </w:tcPr>
          <w:p w14:paraId="1C287B1D" w14:textId="50A80567" w:rsidR="000206BB" w:rsidDel="00F601D2" w:rsidRDefault="000206BB">
            <w:pPr>
              <w:pStyle w:val="TAC"/>
              <w:spacing w:line="256" w:lineRule="auto"/>
              <w:rPr>
                <w:del w:id="594" w:author="Huawei-Yaping" w:date="2024-02-04T16:55:00Z"/>
              </w:rPr>
            </w:pPr>
            <w:del w:id="595" w:author="Huawei-Yaping" w:date="2024-02-04T16:55:00Z">
              <w:r w:rsidDel="00F601D2">
                <w:delText>1,2,3,4,5,6</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5807CF04" w14:textId="4365756A" w:rsidR="000206BB" w:rsidDel="00F601D2" w:rsidRDefault="000206BB">
            <w:pPr>
              <w:pStyle w:val="TAC"/>
              <w:spacing w:line="256" w:lineRule="auto"/>
              <w:rPr>
                <w:del w:id="596" w:author="Huawei-Yaping" w:date="2024-02-04T16:55:00Z"/>
              </w:rPr>
            </w:pPr>
            <w:del w:id="597" w:author="Huawei-Yaping" w:date="2024-02-04T16:55:00Z">
              <w:r w:rsidDel="00F601D2">
                <w:rPr>
                  <w:snapToGrid w:val="0"/>
                </w:rPr>
                <w:delText>OP.1</w:delText>
              </w:r>
            </w:del>
          </w:p>
        </w:tc>
      </w:tr>
      <w:tr w:rsidR="000206BB" w:rsidDel="00F601D2" w14:paraId="77BA24C7" w14:textId="1362F0FB" w:rsidTr="000206BB">
        <w:trPr>
          <w:trHeight w:val="240"/>
          <w:jc w:val="center"/>
          <w:del w:id="598" w:author="Huawei-Yaping" w:date="2024-02-04T16:55:00Z"/>
        </w:trPr>
        <w:tc>
          <w:tcPr>
            <w:tcW w:w="2918" w:type="dxa"/>
            <w:tcBorders>
              <w:top w:val="single" w:sz="4" w:space="0" w:color="auto"/>
              <w:left w:val="single" w:sz="4" w:space="0" w:color="auto"/>
              <w:bottom w:val="nil"/>
              <w:right w:val="single" w:sz="4" w:space="0" w:color="auto"/>
            </w:tcBorders>
            <w:hideMark/>
          </w:tcPr>
          <w:p w14:paraId="42A50A09" w14:textId="54937B7A" w:rsidR="000206BB" w:rsidDel="00F601D2" w:rsidRDefault="000206BB">
            <w:pPr>
              <w:pStyle w:val="TAL"/>
              <w:spacing w:line="256" w:lineRule="auto"/>
              <w:rPr>
                <w:del w:id="599" w:author="Huawei-Yaping" w:date="2024-02-04T16:55:00Z"/>
              </w:rPr>
            </w:pPr>
            <w:del w:id="600" w:author="Huawei-Yaping" w:date="2024-02-04T16:55:00Z">
              <w:r w:rsidDel="00F601D2">
                <w:delText>SSB configuration</w:delText>
              </w:r>
            </w:del>
          </w:p>
        </w:tc>
        <w:tc>
          <w:tcPr>
            <w:tcW w:w="1426" w:type="dxa"/>
            <w:tcBorders>
              <w:top w:val="single" w:sz="4" w:space="0" w:color="auto"/>
              <w:left w:val="single" w:sz="4" w:space="0" w:color="auto"/>
              <w:bottom w:val="nil"/>
              <w:right w:val="single" w:sz="4" w:space="0" w:color="auto"/>
            </w:tcBorders>
          </w:tcPr>
          <w:p w14:paraId="507EE0CC" w14:textId="38F4EB9C" w:rsidR="000206BB" w:rsidDel="00F601D2" w:rsidRDefault="000206BB">
            <w:pPr>
              <w:pStyle w:val="TAC"/>
              <w:spacing w:line="256" w:lineRule="auto"/>
              <w:rPr>
                <w:del w:id="601"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hideMark/>
          </w:tcPr>
          <w:p w14:paraId="2E82D0AC" w14:textId="26FF95EB" w:rsidR="000206BB" w:rsidDel="00F601D2" w:rsidRDefault="000206BB">
            <w:pPr>
              <w:pStyle w:val="TAC"/>
              <w:spacing w:line="256" w:lineRule="auto"/>
              <w:rPr>
                <w:del w:id="602" w:author="Huawei-Yaping" w:date="2024-02-04T16:55:00Z"/>
              </w:rPr>
            </w:pPr>
            <w:del w:id="603" w:author="Huawei-Yaping" w:date="2024-02-04T16:55:00Z">
              <w:r w:rsidDel="00F601D2">
                <w:delText>1,2,4,5</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6B8C12CD" w14:textId="36270E78" w:rsidR="000206BB" w:rsidDel="00F601D2" w:rsidRDefault="000206BB">
            <w:pPr>
              <w:pStyle w:val="TAC"/>
              <w:spacing w:line="256" w:lineRule="auto"/>
              <w:rPr>
                <w:del w:id="604" w:author="Huawei-Yaping" w:date="2024-02-04T16:55:00Z"/>
              </w:rPr>
            </w:pPr>
            <w:del w:id="605" w:author="Huawei-Yaping" w:date="2024-02-04T16:55:00Z">
              <w:r w:rsidDel="00F601D2">
                <w:delText>SSB.1 FR1</w:delText>
              </w:r>
            </w:del>
          </w:p>
        </w:tc>
      </w:tr>
      <w:tr w:rsidR="000206BB" w:rsidDel="00F601D2" w14:paraId="6842C3B2" w14:textId="4870C184" w:rsidTr="000206BB">
        <w:trPr>
          <w:trHeight w:val="255"/>
          <w:jc w:val="center"/>
          <w:del w:id="606" w:author="Huawei-Yaping" w:date="2024-02-04T16:55:00Z"/>
        </w:trPr>
        <w:tc>
          <w:tcPr>
            <w:tcW w:w="2918" w:type="dxa"/>
            <w:tcBorders>
              <w:top w:val="nil"/>
              <w:left w:val="single" w:sz="4" w:space="0" w:color="auto"/>
              <w:bottom w:val="single" w:sz="4" w:space="0" w:color="auto"/>
              <w:right w:val="single" w:sz="4" w:space="0" w:color="auto"/>
            </w:tcBorders>
            <w:hideMark/>
          </w:tcPr>
          <w:p w14:paraId="3B21CC1F" w14:textId="55C3896D" w:rsidR="000206BB" w:rsidDel="00F601D2" w:rsidRDefault="000206BB">
            <w:pPr>
              <w:rPr>
                <w:del w:id="607" w:author="Huawei-Yaping" w:date="2024-02-04T16:55:00Z"/>
              </w:rPr>
            </w:pPr>
          </w:p>
        </w:tc>
        <w:tc>
          <w:tcPr>
            <w:tcW w:w="1426" w:type="dxa"/>
            <w:tcBorders>
              <w:top w:val="nil"/>
              <w:left w:val="single" w:sz="4" w:space="0" w:color="auto"/>
              <w:bottom w:val="single" w:sz="4" w:space="0" w:color="auto"/>
              <w:right w:val="single" w:sz="4" w:space="0" w:color="auto"/>
            </w:tcBorders>
            <w:hideMark/>
          </w:tcPr>
          <w:p w14:paraId="1AA09569" w14:textId="497BF5EF" w:rsidR="000206BB" w:rsidDel="00F601D2" w:rsidRDefault="000206BB">
            <w:pPr>
              <w:spacing w:after="0" w:line="256" w:lineRule="auto"/>
              <w:rPr>
                <w:del w:id="608" w:author="Huawei-Yaping" w:date="2024-02-04T16:55:00Z"/>
                <w:rFonts w:ascii="Calibri" w:eastAsia="宋体" w:hAnsi="Calibri" w:cstheme="minorBidi"/>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1D908FF3" w14:textId="38AE6EA0" w:rsidR="000206BB" w:rsidDel="00F601D2" w:rsidRDefault="000206BB">
            <w:pPr>
              <w:pStyle w:val="TAC"/>
              <w:spacing w:line="256" w:lineRule="auto"/>
              <w:rPr>
                <w:del w:id="609" w:author="Huawei-Yaping" w:date="2024-02-04T16:55:00Z"/>
                <w:rFonts w:eastAsia="Times New Roman"/>
                <w:lang w:eastAsia="ko-KR"/>
              </w:rPr>
            </w:pPr>
            <w:del w:id="610" w:author="Huawei-Yaping" w:date="2024-02-04T16:55:00Z">
              <w:r w:rsidDel="00F601D2">
                <w:delText>3,6</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4DEF1699" w14:textId="16D6C5D9" w:rsidR="000206BB" w:rsidDel="00F601D2" w:rsidRDefault="000206BB">
            <w:pPr>
              <w:pStyle w:val="TAC"/>
              <w:spacing w:line="256" w:lineRule="auto"/>
              <w:rPr>
                <w:del w:id="611" w:author="Huawei-Yaping" w:date="2024-02-04T16:55:00Z"/>
              </w:rPr>
            </w:pPr>
            <w:del w:id="612" w:author="Huawei-Yaping" w:date="2024-02-04T16:55:00Z">
              <w:r w:rsidDel="00F601D2">
                <w:delText>SSB.2 FR1</w:delText>
              </w:r>
            </w:del>
          </w:p>
        </w:tc>
      </w:tr>
      <w:tr w:rsidR="000206BB" w:rsidDel="00F601D2" w14:paraId="0662E704" w14:textId="3AC328DF" w:rsidTr="000206BB">
        <w:trPr>
          <w:trHeight w:val="225"/>
          <w:jc w:val="center"/>
          <w:del w:id="613" w:author="Huawei-Yaping" w:date="2024-02-04T16:55:00Z"/>
        </w:trPr>
        <w:tc>
          <w:tcPr>
            <w:tcW w:w="2918" w:type="dxa"/>
            <w:tcBorders>
              <w:top w:val="single" w:sz="4" w:space="0" w:color="auto"/>
              <w:left w:val="single" w:sz="4" w:space="0" w:color="auto"/>
              <w:bottom w:val="nil"/>
              <w:right w:val="single" w:sz="4" w:space="0" w:color="auto"/>
            </w:tcBorders>
            <w:hideMark/>
          </w:tcPr>
          <w:p w14:paraId="645A74E1" w14:textId="28BCBAD3" w:rsidR="000206BB" w:rsidDel="00F601D2" w:rsidRDefault="000206BB">
            <w:pPr>
              <w:pStyle w:val="TAL"/>
              <w:spacing w:line="256" w:lineRule="auto"/>
              <w:rPr>
                <w:del w:id="614" w:author="Huawei-Yaping" w:date="2024-02-04T16:55:00Z"/>
              </w:rPr>
            </w:pPr>
            <w:del w:id="615" w:author="Huawei-Yaping" w:date="2024-02-04T16:55:00Z">
              <w:r w:rsidDel="00F601D2">
                <w:delText>SMTC configuration</w:delText>
              </w:r>
            </w:del>
          </w:p>
        </w:tc>
        <w:tc>
          <w:tcPr>
            <w:tcW w:w="1426" w:type="dxa"/>
            <w:tcBorders>
              <w:top w:val="single" w:sz="4" w:space="0" w:color="auto"/>
              <w:left w:val="single" w:sz="4" w:space="0" w:color="auto"/>
              <w:bottom w:val="nil"/>
              <w:right w:val="single" w:sz="4" w:space="0" w:color="auto"/>
            </w:tcBorders>
          </w:tcPr>
          <w:p w14:paraId="7D42C72F" w14:textId="6B57EA45" w:rsidR="000206BB" w:rsidDel="00F601D2" w:rsidRDefault="000206BB">
            <w:pPr>
              <w:pStyle w:val="TAC"/>
              <w:spacing w:line="256" w:lineRule="auto"/>
              <w:rPr>
                <w:del w:id="616"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hideMark/>
          </w:tcPr>
          <w:p w14:paraId="05E0420D" w14:textId="26C34D0F" w:rsidR="000206BB" w:rsidDel="00F601D2" w:rsidRDefault="000206BB">
            <w:pPr>
              <w:pStyle w:val="TAC"/>
              <w:spacing w:line="256" w:lineRule="auto"/>
              <w:rPr>
                <w:del w:id="617" w:author="Huawei-Yaping" w:date="2024-02-04T16:55:00Z"/>
              </w:rPr>
            </w:pPr>
            <w:del w:id="618" w:author="Huawei-Yaping" w:date="2024-02-04T16:55:00Z">
              <w:r w:rsidDel="00F601D2">
                <w:delText>1,2,4,5</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07529676" w14:textId="2D6FF2D2" w:rsidR="000206BB" w:rsidDel="00F601D2" w:rsidRDefault="000206BB">
            <w:pPr>
              <w:pStyle w:val="TAC"/>
              <w:spacing w:line="256" w:lineRule="auto"/>
              <w:rPr>
                <w:del w:id="619" w:author="Huawei-Yaping" w:date="2024-02-04T16:55:00Z"/>
              </w:rPr>
            </w:pPr>
            <w:del w:id="620" w:author="Huawei-Yaping" w:date="2024-02-04T16:55:00Z">
              <w:r w:rsidDel="00F601D2">
                <w:delText>SMTC.1</w:delText>
              </w:r>
            </w:del>
          </w:p>
        </w:tc>
      </w:tr>
      <w:tr w:rsidR="000206BB" w:rsidDel="00F601D2" w14:paraId="63038925" w14:textId="030ECFC7" w:rsidTr="000206BB">
        <w:trPr>
          <w:trHeight w:val="210"/>
          <w:jc w:val="center"/>
          <w:del w:id="621" w:author="Huawei-Yaping" w:date="2024-02-04T16:55:00Z"/>
        </w:trPr>
        <w:tc>
          <w:tcPr>
            <w:tcW w:w="2918" w:type="dxa"/>
            <w:tcBorders>
              <w:top w:val="nil"/>
              <w:left w:val="single" w:sz="4" w:space="0" w:color="auto"/>
              <w:bottom w:val="single" w:sz="4" w:space="0" w:color="auto"/>
              <w:right w:val="single" w:sz="4" w:space="0" w:color="auto"/>
            </w:tcBorders>
            <w:hideMark/>
          </w:tcPr>
          <w:p w14:paraId="1B453622" w14:textId="6C03D0E5" w:rsidR="000206BB" w:rsidDel="00F601D2" w:rsidRDefault="000206BB">
            <w:pPr>
              <w:rPr>
                <w:del w:id="622" w:author="Huawei-Yaping" w:date="2024-02-04T16:55:00Z"/>
              </w:rPr>
            </w:pPr>
          </w:p>
        </w:tc>
        <w:tc>
          <w:tcPr>
            <w:tcW w:w="1426" w:type="dxa"/>
            <w:tcBorders>
              <w:top w:val="nil"/>
              <w:left w:val="single" w:sz="4" w:space="0" w:color="auto"/>
              <w:bottom w:val="single" w:sz="4" w:space="0" w:color="auto"/>
              <w:right w:val="single" w:sz="4" w:space="0" w:color="auto"/>
            </w:tcBorders>
            <w:hideMark/>
          </w:tcPr>
          <w:p w14:paraId="493A7A3D" w14:textId="6971D1E2" w:rsidR="000206BB" w:rsidDel="00F601D2" w:rsidRDefault="000206BB">
            <w:pPr>
              <w:spacing w:after="0" w:line="256" w:lineRule="auto"/>
              <w:rPr>
                <w:del w:id="623" w:author="Huawei-Yaping" w:date="2024-02-04T16:55:00Z"/>
                <w:rFonts w:ascii="Calibri" w:eastAsia="宋体" w:hAnsi="Calibri" w:cstheme="minorBidi"/>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63703F5D" w14:textId="2C1176CF" w:rsidR="000206BB" w:rsidDel="00F601D2" w:rsidRDefault="000206BB">
            <w:pPr>
              <w:pStyle w:val="TAC"/>
              <w:spacing w:line="256" w:lineRule="auto"/>
              <w:rPr>
                <w:del w:id="624" w:author="Huawei-Yaping" w:date="2024-02-04T16:55:00Z"/>
                <w:rFonts w:eastAsia="Times New Roman"/>
                <w:lang w:eastAsia="ko-KR"/>
              </w:rPr>
            </w:pPr>
            <w:del w:id="625" w:author="Huawei-Yaping" w:date="2024-02-04T16:55:00Z">
              <w:r w:rsidDel="00F601D2">
                <w:delText>3,6</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643BBE61" w14:textId="3507B09A" w:rsidR="000206BB" w:rsidDel="00F601D2" w:rsidRDefault="000206BB">
            <w:pPr>
              <w:pStyle w:val="TAC"/>
              <w:spacing w:line="256" w:lineRule="auto"/>
              <w:rPr>
                <w:del w:id="626" w:author="Huawei-Yaping" w:date="2024-02-04T16:55:00Z"/>
              </w:rPr>
            </w:pPr>
            <w:del w:id="627" w:author="Huawei-Yaping" w:date="2024-02-04T16:55:00Z">
              <w:r w:rsidDel="00F601D2">
                <w:delText>SMTC.1</w:delText>
              </w:r>
            </w:del>
          </w:p>
        </w:tc>
      </w:tr>
      <w:tr w:rsidR="000206BB" w:rsidDel="00F601D2" w14:paraId="133EC88E" w14:textId="7E42D23D" w:rsidTr="000206BB">
        <w:trPr>
          <w:trHeight w:val="210"/>
          <w:jc w:val="center"/>
          <w:del w:id="628" w:author="Huawei-Yaping" w:date="2024-02-04T16:55:00Z"/>
        </w:trPr>
        <w:tc>
          <w:tcPr>
            <w:tcW w:w="2918" w:type="dxa"/>
            <w:tcBorders>
              <w:top w:val="single" w:sz="4" w:space="0" w:color="auto"/>
              <w:left w:val="single" w:sz="4" w:space="0" w:color="auto"/>
              <w:bottom w:val="nil"/>
              <w:right w:val="single" w:sz="4" w:space="0" w:color="auto"/>
            </w:tcBorders>
            <w:hideMark/>
          </w:tcPr>
          <w:p w14:paraId="19B13E97" w14:textId="6A45B1E0" w:rsidR="000206BB" w:rsidDel="00F601D2" w:rsidRDefault="000206BB">
            <w:pPr>
              <w:pStyle w:val="TAL"/>
              <w:spacing w:line="256" w:lineRule="auto"/>
              <w:rPr>
                <w:del w:id="629" w:author="Huawei-Yaping" w:date="2024-02-04T16:55:00Z"/>
              </w:rPr>
            </w:pPr>
            <w:del w:id="630" w:author="Huawei-Yaping" w:date="2024-02-04T16:55:00Z">
              <w:r w:rsidDel="00F601D2">
                <w:lastRenderedPageBreak/>
                <w:delText>TRS Configuration</w:delText>
              </w:r>
            </w:del>
          </w:p>
        </w:tc>
        <w:tc>
          <w:tcPr>
            <w:tcW w:w="1426" w:type="dxa"/>
            <w:tcBorders>
              <w:top w:val="single" w:sz="4" w:space="0" w:color="auto"/>
              <w:left w:val="single" w:sz="4" w:space="0" w:color="auto"/>
              <w:bottom w:val="single" w:sz="4" w:space="0" w:color="auto"/>
              <w:right w:val="single" w:sz="4" w:space="0" w:color="auto"/>
            </w:tcBorders>
          </w:tcPr>
          <w:p w14:paraId="3FBADAC8" w14:textId="0EC5BB24" w:rsidR="000206BB" w:rsidDel="00F601D2" w:rsidRDefault="000206BB">
            <w:pPr>
              <w:pStyle w:val="TAC"/>
              <w:spacing w:line="256" w:lineRule="auto"/>
              <w:rPr>
                <w:del w:id="631"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hideMark/>
          </w:tcPr>
          <w:p w14:paraId="7E67FFC5" w14:textId="52A9199C" w:rsidR="000206BB" w:rsidDel="00F601D2" w:rsidRDefault="000206BB">
            <w:pPr>
              <w:pStyle w:val="TAC"/>
              <w:spacing w:line="256" w:lineRule="auto"/>
              <w:rPr>
                <w:del w:id="632" w:author="Huawei-Yaping" w:date="2024-02-04T16:55:00Z"/>
              </w:rPr>
            </w:pPr>
            <w:del w:id="633" w:author="Huawei-Yaping" w:date="2024-02-04T16:55:00Z">
              <w:r w:rsidDel="00F601D2">
                <w:delText>1,4</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76CC35F4" w14:textId="405B0104" w:rsidR="000206BB" w:rsidDel="00F601D2" w:rsidRDefault="000206BB">
            <w:pPr>
              <w:pStyle w:val="TAC"/>
              <w:spacing w:line="256" w:lineRule="auto"/>
              <w:rPr>
                <w:del w:id="634" w:author="Huawei-Yaping" w:date="2024-02-04T16:55:00Z"/>
              </w:rPr>
            </w:pPr>
            <w:del w:id="635" w:author="Huawei-Yaping" w:date="2024-02-04T16:55:00Z">
              <w:r w:rsidDel="00F601D2">
                <w:delText>TRS.1.1 FDD</w:delText>
              </w:r>
            </w:del>
          </w:p>
        </w:tc>
      </w:tr>
      <w:tr w:rsidR="000206BB" w:rsidDel="00F601D2" w14:paraId="3E8748F2" w14:textId="4A8AAA01" w:rsidTr="000206BB">
        <w:trPr>
          <w:trHeight w:val="210"/>
          <w:jc w:val="center"/>
          <w:del w:id="636" w:author="Huawei-Yaping" w:date="2024-02-04T16:55:00Z"/>
        </w:trPr>
        <w:tc>
          <w:tcPr>
            <w:tcW w:w="2918" w:type="dxa"/>
            <w:tcBorders>
              <w:top w:val="nil"/>
              <w:left w:val="single" w:sz="4" w:space="0" w:color="auto"/>
              <w:bottom w:val="nil"/>
              <w:right w:val="single" w:sz="4" w:space="0" w:color="auto"/>
            </w:tcBorders>
            <w:hideMark/>
          </w:tcPr>
          <w:p w14:paraId="6AA0AD40" w14:textId="64885B8E" w:rsidR="000206BB" w:rsidDel="00F601D2" w:rsidRDefault="000206BB">
            <w:pPr>
              <w:rPr>
                <w:del w:id="637" w:author="Huawei-Yaping" w:date="2024-02-04T16:55:00Z"/>
              </w:rPr>
            </w:pPr>
          </w:p>
        </w:tc>
        <w:tc>
          <w:tcPr>
            <w:tcW w:w="1426" w:type="dxa"/>
            <w:tcBorders>
              <w:top w:val="single" w:sz="4" w:space="0" w:color="auto"/>
              <w:left w:val="single" w:sz="4" w:space="0" w:color="auto"/>
              <w:bottom w:val="single" w:sz="4" w:space="0" w:color="auto"/>
              <w:right w:val="single" w:sz="4" w:space="0" w:color="auto"/>
            </w:tcBorders>
          </w:tcPr>
          <w:p w14:paraId="31235CE6" w14:textId="5E2D37EB" w:rsidR="000206BB" w:rsidDel="00F601D2" w:rsidRDefault="000206BB">
            <w:pPr>
              <w:pStyle w:val="TAC"/>
              <w:spacing w:line="256" w:lineRule="auto"/>
              <w:rPr>
                <w:del w:id="638" w:author="Huawei-Yaping" w:date="2024-02-04T16:55:00Z"/>
                <w:rFonts w:eastAsia="Times New Roman"/>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34AFA591" w14:textId="07C70A57" w:rsidR="000206BB" w:rsidDel="00F601D2" w:rsidRDefault="000206BB">
            <w:pPr>
              <w:pStyle w:val="TAC"/>
              <w:spacing w:line="256" w:lineRule="auto"/>
              <w:rPr>
                <w:del w:id="639" w:author="Huawei-Yaping" w:date="2024-02-04T16:55:00Z"/>
              </w:rPr>
            </w:pPr>
            <w:del w:id="640" w:author="Huawei-Yaping" w:date="2024-02-04T16:55:00Z">
              <w:r w:rsidDel="00F601D2">
                <w:delText>2,5</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516F867D" w14:textId="79E46885" w:rsidR="000206BB" w:rsidDel="00F601D2" w:rsidRDefault="000206BB">
            <w:pPr>
              <w:pStyle w:val="TAC"/>
              <w:spacing w:line="256" w:lineRule="auto"/>
              <w:rPr>
                <w:del w:id="641" w:author="Huawei-Yaping" w:date="2024-02-04T16:55:00Z"/>
              </w:rPr>
            </w:pPr>
            <w:del w:id="642" w:author="Huawei-Yaping" w:date="2024-02-04T16:55:00Z">
              <w:r w:rsidDel="00F601D2">
                <w:delText>TRS.1.1 TDD</w:delText>
              </w:r>
            </w:del>
          </w:p>
        </w:tc>
      </w:tr>
      <w:tr w:rsidR="000206BB" w:rsidDel="00F601D2" w14:paraId="09D41426" w14:textId="5680F4C2" w:rsidTr="000206BB">
        <w:trPr>
          <w:trHeight w:val="210"/>
          <w:jc w:val="center"/>
          <w:del w:id="643" w:author="Huawei-Yaping" w:date="2024-02-04T16:55:00Z"/>
        </w:trPr>
        <w:tc>
          <w:tcPr>
            <w:tcW w:w="2918" w:type="dxa"/>
            <w:tcBorders>
              <w:top w:val="nil"/>
              <w:left w:val="single" w:sz="4" w:space="0" w:color="auto"/>
              <w:bottom w:val="single" w:sz="4" w:space="0" w:color="auto"/>
              <w:right w:val="single" w:sz="4" w:space="0" w:color="auto"/>
            </w:tcBorders>
            <w:hideMark/>
          </w:tcPr>
          <w:p w14:paraId="67063617" w14:textId="44A8D396" w:rsidR="000206BB" w:rsidDel="00F601D2" w:rsidRDefault="000206BB">
            <w:pPr>
              <w:rPr>
                <w:del w:id="644" w:author="Huawei-Yaping" w:date="2024-02-04T16:55:00Z"/>
              </w:rPr>
            </w:pPr>
          </w:p>
        </w:tc>
        <w:tc>
          <w:tcPr>
            <w:tcW w:w="1426" w:type="dxa"/>
            <w:tcBorders>
              <w:top w:val="single" w:sz="4" w:space="0" w:color="auto"/>
              <w:left w:val="single" w:sz="4" w:space="0" w:color="auto"/>
              <w:bottom w:val="single" w:sz="4" w:space="0" w:color="auto"/>
              <w:right w:val="single" w:sz="4" w:space="0" w:color="auto"/>
            </w:tcBorders>
          </w:tcPr>
          <w:p w14:paraId="745609D0" w14:textId="1BC9F890" w:rsidR="000206BB" w:rsidDel="00F601D2" w:rsidRDefault="000206BB">
            <w:pPr>
              <w:pStyle w:val="TAC"/>
              <w:spacing w:line="256" w:lineRule="auto"/>
              <w:rPr>
                <w:del w:id="645" w:author="Huawei-Yaping" w:date="2024-02-04T16:55:00Z"/>
                <w:rFonts w:eastAsia="Times New Roman"/>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23C35B43" w14:textId="2E516256" w:rsidR="000206BB" w:rsidDel="00F601D2" w:rsidRDefault="000206BB">
            <w:pPr>
              <w:pStyle w:val="TAC"/>
              <w:spacing w:line="256" w:lineRule="auto"/>
              <w:rPr>
                <w:del w:id="646" w:author="Huawei-Yaping" w:date="2024-02-04T16:55:00Z"/>
              </w:rPr>
            </w:pPr>
            <w:del w:id="647" w:author="Huawei-Yaping" w:date="2024-02-04T16:55:00Z">
              <w:r w:rsidDel="00F601D2">
                <w:delText>3,6</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1890E5FF" w14:textId="033655A9" w:rsidR="000206BB" w:rsidDel="00F601D2" w:rsidRDefault="000206BB">
            <w:pPr>
              <w:pStyle w:val="TAC"/>
              <w:spacing w:line="256" w:lineRule="auto"/>
              <w:rPr>
                <w:del w:id="648" w:author="Huawei-Yaping" w:date="2024-02-04T16:55:00Z"/>
              </w:rPr>
            </w:pPr>
            <w:del w:id="649" w:author="Huawei-Yaping" w:date="2024-02-04T16:55:00Z">
              <w:r w:rsidDel="00F601D2">
                <w:delText>TRS.1.2 TDD</w:delText>
              </w:r>
            </w:del>
          </w:p>
        </w:tc>
      </w:tr>
      <w:tr w:rsidR="000206BB" w:rsidDel="00F601D2" w14:paraId="38320C8E" w14:textId="2E949451" w:rsidTr="000206BB">
        <w:trPr>
          <w:trHeight w:val="210"/>
          <w:jc w:val="center"/>
          <w:del w:id="650" w:author="Huawei-Yaping" w:date="2024-02-04T16:55:00Z"/>
        </w:trPr>
        <w:tc>
          <w:tcPr>
            <w:tcW w:w="2918" w:type="dxa"/>
            <w:vMerge w:val="restart"/>
            <w:tcBorders>
              <w:top w:val="nil"/>
              <w:left w:val="single" w:sz="4" w:space="0" w:color="auto"/>
              <w:bottom w:val="single" w:sz="4" w:space="0" w:color="auto"/>
              <w:right w:val="single" w:sz="4" w:space="0" w:color="auto"/>
            </w:tcBorders>
            <w:hideMark/>
          </w:tcPr>
          <w:p w14:paraId="2815A53C" w14:textId="5DEA7A29" w:rsidR="000206BB" w:rsidDel="00F601D2" w:rsidRDefault="000206BB">
            <w:pPr>
              <w:pStyle w:val="TAL"/>
              <w:spacing w:line="256" w:lineRule="auto"/>
              <w:rPr>
                <w:del w:id="651" w:author="Huawei-Yaping" w:date="2024-02-04T16:55:00Z"/>
              </w:rPr>
            </w:pPr>
            <w:del w:id="652" w:author="Huawei-Yaping" w:date="2024-02-04T16:55:00Z">
              <w:r w:rsidDel="00F601D2">
                <w:rPr>
                  <w:lang w:eastAsia="zh-CN"/>
                </w:rPr>
                <w:delText>CSI-RS configuration for CSI reporting</w:delText>
              </w:r>
            </w:del>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6170C7CF" w14:textId="075D5622" w:rsidR="000206BB" w:rsidDel="00F601D2" w:rsidRDefault="000206BB">
            <w:pPr>
              <w:pStyle w:val="TAC"/>
              <w:spacing w:line="256" w:lineRule="auto"/>
              <w:rPr>
                <w:del w:id="653"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3EAE484F" w14:textId="6EC5849C" w:rsidR="000206BB" w:rsidDel="00F601D2" w:rsidRDefault="000206BB">
            <w:pPr>
              <w:pStyle w:val="TAC"/>
              <w:spacing w:line="256" w:lineRule="auto"/>
              <w:rPr>
                <w:del w:id="654" w:author="Huawei-Yaping" w:date="2024-02-04T16:55:00Z"/>
              </w:rPr>
            </w:pPr>
            <w:del w:id="655" w:author="Huawei-Yaping" w:date="2024-02-04T16:55:00Z">
              <w:r w:rsidDel="00F601D2">
                <w:rPr>
                  <w:lang w:eastAsia="zh-CN"/>
                </w:rPr>
                <w:delText>1,4</w:delText>
              </w:r>
            </w:del>
          </w:p>
        </w:tc>
        <w:tc>
          <w:tcPr>
            <w:tcW w:w="3563" w:type="dxa"/>
            <w:gridSpan w:val="4"/>
            <w:tcBorders>
              <w:top w:val="single" w:sz="4" w:space="0" w:color="auto"/>
              <w:left w:val="single" w:sz="4" w:space="0" w:color="auto"/>
              <w:bottom w:val="single" w:sz="4" w:space="0" w:color="auto"/>
              <w:right w:val="single" w:sz="4" w:space="0" w:color="auto"/>
            </w:tcBorders>
            <w:vAlign w:val="center"/>
            <w:hideMark/>
          </w:tcPr>
          <w:p w14:paraId="3F18DF0F" w14:textId="21BB6EC1" w:rsidR="000206BB" w:rsidDel="00F601D2" w:rsidRDefault="000206BB">
            <w:pPr>
              <w:pStyle w:val="TAC"/>
              <w:spacing w:line="256" w:lineRule="auto"/>
              <w:rPr>
                <w:del w:id="656" w:author="Huawei-Yaping" w:date="2024-02-04T16:55:00Z"/>
              </w:rPr>
            </w:pPr>
            <w:del w:id="657" w:author="Huawei-Yaping" w:date="2024-02-04T16:55:00Z">
              <w:r w:rsidDel="00F601D2">
                <w:rPr>
                  <w:lang w:eastAsia="zh-CN"/>
                </w:rPr>
                <w:delText>CSI-RS.1.1 FDD</w:delText>
              </w:r>
            </w:del>
          </w:p>
        </w:tc>
      </w:tr>
      <w:tr w:rsidR="000206BB" w:rsidDel="00F601D2" w14:paraId="3F36050D" w14:textId="614C63E1" w:rsidTr="000206BB">
        <w:trPr>
          <w:trHeight w:val="210"/>
          <w:jc w:val="center"/>
          <w:del w:id="658" w:author="Huawei-Yaping" w:date="2024-02-04T16:55:00Z"/>
        </w:trPr>
        <w:tc>
          <w:tcPr>
            <w:tcW w:w="0" w:type="auto"/>
            <w:vMerge/>
            <w:tcBorders>
              <w:top w:val="nil"/>
              <w:left w:val="single" w:sz="4" w:space="0" w:color="auto"/>
              <w:bottom w:val="single" w:sz="4" w:space="0" w:color="auto"/>
              <w:right w:val="single" w:sz="4" w:space="0" w:color="auto"/>
            </w:tcBorders>
            <w:vAlign w:val="center"/>
            <w:hideMark/>
          </w:tcPr>
          <w:p w14:paraId="73186FB6" w14:textId="150AB5BB" w:rsidR="000206BB" w:rsidDel="00F601D2" w:rsidRDefault="000206BB">
            <w:pPr>
              <w:spacing w:after="0" w:line="256" w:lineRule="auto"/>
              <w:rPr>
                <w:del w:id="659" w:author="Huawei-Yaping" w:date="2024-02-04T16: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287F1" w14:textId="56EA734A" w:rsidR="000206BB" w:rsidDel="00F601D2" w:rsidRDefault="000206BB">
            <w:pPr>
              <w:spacing w:after="0" w:line="256" w:lineRule="auto"/>
              <w:rPr>
                <w:del w:id="660" w:author="Huawei-Yaping" w:date="2024-02-04T16:55:00Z"/>
                <w:rFonts w:ascii="Arial" w:eastAsia="Times New Roman"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29A5CE8B" w14:textId="2583E2B4" w:rsidR="000206BB" w:rsidDel="00F601D2" w:rsidRDefault="000206BB">
            <w:pPr>
              <w:pStyle w:val="TAC"/>
              <w:spacing w:line="256" w:lineRule="auto"/>
              <w:rPr>
                <w:del w:id="661" w:author="Huawei-Yaping" w:date="2024-02-04T16:55:00Z"/>
              </w:rPr>
            </w:pPr>
            <w:del w:id="662" w:author="Huawei-Yaping" w:date="2024-02-04T16:55:00Z">
              <w:r w:rsidDel="00F601D2">
                <w:rPr>
                  <w:lang w:eastAsia="zh-CN"/>
                </w:rPr>
                <w:delText>2,5</w:delText>
              </w:r>
            </w:del>
          </w:p>
        </w:tc>
        <w:tc>
          <w:tcPr>
            <w:tcW w:w="3563" w:type="dxa"/>
            <w:gridSpan w:val="4"/>
            <w:tcBorders>
              <w:top w:val="single" w:sz="4" w:space="0" w:color="auto"/>
              <w:left w:val="single" w:sz="4" w:space="0" w:color="auto"/>
              <w:bottom w:val="single" w:sz="4" w:space="0" w:color="auto"/>
              <w:right w:val="single" w:sz="4" w:space="0" w:color="auto"/>
            </w:tcBorders>
            <w:vAlign w:val="center"/>
            <w:hideMark/>
          </w:tcPr>
          <w:p w14:paraId="58F1617E" w14:textId="50F8511B" w:rsidR="000206BB" w:rsidDel="00F601D2" w:rsidRDefault="000206BB">
            <w:pPr>
              <w:pStyle w:val="TAC"/>
              <w:spacing w:line="256" w:lineRule="auto"/>
              <w:rPr>
                <w:del w:id="663" w:author="Huawei-Yaping" w:date="2024-02-04T16:55:00Z"/>
              </w:rPr>
            </w:pPr>
            <w:del w:id="664" w:author="Huawei-Yaping" w:date="2024-02-04T16:55:00Z">
              <w:r w:rsidDel="00F601D2">
                <w:rPr>
                  <w:lang w:eastAsia="zh-CN"/>
                </w:rPr>
                <w:delText>CSI-RS.1.1 TDD</w:delText>
              </w:r>
            </w:del>
          </w:p>
        </w:tc>
      </w:tr>
      <w:tr w:rsidR="000206BB" w:rsidDel="00F601D2" w14:paraId="4EEBCCD2" w14:textId="3BC98B56" w:rsidTr="000206BB">
        <w:trPr>
          <w:trHeight w:val="210"/>
          <w:jc w:val="center"/>
          <w:del w:id="665" w:author="Huawei-Yaping" w:date="2024-02-04T16:55:00Z"/>
        </w:trPr>
        <w:tc>
          <w:tcPr>
            <w:tcW w:w="0" w:type="auto"/>
            <w:vMerge/>
            <w:tcBorders>
              <w:top w:val="nil"/>
              <w:left w:val="single" w:sz="4" w:space="0" w:color="auto"/>
              <w:bottom w:val="single" w:sz="4" w:space="0" w:color="auto"/>
              <w:right w:val="single" w:sz="4" w:space="0" w:color="auto"/>
            </w:tcBorders>
            <w:vAlign w:val="center"/>
            <w:hideMark/>
          </w:tcPr>
          <w:p w14:paraId="166C9B3E" w14:textId="4AA09E3B" w:rsidR="000206BB" w:rsidDel="00F601D2" w:rsidRDefault="000206BB">
            <w:pPr>
              <w:spacing w:after="0" w:line="256" w:lineRule="auto"/>
              <w:rPr>
                <w:del w:id="666" w:author="Huawei-Yaping" w:date="2024-02-04T16: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C52FE" w14:textId="0EE32211" w:rsidR="000206BB" w:rsidDel="00F601D2" w:rsidRDefault="000206BB">
            <w:pPr>
              <w:spacing w:after="0" w:line="256" w:lineRule="auto"/>
              <w:rPr>
                <w:del w:id="667" w:author="Huawei-Yaping" w:date="2024-02-04T16:55:00Z"/>
                <w:rFonts w:ascii="Arial" w:eastAsia="Times New Roman"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2558C054" w14:textId="71261116" w:rsidR="000206BB" w:rsidDel="00F601D2" w:rsidRDefault="000206BB">
            <w:pPr>
              <w:pStyle w:val="TAC"/>
              <w:spacing w:line="256" w:lineRule="auto"/>
              <w:rPr>
                <w:del w:id="668" w:author="Huawei-Yaping" w:date="2024-02-04T16:55:00Z"/>
              </w:rPr>
            </w:pPr>
            <w:del w:id="669" w:author="Huawei-Yaping" w:date="2024-02-04T16:55:00Z">
              <w:r w:rsidDel="00F601D2">
                <w:rPr>
                  <w:lang w:eastAsia="zh-CN"/>
                </w:rPr>
                <w:delText>3,6</w:delText>
              </w:r>
            </w:del>
          </w:p>
        </w:tc>
        <w:tc>
          <w:tcPr>
            <w:tcW w:w="3563" w:type="dxa"/>
            <w:gridSpan w:val="4"/>
            <w:tcBorders>
              <w:top w:val="single" w:sz="4" w:space="0" w:color="auto"/>
              <w:left w:val="single" w:sz="4" w:space="0" w:color="auto"/>
              <w:bottom w:val="single" w:sz="4" w:space="0" w:color="auto"/>
              <w:right w:val="single" w:sz="4" w:space="0" w:color="auto"/>
            </w:tcBorders>
            <w:vAlign w:val="center"/>
            <w:hideMark/>
          </w:tcPr>
          <w:p w14:paraId="58D71920" w14:textId="7C509DFA" w:rsidR="000206BB" w:rsidDel="00F601D2" w:rsidRDefault="000206BB">
            <w:pPr>
              <w:pStyle w:val="TAC"/>
              <w:spacing w:line="256" w:lineRule="auto"/>
              <w:rPr>
                <w:del w:id="670" w:author="Huawei-Yaping" w:date="2024-02-04T16:55:00Z"/>
              </w:rPr>
            </w:pPr>
            <w:del w:id="671" w:author="Huawei-Yaping" w:date="2024-02-04T16:55:00Z">
              <w:r w:rsidDel="00F601D2">
                <w:rPr>
                  <w:lang w:eastAsia="zh-CN"/>
                </w:rPr>
                <w:delText>CSI-RS.2.1 TDD</w:delText>
              </w:r>
            </w:del>
          </w:p>
        </w:tc>
      </w:tr>
      <w:tr w:rsidR="000206BB" w:rsidDel="00F601D2" w14:paraId="48470140" w14:textId="3CCFFD42" w:rsidTr="000206BB">
        <w:trPr>
          <w:trHeight w:val="210"/>
          <w:jc w:val="center"/>
          <w:del w:id="672" w:author="Huawei-Yaping" w:date="2024-02-04T16:55:00Z"/>
        </w:trPr>
        <w:tc>
          <w:tcPr>
            <w:tcW w:w="2918" w:type="dxa"/>
            <w:tcBorders>
              <w:top w:val="nil"/>
              <w:left w:val="single" w:sz="4" w:space="0" w:color="auto"/>
              <w:bottom w:val="single" w:sz="4" w:space="0" w:color="auto"/>
              <w:right w:val="single" w:sz="4" w:space="0" w:color="auto"/>
            </w:tcBorders>
            <w:hideMark/>
          </w:tcPr>
          <w:p w14:paraId="471D7938" w14:textId="3896B4D1" w:rsidR="000206BB" w:rsidDel="00F601D2" w:rsidRDefault="000206BB">
            <w:pPr>
              <w:pStyle w:val="TAL"/>
              <w:spacing w:line="254" w:lineRule="auto"/>
              <w:rPr>
                <w:del w:id="673" w:author="Huawei-Yaping" w:date="2024-02-04T16:55:00Z"/>
              </w:rPr>
            </w:pPr>
            <w:del w:id="674" w:author="Huawei-Yaping" w:date="2024-02-04T16:55:00Z">
              <w:r w:rsidDel="00F601D2">
                <w:rPr>
                  <w:rFonts w:eastAsia="MS Mincho"/>
                  <w:lang w:eastAsia="ja-JP"/>
                </w:rPr>
                <w:delText>reportConfigType</w:delText>
              </w:r>
            </w:del>
          </w:p>
        </w:tc>
        <w:tc>
          <w:tcPr>
            <w:tcW w:w="1426" w:type="dxa"/>
            <w:tcBorders>
              <w:top w:val="single" w:sz="4" w:space="0" w:color="auto"/>
              <w:left w:val="single" w:sz="4" w:space="0" w:color="auto"/>
              <w:bottom w:val="single" w:sz="4" w:space="0" w:color="auto"/>
              <w:right w:val="single" w:sz="4" w:space="0" w:color="auto"/>
            </w:tcBorders>
            <w:vAlign w:val="center"/>
          </w:tcPr>
          <w:p w14:paraId="50C02685" w14:textId="08A38E1F" w:rsidR="000206BB" w:rsidDel="00F601D2" w:rsidRDefault="000206BB">
            <w:pPr>
              <w:pStyle w:val="TAC"/>
              <w:spacing w:line="256" w:lineRule="auto"/>
              <w:rPr>
                <w:del w:id="675"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6929999" w14:textId="7C93082B" w:rsidR="000206BB" w:rsidDel="00F601D2" w:rsidRDefault="000206BB">
            <w:pPr>
              <w:pStyle w:val="TAC"/>
              <w:spacing w:line="256" w:lineRule="auto"/>
              <w:rPr>
                <w:del w:id="676" w:author="Huawei-Yaping" w:date="2024-02-04T16:55:00Z"/>
              </w:rPr>
            </w:pPr>
            <w:del w:id="677" w:author="Huawei-Yaping" w:date="2024-02-04T16:55:00Z">
              <w:r w:rsidDel="00F601D2">
                <w:rPr>
                  <w:lang w:eastAsia="zh-CN"/>
                </w:rPr>
                <w:delText>1,2,3,4,5,6</w:delText>
              </w:r>
            </w:del>
          </w:p>
        </w:tc>
        <w:tc>
          <w:tcPr>
            <w:tcW w:w="3563" w:type="dxa"/>
            <w:gridSpan w:val="4"/>
            <w:tcBorders>
              <w:top w:val="single" w:sz="4" w:space="0" w:color="auto"/>
              <w:left w:val="single" w:sz="4" w:space="0" w:color="auto"/>
              <w:bottom w:val="single" w:sz="4" w:space="0" w:color="auto"/>
              <w:right w:val="single" w:sz="4" w:space="0" w:color="auto"/>
            </w:tcBorders>
            <w:vAlign w:val="center"/>
            <w:hideMark/>
          </w:tcPr>
          <w:p w14:paraId="711B8840" w14:textId="256207BF" w:rsidR="000206BB" w:rsidDel="00F601D2" w:rsidRDefault="000206BB">
            <w:pPr>
              <w:pStyle w:val="TAC"/>
              <w:spacing w:line="256" w:lineRule="auto"/>
              <w:rPr>
                <w:del w:id="678" w:author="Huawei-Yaping" w:date="2024-02-04T16:55:00Z"/>
              </w:rPr>
            </w:pPr>
            <w:del w:id="679" w:author="Huawei-Yaping" w:date="2024-02-04T16:55:00Z">
              <w:r w:rsidDel="00F601D2">
                <w:rPr>
                  <w:lang w:eastAsia="zh-CN"/>
                </w:rPr>
                <w:delText>periodic</w:delText>
              </w:r>
            </w:del>
          </w:p>
        </w:tc>
      </w:tr>
      <w:tr w:rsidR="000206BB" w:rsidDel="00F601D2" w14:paraId="4FBEC085" w14:textId="54D8E1B4" w:rsidTr="000206BB">
        <w:trPr>
          <w:trHeight w:val="210"/>
          <w:jc w:val="center"/>
          <w:del w:id="680" w:author="Huawei-Yaping" w:date="2024-02-04T16:55:00Z"/>
        </w:trPr>
        <w:tc>
          <w:tcPr>
            <w:tcW w:w="2918" w:type="dxa"/>
            <w:tcBorders>
              <w:top w:val="nil"/>
              <w:left w:val="single" w:sz="4" w:space="0" w:color="auto"/>
              <w:bottom w:val="single" w:sz="4" w:space="0" w:color="auto"/>
              <w:right w:val="single" w:sz="4" w:space="0" w:color="auto"/>
            </w:tcBorders>
            <w:hideMark/>
          </w:tcPr>
          <w:p w14:paraId="6707D3C8" w14:textId="61F83894" w:rsidR="000206BB" w:rsidDel="00F601D2" w:rsidRDefault="000206BB">
            <w:pPr>
              <w:pStyle w:val="TAL"/>
              <w:spacing w:line="254" w:lineRule="auto"/>
              <w:rPr>
                <w:del w:id="681" w:author="Huawei-Yaping" w:date="2024-02-04T16:55:00Z"/>
              </w:rPr>
            </w:pPr>
            <w:del w:id="682" w:author="Huawei-Yaping" w:date="2024-02-04T16:55:00Z">
              <w:r w:rsidDel="00F601D2">
                <w:rPr>
                  <w:rFonts w:eastAsia="MS Mincho"/>
                  <w:lang w:eastAsia="ja-JP"/>
                </w:rPr>
                <w:delText>reportQuantity</w:delText>
              </w:r>
            </w:del>
          </w:p>
        </w:tc>
        <w:tc>
          <w:tcPr>
            <w:tcW w:w="1426" w:type="dxa"/>
            <w:tcBorders>
              <w:top w:val="single" w:sz="4" w:space="0" w:color="auto"/>
              <w:left w:val="single" w:sz="4" w:space="0" w:color="auto"/>
              <w:bottom w:val="single" w:sz="4" w:space="0" w:color="auto"/>
              <w:right w:val="single" w:sz="4" w:space="0" w:color="auto"/>
            </w:tcBorders>
            <w:vAlign w:val="center"/>
          </w:tcPr>
          <w:p w14:paraId="32549033" w14:textId="0A9F7DE1" w:rsidR="000206BB" w:rsidDel="00F601D2" w:rsidRDefault="000206BB">
            <w:pPr>
              <w:pStyle w:val="TAC"/>
              <w:spacing w:line="256" w:lineRule="auto"/>
              <w:rPr>
                <w:del w:id="683" w:author="Huawei-Yaping" w:date="2024-02-04T16:55: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12CC79F" w14:textId="39502867" w:rsidR="000206BB" w:rsidDel="00F601D2" w:rsidRDefault="000206BB">
            <w:pPr>
              <w:pStyle w:val="TAC"/>
              <w:spacing w:line="256" w:lineRule="auto"/>
              <w:rPr>
                <w:del w:id="684" w:author="Huawei-Yaping" w:date="2024-02-04T16:55:00Z"/>
              </w:rPr>
            </w:pPr>
            <w:del w:id="685" w:author="Huawei-Yaping" w:date="2024-02-04T16:55:00Z">
              <w:r w:rsidDel="00F601D2">
                <w:rPr>
                  <w:lang w:eastAsia="zh-CN"/>
                </w:rPr>
                <w:delText>1,2,3,4,5,6</w:delText>
              </w:r>
            </w:del>
          </w:p>
        </w:tc>
        <w:tc>
          <w:tcPr>
            <w:tcW w:w="3563" w:type="dxa"/>
            <w:gridSpan w:val="4"/>
            <w:tcBorders>
              <w:top w:val="single" w:sz="4" w:space="0" w:color="auto"/>
              <w:left w:val="single" w:sz="4" w:space="0" w:color="auto"/>
              <w:bottom w:val="single" w:sz="4" w:space="0" w:color="auto"/>
              <w:right w:val="single" w:sz="4" w:space="0" w:color="auto"/>
            </w:tcBorders>
            <w:vAlign w:val="center"/>
            <w:hideMark/>
          </w:tcPr>
          <w:p w14:paraId="5DF30975" w14:textId="2A9C9A51" w:rsidR="000206BB" w:rsidDel="00F601D2" w:rsidRDefault="000206BB">
            <w:pPr>
              <w:pStyle w:val="TAC"/>
              <w:spacing w:line="256" w:lineRule="auto"/>
              <w:rPr>
                <w:del w:id="686" w:author="Huawei-Yaping" w:date="2024-02-04T16:55:00Z"/>
              </w:rPr>
            </w:pPr>
            <w:del w:id="687" w:author="Huawei-Yaping" w:date="2024-02-04T16:55:00Z">
              <w:r w:rsidDel="00F601D2">
                <w:rPr>
                  <w:lang w:eastAsia="zh-CN"/>
                </w:rPr>
                <w:delText>cri-RI-PMI-CQI</w:delText>
              </w:r>
            </w:del>
          </w:p>
        </w:tc>
      </w:tr>
      <w:tr w:rsidR="000206BB" w:rsidDel="00F601D2" w14:paraId="4FC9690A" w14:textId="082E1BFA" w:rsidTr="000206BB">
        <w:trPr>
          <w:trHeight w:val="210"/>
          <w:jc w:val="center"/>
          <w:del w:id="688" w:author="Huawei-Yaping" w:date="2024-02-04T16:55:00Z"/>
        </w:trPr>
        <w:tc>
          <w:tcPr>
            <w:tcW w:w="2918" w:type="dxa"/>
            <w:vMerge w:val="restart"/>
            <w:tcBorders>
              <w:top w:val="nil"/>
              <w:left w:val="single" w:sz="4" w:space="0" w:color="auto"/>
              <w:bottom w:val="single" w:sz="4" w:space="0" w:color="auto"/>
              <w:right w:val="single" w:sz="4" w:space="0" w:color="auto"/>
            </w:tcBorders>
            <w:hideMark/>
          </w:tcPr>
          <w:p w14:paraId="63EC812F" w14:textId="096E533B" w:rsidR="000206BB" w:rsidDel="00F601D2" w:rsidRDefault="000206BB">
            <w:pPr>
              <w:pStyle w:val="TAL"/>
              <w:spacing w:line="254" w:lineRule="auto"/>
              <w:rPr>
                <w:del w:id="689" w:author="Huawei-Yaping" w:date="2024-02-04T16:55:00Z"/>
              </w:rPr>
            </w:pPr>
            <w:del w:id="690" w:author="Huawei-Yaping" w:date="2024-02-04T16:55:00Z">
              <w:r w:rsidDel="00F601D2">
                <w:rPr>
                  <w:rFonts w:eastAsia="MS Mincho"/>
                  <w:lang w:eastAsia="ja-JP"/>
                </w:rPr>
                <w:delText>CSI reporting periodicity</w:delText>
              </w:r>
            </w:del>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0324E43C" w14:textId="6DD4F8C3" w:rsidR="000206BB" w:rsidDel="00F601D2" w:rsidRDefault="000206BB">
            <w:pPr>
              <w:pStyle w:val="TAC"/>
              <w:spacing w:line="256" w:lineRule="auto"/>
              <w:rPr>
                <w:del w:id="691" w:author="Huawei-Yaping" w:date="2024-02-04T16:55:00Z"/>
              </w:rPr>
            </w:pPr>
            <w:del w:id="692" w:author="Huawei-Yaping" w:date="2024-02-04T16:55:00Z">
              <w:r w:rsidDel="00F601D2">
                <w:rPr>
                  <w:lang w:eastAsia="zh-CN"/>
                </w:rPr>
                <w:delText>slot</w:delText>
              </w:r>
            </w:del>
          </w:p>
        </w:tc>
        <w:tc>
          <w:tcPr>
            <w:tcW w:w="1169" w:type="dxa"/>
            <w:tcBorders>
              <w:top w:val="single" w:sz="4" w:space="0" w:color="auto"/>
              <w:left w:val="single" w:sz="4" w:space="0" w:color="auto"/>
              <w:bottom w:val="single" w:sz="4" w:space="0" w:color="auto"/>
              <w:right w:val="single" w:sz="4" w:space="0" w:color="auto"/>
            </w:tcBorders>
            <w:vAlign w:val="center"/>
            <w:hideMark/>
          </w:tcPr>
          <w:p w14:paraId="39548473" w14:textId="38C8D72E" w:rsidR="000206BB" w:rsidDel="00F601D2" w:rsidRDefault="000206BB">
            <w:pPr>
              <w:pStyle w:val="TAC"/>
              <w:spacing w:line="256" w:lineRule="auto"/>
              <w:rPr>
                <w:del w:id="693" w:author="Huawei-Yaping" w:date="2024-02-04T16:55:00Z"/>
              </w:rPr>
            </w:pPr>
            <w:del w:id="694" w:author="Huawei-Yaping" w:date="2024-02-04T16:55:00Z">
              <w:r w:rsidDel="00F601D2">
                <w:rPr>
                  <w:lang w:eastAsia="zh-CN"/>
                </w:rPr>
                <w:delText>1,2,4,5</w:delText>
              </w:r>
            </w:del>
          </w:p>
        </w:tc>
        <w:tc>
          <w:tcPr>
            <w:tcW w:w="3563" w:type="dxa"/>
            <w:gridSpan w:val="4"/>
            <w:tcBorders>
              <w:top w:val="single" w:sz="4" w:space="0" w:color="auto"/>
              <w:left w:val="single" w:sz="4" w:space="0" w:color="auto"/>
              <w:bottom w:val="single" w:sz="4" w:space="0" w:color="auto"/>
              <w:right w:val="single" w:sz="4" w:space="0" w:color="auto"/>
            </w:tcBorders>
            <w:vAlign w:val="center"/>
            <w:hideMark/>
          </w:tcPr>
          <w:p w14:paraId="7A6A0186" w14:textId="254CA3A1" w:rsidR="000206BB" w:rsidDel="00F601D2" w:rsidRDefault="000206BB">
            <w:pPr>
              <w:pStyle w:val="TAC"/>
              <w:spacing w:line="256" w:lineRule="auto"/>
              <w:rPr>
                <w:del w:id="695" w:author="Huawei-Yaping" w:date="2024-02-04T16:55:00Z"/>
              </w:rPr>
            </w:pPr>
            <w:del w:id="696" w:author="Huawei-Yaping" w:date="2024-02-04T16:55:00Z">
              <w:r w:rsidDel="00F601D2">
                <w:rPr>
                  <w:lang w:eastAsia="zh-CN"/>
                </w:rPr>
                <w:delText>5</w:delText>
              </w:r>
            </w:del>
          </w:p>
        </w:tc>
      </w:tr>
      <w:tr w:rsidR="000206BB" w:rsidDel="00F601D2" w14:paraId="1B965BA5" w14:textId="57F21A82" w:rsidTr="000206BB">
        <w:trPr>
          <w:trHeight w:val="210"/>
          <w:jc w:val="center"/>
          <w:del w:id="697" w:author="Huawei-Yaping" w:date="2024-02-04T16:55:00Z"/>
        </w:trPr>
        <w:tc>
          <w:tcPr>
            <w:tcW w:w="0" w:type="auto"/>
            <w:vMerge/>
            <w:tcBorders>
              <w:top w:val="nil"/>
              <w:left w:val="single" w:sz="4" w:space="0" w:color="auto"/>
              <w:bottom w:val="single" w:sz="4" w:space="0" w:color="auto"/>
              <w:right w:val="single" w:sz="4" w:space="0" w:color="auto"/>
            </w:tcBorders>
            <w:vAlign w:val="center"/>
            <w:hideMark/>
          </w:tcPr>
          <w:p w14:paraId="7CCF8C1B" w14:textId="6BF3FA0B" w:rsidR="000206BB" w:rsidDel="00F601D2" w:rsidRDefault="000206BB">
            <w:pPr>
              <w:spacing w:after="0" w:line="256" w:lineRule="auto"/>
              <w:rPr>
                <w:del w:id="698" w:author="Huawei-Yaping" w:date="2024-02-04T16: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EE218" w14:textId="09CC68FE" w:rsidR="000206BB" w:rsidDel="00F601D2" w:rsidRDefault="000206BB">
            <w:pPr>
              <w:spacing w:after="0" w:line="256" w:lineRule="auto"/>
              <w:rPr>
                <w:del w:id="699" w:author="Huawei-Yaping" w:date="2024-02-04T16:55:00Z"/>
                <w:rFonts w:ascii="Arial" w:eastAsia="Times New Roman"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247476FB" w14:textId="37539C1D" w:rsidR="000206BB" w:rsidDel="00F601D2" w:rsidRDefault="000206BB">
            <w:pPr>
              <w:pStyle w:val="TAC"/>
              <w:spacing w:line="256" w:lineRule="auto"/>
              <w:rPr>
                <w:del w:id="700" w:author="Huawei-Yaping" w:date="2024-02-04T16:55:00Z"/>
              </w:rPr>
            </w:pPr>
            <w:del w:id="701" w:author="Huawei-Yaping" w:date="2024-02-04T16:55:00Z">
              <w:r w:rsidDel="00F601D2">
                <w:rPr>
                  <w:lang w:eastAsia="zh-CN"/>
                </w:rPr>
                <w:delText>3,6</w:delText>
              </w:r>
            </w:del>
          </w:p>
        </w:tc>
        <w:tc>
          <w:tcPr>
            <w:tcW w:w="3563" w:type="dxa"/>
            <w:gridSpan w:val="4"/>
            <w:tcBorders>
              <w:top w:val="single" w:sz="4" w:space="0" w:color="auto"/>
              <w:left w:val="single" w:sz="4" w:space="0" w:color="auto"/>
              <w:bottom w:val="single" w:sz="4" w:space="0" w:color="auto"/>
              <w:right w:val="single" w:sz="4" w:space="0" w:color="auto"/>
            </w:tcBorders>
            <w:vAlign w:val="center"/>
            <w:hideMark/>
          </w:tcPr>
          <w:p w14:paraId="230540DE" w14:textId="0AF4446F" w:rsidR="000206BB" w:rsidDel="00F601D2" w:rsidRDefault="000206BB">
            <w:pPr>
              <w:pStyle w:val="TAC"/>
              <w:spacing w:line="256" w:lineRule="auto"/>
              <w:rPr>
                <w:del w:id="702" w:author="Huawei-Yaping" w:date="2024-02-04T16:55:00Z"/>
              </w:rPr>
            </w:pPr>
            <w:del w:id="703" w:author="Huawei-Yaping" w:date="2024-02-04T16:55:00Z">
              <w:r w:rsidDel="00F601D2">
                <w:rPr>
                  <w:lang w:eastAsia="zh-CN"/>
                </w:rPr>
                <w:delText>10</w:delText>
              </w:r>
            </w:del>
          </w:p>
        </w:tc>
      </w:tr>
      <w:tr w:rsidR="000206BB" w:rsidDel="00F601D2" w14:paraId="7A03B62C" w14:textId="4B23EE1B" w:rsidTr="000206BB">
        <w:trPr>
          <w:trHeight w:val="210"/>
          <w:jc w:val="center"/>
          <w:del w:id="704" w:author="Huawei-Yaping" w:date="2024-02-04T16:55:00Z"/>
        </w:trPr>
        <w:tc>
          <w:tcPr>
            <w:tcW w:w="2918" w:type="dxa"/>
            <w:vMerge w:val="restart"/>
            <w:tcBorders>
              <w:top w:val="nil"/>
              <w:left w:val="single" w:sz="4" w:space="0" w:color="auto"/>
              <w:bottom w:val="single" w:sz="4" w:space="0" w:color="auto"/>
              <w:right w:val="single" w:sz="4" w:space="0" w:color="auto"/>
            </w:tcBorders>
            <w:hideMark/>
          </w:tcPr>
          <w:p w14:paraId="724677FE" w14:textId="7463D572" w:rsidR="000206BB" w:rsidDel="00F601D2" w:rsidRDefault="000206BB">
            <w:pPr>
              <w:pStyle w:val="TAL"/>
              <w:spacing w:line="254" w:lineRule="auto"/>
              <w:rPr>
                <w:del w:id="705" w:author="Huawei-Yaping" w:date="2024-02-04T16:55:00Z"/>
              </w:rPr>
            </w:pPr>
            <w:del w:id="706" w:author="Huawei-Yaping" w:date="2024-02-04T16:55:00Z">
              <w:r w:rsidDel="00F601D2">
                <w:rPr>
                  <w:rFonts w:eastAsia="MS Mincho"/>
                  <w:lang w:eastAsia="ja-JP"/>
                </w:rPr>
                <w:delText>CSI reporting offset</w:delText>
              </w:r>
            </w:del>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14764E2D" w14:textId="6D1B656B" w:rsidR="000206BB" w:rsidDel="00F601D2" w:rsidRDefault="000206BB">
            <w:pPr>
              <w:pStyle w:val="TAC"/>
              <w:spacing w:line="256" w:lineRule="auto"/>
              <w:rPr>
                <w:del w:id="707" w:author="Huawei-Yaping" w:date="2024-02-04T16:55:00Z"/>
              </w:rPr>
            </w:pPr>
            <w:del w:id="708" w:author="Huawei-Yaping" w:date="2024-02-04T16:55:00Z">
              <w:r w:rsidDel="00F601D2">
                <w:rPr>
                  <w:lang w:eastAsia="zh-CN"/>
                </w:rPr>
                <w:delText>slot</w:delText>
              </w:r>
            </w:del>
          </w:p>
        </w:tc>
        <w:tc>
          <w:tcPr>
            <w:tcW w:w="1169" w:type="dxa"/>
            <w:tcBorders>
              <w:top w:val="single" w:sz="4" w:space="0" w:color="auto"/>
              <w:left w:val="single" w:sz="4" w:space="0" w:color="auto"/>
              <w:bottom w:val="single" w:sz="4" w:space="0" w:color="auto"/>
              <w:right w:val="single" w:sz="4" w:space="0" w:color="auto"/>
            </w:tcBorders>
            <w:vAlign w:val="center"/>
            <w:hideMark/>
          </w:tcPr>
          <w:p w14:paraId="19A1D46A" w14:textId="034759C1" w:rsidR="000206BB" w:rsidDel="00F601D2" w:rsidRDefault="000206BB">
            <w:pPr>
              <w:pStyle w:val="TAC"/>
              <w:spacing w:line="256" w:lineRule="auto"/>
              <w:rPr>
                <w:del w:id="709" w:author="Huawei-Yaping" w:date="2024-02-04T16:55:00Z"/>
              </w:rPr>
            </w:pPr>
            <w:del w:id="710" w:author="Huawei-Yaping" w:date="2024-02-04T16:55:00Z">
              <w:r w:rsidDel="00F601D2">
                <w:rPr>
                  <w:lang w:eastAsia="zh-CN"/>
                </w:rPr>
                <w:delText>1,2,4,5</w:delText>
              </w:r>
            </w:del>
          </w:p>
        </w:tc>
        <w:tc>
          <w:tcPr>
            <w:tcW w:w="3563" w:type="dxa"/>
            <w:gridSpan w:val="4"/>
            <w:tcBorders>
              <w:top w:val="single" w:sz="4" w:space="0" w:color="auto"/>
              <w:left w:val="single" w:sz="4" w:space="0" w:color="auto"/>
              <w:bottom w:val="single" w:sz="4" w:space="0" w:color="auto"/>
              <w:right w:val="single" w:sz="4" w:space="0" w:color="auto"/>
            </w:tcBorders>
            <w:vAlign w:val="center"/>
            <w:hideMark/>
          </w:tcPr>
          <w:p w14:paraId="705EA598" w14:textId="4CE6BE6B" w:rsidR="000206BB" w:rsidDel="00F601D2" w:rsidRDefault="000206BB">
            <w:pPr>
              <w:pStyle w:val="TAC"/>
              <w:spacing w:line="256" w:lineRule="auto"/>
              <w:rPr>
                <w:del w:id="711" w:author="Huawei-Yaping" w:date="2024-02-04T16:55:00Z"/>
              </w:rPr>
            </w:pPr>
            <w:del w:id="712" w:author="Huawei-Yaping" w:date="2024-02-04T16:55:00Z">
              <w:r w:rsidDel="00F601D2">
                <w:rPr>
                  <w:lang w:eastAsia="zh-CN"/>
                </w:rPr>
                <w:delText>2</w:delText>
              </w:r>
            </w:del>
          </w:p>
        </w:tc>
      </w:tr>
      <w:tr w:rsidR="000206BB" w:rsidDel="00F601D2" w14:paraId="4FDCBB42" w14:textId="361B10CD" w:rsidTr="000206BB">
        <w:trPr>
          <w:trHeight w:val="210"/>
          <w:jc w:val="center"/>
          <w:del w:id="713" w:author="Huawei-Yaping" w:date="2024-02-04T16:55:00Z"/>
        </w:trPr>
        <w:tc>
          <w:tcPr>
            <w:tcW w:w="0" w:type="auto"/>
            <w:vMerge/>
            <w:tcBorders>
              <w:top w:val="nil"/>
              <w:left w:val="single" w:sz="4" w:space="0" w:color="auto"/>
              <w:bottom w:val="single" w:sz="4" w:space="0" w:color="auto"/>
              <w:right w:val="single" w:sz="4" w:space="0" w:color="auto"/>
            </w:tcBorders>
            <w:vAlign w:val="center"/>
            <w:hideMark/>
          </w:tcPr>
          <w:p w14:paraId="7B709CDC" w14:textId="3C72567A" w:rsidR="000206BB" w:rsidDel="00F601D2" w:rsidRDefault="000206BB">
            <w:pPr>
              <w:spacing w:after="0" w:line="256" w:lineRule="auto"/>
              <w:rPr>
                <w:del w:id="714" w:author="Huawei-Yaping" w:date="2024-02-04T16: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E8CE6" w14:textId="096C69E7" w:rsidR="000206BB" w:rsidDel="00F601D2" w:rsidRDefault="000206BB">
            <w:pPr>
              <w:spacing w:after="0" w:line="256" w:lineRule="auto"/>
              <w:rPr>
                <w:del w:id="715" w:author="Huawei-Yaping" w:date="2024-02-04T16:55:00Z"/>
                <w:rFonts w:ascii="Arial" w:eastAsia="Times New Roman"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3CB01977" w14:textId="4A4317DA" w:rsidR="000206BB" w:rsidDel="00F601D2" w:rsidRDefault="000206BB">
            <w:pPr>
              <w:pStyle w:val="TAC"/>
              <w:spacing w:line="256" w:lineRule="auto"/>
              <w:rPr>
                <w:del w:id="716" w:author="Huawei-Yaping" w:date="2024-02-04T16:55:00Z"/>
              </w:rPr>
            </w:pPr>
            <w:del w:id="717" w:author="Huawei-Yaping" w:date="2024-02-04T16:55:00Z">
              <w:r w:rsidDel="00F601D2">
                <w:rPr>
                  <w:lang w:eastAsia="zh-CN"/>
                </w:rPr>
                <w:delText>3,6</w:delText>
              </w:r>
            </w:del>
          </w:p>
        </w:tc>
        <w:tc>
          <w:tcPr>
            <w:tcW w:w="3563" w:type="dxa"/>
            <w:gridSpan w:val="4"/>
            <w:tcBorders>
              <w:top w:val="single" w:sz="4" w:space="0" w:color="auto"/>
              <w:left w:val="single" w:sz="4" w:space="0" w:color="auto"/>
              <w:bottom w:val="single" w:sz="4" w:space="0" w:color="auto"/>
              <w:right w:val="single" w:sz="4" w:space="0" w:color="auto"/>
            </w:tcBorders>
            <w:vAlign w:val="center"/>
            <w:hideMark/>
          </w:tcPr>
          <w:p w14:paraId="4ACDAFC3" w14:textId="3BCCAD24" w:rsidR="000206BB" w:rsidDel="00F601D2" w:rsidRDefault="000206BB">
            <w:pPr>
              <w:pStyle w:val="TAC"/>
              <w:spacing w:line="256" w:lineRule="auto"/>
              <w:rPr>
                <w:del w:id="718" w:author="Huawei-Yaping" w:date="2024-02-04T16:55:00Z"/>
              </w:rPr>
            </w:pPr>
            <w:del w:id="719" w:author="Huawei-Yaping" w:date="2024-02-04T16:55:00Z">
              <w:r w:rsidDel="00F601D2">
                <w:rPr>
                  <w:lang w:eastAsia="zh-CN"/>
                </w:rPr>
                <w:delText>4</w:delText>
              </w:r>
            </w:del>
          </w:p>
        </w:tc>
      </w:tr>
      <w:tr w:rsidR="000206BB" w:rsidDel="00F601D2" w14:paraId="139C7B27" w14:textId="7C4AFF85" w:rsidTr="000206BB">
        <w:trPr>
          <w:jc w:val="center"/>
          <w:del w:id="720" w:author="Huawei-Yaping" w:date="2024-02-04T16:55:00Z"/>
        </w:trPr>
        <w:tc>
          <w:tcPr>
            <w:tcW w:w="2918" w:type="dxa"/>
            <w:tcBorders>
              <w:top w:val="single" w:sz="4" w:space="0" w:color="auto"/>
              <w:left w:val="single" w:sz="4" w:space="0" w:color="auto"/>
              <w:bottom w:val="single" w:sz="4" w:space="0" w:color="auto"/>
              <w:right w:val="single" w:sz="4" w:space="0" w:color="auto"/>
            </w:tcBorders>
            <w:hideMark/>
          </w:tcPr>
          <w:p w14:paraId="6208B0A3" w14:textId="54F687C6" w:rsidR="000206BB" w:rsidDel="00F601D2" w:rsidRDefault="000206BB">
            <w:pPr>
              <w:pStyle w:val="TAL"/>
              <w:spacing w:line="254" w:lineRule="auto"/>
              <w:rPr>
                <w:del w:id="721" w:author="Huawei-Yaping" w:date="2024-02-04T16:55:00Z"/>
              </w:rPr>
            </w:pPr>
            <w:del w:id="722" w:author="Huawei-Yaping" w:date="2024-02-04T16:55:00Z">
              <w:r w:rsidDel="00F601D2">
                <w:rPr>
                  <w:lang w:eastAsia="ja-JP"/>
                </w:rPr>
                <w:delText>EPRE ratio of PSS to SSS</w:delText>
              </w:r>
            </w:del>
          </w:p>
        </w:tc>
        <w:tc>
          <w:tcPr>
            <w:tcW w:w="1426" w:type="dxa"/>
            <w:tcBorders>
              <w:top w:val="single" w:sz="4" w:space="0" w:color="auto"/>
              <w:left w:val="single" w:sz="4" w:space="0" w:color="auto"/>
              <w:bottom w:val="nil"/>
              <w:right w:val="single" w:sz="4" w:space="0" w:color="auto"/>
            </w:tcBorders>
          </w:tcPr>
          <w:p w14:paraId="026D3902" w14:textId="10C387EE" w:rsidR="000206BB" w:rsidDel="00F601D2" w:rsidRDefault="000206BB">
            <w:pPr>
              <w:pStyle w:val="TAC"/>
              <w:spacing w:line="256" w:lineRule="auto"/>
              <w:rPr>
                <w:del w:id="723" w:author="Huawei-Yaping" w:date="2024-02-04T16:55:00Z"/>
              </w:rPr>
            </w:pPr>
          </w:p>
        </w:tc>
        <w:tc>
          <w:tcPr>
            <w:tcW w:w="1169" w:type="dxa"/>
            <w:tcBorders>
              <w:top w:val="single" w:sz="4" w:space="0" w:color="auto"/>
              <w:left w:val="single" w:sz="4" w:space="0" w:color="auto"/>
              <w:bottom w:val="nil"/>
              <w:right w:val="single" w:sz="4" w:space="0" w:color="auto"/>
            </w:tcBorders>
          </w:tcPr>
          <w:p w14:paraId="3330A265" w14:textId="38427680" w:rsidR="000206BB" w:rsidDel="00F601D2" w:rsidRDefault="000206BB">
            <w:pPr>
              <w:pStyle w:val="TAC"/>
              <w:spacing w:line="256" w:lineRule="auto"/>
              <w:rPr>
                <w:del w:id="724" w:author="Huawei-Yaping" w:date="2024-02-04T16:55:00Z"/>
              </w:rPr>
            </w:pPr>
          </w:p>
        </w:tc>
        <w:tc>
          <w:tcPr>
            <w:tcW w:w="3563" w:type="dxa"/>
            <w:gridSpan w:val="4"/>
            <w:tcBorders>
              <w:top w:val="single" w:sz="4" w:space="0" w:color="auto"/>
              <w:left w:val="single" w:sz="4" w:space="0" w:color="auto"/>
              <w:bottom w:val="nil"/>
              <w:right w:val="single" w:sz="4" w:space="0" w:color="auto"/>
            </w:tcBorders>
          </w:tcPr>
          <w:p w14:paraId="6BD2DE06" w14:textId="68C8D973" w:rsidR="000206BB" w:rsidDel="00F601D2" w:rsidRDefault="000206BB">
            <w:pPr>
              <w:pStyle w:val="TAC"/>
              <w:spacing w:line="256" w:lineRule="auto"/>
              <w:rPr>
                <w:del w:id="725" w:author="Huawei-Yaping" w:date="2024-02-04T16:55:00Z"/>
              </w:rPr>
            </w:pPr>
          </w:p>
        </w:tc>
      </w:tr>
      <w:tr w:rsidR="000206BB" w:rsidDel="00F601D2" w14:paraId="43BE9E9E" w14:textId="24189424" w:rsidTr="000206BB">
        <w:trPr>
          <w:jc w:val="center"/>
          <w:del w:id="726" w:author="Huawei-Yaping" w:date="2024-02-04T16:55:00Z"/>
        </w:trPr>
        <w:tc>
          <w:tcPr>
            <w:tcW w:w="2918" w:type="dxa"/>
            <w:tcBorders>
              <w:top w:val="single" w:sz="4" w:space="0" w:color="auto"/>
              <w:left w:val="single" w:sz="4" w:space="0" w:color="auto"/>
              <w:bottom w:val="single" w:sz="4" w:space="0" w:color="auto"/>
              <w:right w:val="single" w:sz="4" w:space="0" w:color="auto"/>
            </w:tcBorders>
            <w:hideMark/>
          </w:tcPr>
          <w:p w14:paraId="752D3B17" w14:textId="0C7CD080" w:rsidR="000206BB" w:rsidDel="00F601D2" w:rsidRDefault="000206BB">
            <w:pPr>
              <w:pStyle w:val="TAL"/>
              <w:spacing w:line="254" w:lineRule="auto"/>
              <w:rPr>
                <w:del w:id="727" w:author="Huawei-Yaping" w:date="2024-02-04T16:55:00Z"/>
              </w:rPr>
            </w:pPr>
            <w:del w:id="728" w:author="Huawei-Yaping" w:date="2024-02-04T16:55:00Z">
              <w:r w:rsidDel="00F601D2">
                <w:rPr>
                  <w:lang w:eastAsia="ja-JP"/>
                </w:rPr>
                <w:delText>EPRE ratio of PBCH DMRS to SSS</w:delText>
              </w:r>
            </w:del>
          </w:p>
        </w:tc>
        <w:tc>
          <w:tcPr>
            <w:tcW w:w="1426" w:type="dxa"/>
            <w:tcBorders>
              <w:top w:val="nil"/>
              <w:left w:val="single" w:sz="4" w:space="0" w:color="auto"/>
              <w:bottom w:val="nil"/>
              <w:right w:val="single" w:sz="4" w:space="0" w:color="auto"/>
            </w:tcBorders>
            <w:hideMark/>
          </w:tcPr>
          <w:p w14:paraId="6340DCD6" w14:textId="2B578921" w:rsidR="000206BB" w:rsidDel="00F601D2" w:rsidRDefault="000206BB">
            <w:pPr>
              <w:rPr>
                <w:del w:id="729" w:author="Huawei-Yaping" w:date="2024-02-04T16:55:00Z"/>
              </w:rPr>
            </w:pPr>
          </w:p>
        </w:tc>
        <w:tc>
          <w:tcPr>
            <w:tcW w:w="1169" w:type="dxa"/>
            <w:tcBorders>
              <w:top w:val="nil"/>
              <w:left w:val="single" w:sz="4" w:space="0" w:color="auto"/>
              <w:bottom w:val="nil"/>
              <w:right w:val="single" w:sz="4" w:space="0" w:color="auto"/>
            </w:tcBorders>
            <w:hideMark/>
          </w:tcPr>
          <w:p w14:paraId="4A64E4C5" w14:textId="58348D88" w:rsidR="000206BB" w:rsidDel="00F601D2" w:rsidRDefault="000206BB">
            <w:pPr>
              <w:spacing w:after="0" w:line="256" w:lineRule="auto"/>
              <w:rPr>
                <w:del w:id="730" w:author="Huawei-Yaping" w:date="2024-02-04T16:55:00Z"/>
                <w:rFonts w:ascii="Calibri" w:eastAsia="宋体" w:hAnsi="Calibri" w:cstheme="minorBidi"/>
                <w:lang w:val="en-US" w:eastAsia="zh-CN"/>
              </w:rPr>
            </w:pPr>
          </w:p>
        </w:tc>
        <w:tc>
          <w:tcPr>
            <w:tcW w:w="3563" w:type="dxa"/>
            <w:gridSpan w:val="4"/>
            <w:tcBorders>
              <w:top w:val="nil"/>
              <w:left w:val="single" w:sz="4" w:space="0" w:color="auto"/>
              <w:bottom w:val="nil"/>
              <w:right w:val="single" w:sz="4" w:space="0" w:color="auto"/>
            </w:tcBorders>
            <w:hideMark/>
          </w:tcPr>
          <w:p w14:paraId="1BA92A0B" w14:textId="73266C60" w:rsidR="000206BB" w:rsidDel="00F601D2" w:rsidRDefault="000206BB">
            <w:pPr>
              <w:spacing w:after="0" w:line="256" w:lineRule="auto"/>
              <w:rPr>
                <w:del w:id="731" w:author="Huawei-Yaping" w:date="2024-02-04T16:55:00Z"/>
                <w:rFonts w:ascii="Calibri" w:eastAsia="宋体" w:hAnsi="Calibri" w:cstheme="minorBidi"/>
                <w:lang w:val="en-US" w:eastAsia="zh-CN"/>
              </w:rPr>
            </w:pPr>
          </w:p>
        </w:tc>
      </w:tr>
      <w:tr w:rsidR="000206BB" w:rsidDel="00F601D2" w14:paraId="58763264" w14:textId="5F6F7D8E" w:rsidTr="000206BB">
        <w:trPr>
          <w:jc w:val="center"/>
          <w:del w:id="732" w:author="Huawei-Yaping" w:date="2024-02-04T16:55:00Z"/>
        </w:trPr>
        <w:tc>
          <w:tcPr>
            <w:tcW w:w="2918" w:type="dxa"/>
            <w:tcBorders>
              <w:top w:val="single" w:sz="4" w:space="0" w:color="auto"/>
              <w:left w:val="single" w:sz="4" w:space="0" w:color="auto"/>
              <w:bottom w:val="single" w:sz="4" w:space="0" w:color="auto"/>
              <w:right w:val="single" w:sz="4" w:space="0" w:color="auto"/>
            </w:tcBorders>
            <w:hideMark/>
          </w:tcPr>
          <w:p w14:paraId="02D7FD34" w14:textId="0A61B36A" w:rsidR="000206BB" w:rsidDel="00F601D2" w:rsidRDefault="000206BB">
            <w:pPr>
              <w:pStyle w:val="TAL"/>
              <w:spacing w:line="254" w:lineRule="auto"/>
              <w:rPr>
                <w:del w:id="733" w:author="Huawei-Yaping" w:date="2024-02-04T16:55:00Z"/>
                <w:rFonts w:eastAsia="Times New Roman"/>
                <w:lang w:eastAsia="ko-KR"/>
              </w:rPr>
            </w:pPr>
            <w:del w:id="734" w:author="Huawei-Yaping" w:date="2024-02-04T16:55:00Z">
              <w:r w:rsidDel="00F601D2">
                <w:rPr>
                  <w:lang w:eastAsia="ja-JP"/>
                </w:rPr>
                <w:delText>EPRE ratio of PBCH to PBCH DMRS</w:delText>
              </w:r>
            </w:del>
          </w:p>
        </w:tc>
        <w:tc>
          <w:tcPr>
            <w:tcW w:w="1426" w:type="dxa"/>
            <w:tcBorders>
              <w:top w:val="nil"/>
              <w:left w:val="single" w:sz="4" w:space="0" w:color="auto"/>
              <w:bottom w:val="nil"/>
              <w:right w:val="single" w:sz="4" w:space="0" w:color="auto"/>
            </w:tcBorders>
            <w:hideMark/>
          </w:tcPr>
          <w:p w14:paraId="33195349" w14:textId="612CA347" w:rsidR="000206BB" w:rsidDel="00F601D2" w:rsidRDefault="000206BB">
            <w:pPr>
              <w:rPr>
                <w:del w:id="735" w:author="Huawei-Yaping" w:date="2024-02-04T16:55:00Z"/>
                <w:lang w:eastAsia="ko-KR"/>
              </w:rPr>
            </w:pPr>
          </w:p>
        </w:tc>
        <w:tc>
          <w:tcPr>
            <w:tcW w:w="1169" w:type="dxa"/>
            <w:tcBorders>
              <w:top w:val="nil"/>
              <w:left w:val="single" w:sz="4" w:space="0" w:color="auto"/>
              <w:bottom w:val="nil"/>
              <w:right w:val="single" w:sz="4" w:space="0" w:color="auto"/>
            </w:tcBorders>
            <w:hideMark/>
          </w:tcPr>
          <w:p w14:paraId="6D9CF57B" w14:textId="0880B65C" w:rsidR="000206BB" w:rsidDel="00F601D2" w:rsidRDefault="000206BB">
            <w:pPr>
              <w:spacing w:after="0" w:line="256" w:lineRule="auto"/>
              <w:rPr>
                <w:del w:id="736" w:author="Huawei-Yaping" w:date="2024-02-04T16:55:00Z"/>
                <w:rFonts w:ascii="Calibri" w:eastAsia="宋体" w:hAnsi="Calibri" w:cstheme="minorBidi"/>
                <w:lang w:val="en-US" w:eastAsia="zh-CN"/>
              </w:rPr>
            </w:pPr>
          </w:p>
        </w:tc>
        <w:tc>
          <w:tcPr>
            <w:tcW w:w="3563" w:type="dxa"/>
            <w:gridSpan w:val="4"/>
            <w:tcBorders>
              <w:top w:val="nil"/>
              <w:left w:val="single" w:sz="4" w:space="0" w:color="auto"/>
              <w:bottom w:val="nil"/>
              <w:right w:val="single" w:sz="4" w:space="0" w:color="auto"/>
            </w:tcBorders>
            <w:hideMark/>
          </w:tcPr>
          <w:p w14:paraId="398257FC" w14:textId="4CE0998C" w:rsidR="000206BB" w:rsidDel="00F601D2" w:rsidRDefault="000206BB">
            <w:pPr>
              <w:spacing w:after="0" w:line="256" w:lineRule="auto"/>
              <w:rPr>
                <w:del w:id="737" w:author="Huawei-Yaping" w:date="2024-02-04T16:55:00Z"/>
                <w:rFonts w:ascii="Calibri" w:eastAsia="宋体" w:hAnsi="Calibri" w:cstheme="minorBidi"/>
                <w:lang w:val="en-US" w:eastAsia="zh-CN"/>
              </w:rPr>
            </w:pPr>
          </w:p>
        </w:tc>
      </w:tr>
      <w:tr w:rsidR="000206BB" w:rsidDel="00F601D2" w14:paraId="6A8BF424" w14:textId="7A0FB3A7" w:rsidTr="000206BB">
        <w:trPr>
          <w:jc w:val="center"/>
          <w:del w:id="738" w:author="Huawei-Yaping" w:date="2024-02-04T16:55:00Z"/>
        </w:trPr>
        <w:tc>
          <w:tcPr>
            <w:tcW w:w="2918" w:type="dxa"/>
            <w:tcBorders>
              <w:top w:val="single" w:sz="4" w:space="0" w:color="auto"/>
              <w:left w:val="single" w:sz="4" w:space="0" w:color="auto"/>
              <w:bottom w:val="single" w:sz="4" w:space="0" w:color="auto"/>
              <w:right w:val="single" w:sz="4" w:space="0" w:color="auto"/>
            </w:tcBorders>
            <w:hideMark/>
          </w:tcPr>
          <w:p w14:paraId="497809FC" w14:textId="07C84E72" w:rsidR="000206BB" w:rsidDel="00F601D2" w:rsidRDefault="000206BB">
            <w:pPr>
              <w:pStyle w:val="TAL"/>
              <w:spacing w:line="254" w:lineRule="auto"/>
              <w:rPr>
                <w:del w:id="739" w:author="Huawei-Yaping" w:date="2024-02-04T16:55:00Z"/>
                <w:rFonts w:eastAsia="Times New Roman"/>
                <w:lang w:eastAsia="ko-KR"/>
              </w:rPr>
            </w:pPr>
            <w:del w:id="740" w:author="Huawei-Yaping" w:date="2024-02-04T16:55:00Z">
              <w:r w:rsidDel="00F601D2">
                <w:rPr>
                  <w:lang w:eastAsia="ja-JP"/>
                </w:rPr>
                <w:delText>EPRE ratio of PDCCH DMRS to SSS</w:delText>
              </w:r>
            </w:del>
          </w:p>
        </w:tc>
        <w:tc>
          <w:tcPr>
            <w:tcW w:w="1426" w:type="dxa"/>
            <w:tcBorders>
              <w:top w:val="nil"/>
              <w:left w:val="single" w:sz="4" w:space="0" w:color="auto"/>
              <w:bottom w:val="nil"/>
              <w:right w:val="single" w:sz="4" w:space="0" w:color="auto"/>
            </w:tcBorders>
            <w:hideMark/>
          </w:tcPr>
          <w:p w14:paraId="1D23D25B" w14:textId="2A7629D5" w:rsidR="000206BB" w:rsidDel="00F601D2" w:rsidRDefault="000206BB">
            <w:pPr>
              <w:rPr>
                <w:del w:id="741" w:author="Huawei-Yaping" w:date="2024-02-04T16:55:00Z"/>
                <w:lang w:eastAsia="ko-KR"/>
              </w:rPr>
            </w:pPr>
          </w:p>
        </w:tc>
        <w:tc>
          <w:tcPr>
            <w:tcW w:w="1169" w:type="dxa"/>
            <w:tcBorders>
              <w:top w:val="nil"/>
              <w:left w:val="single" w:sz="4" w:space="0" w:color="auto"/>
              <w:bottom w:val="nil"/>
              <w:right w:val="single" w:sz="4" w:space="0" w:color="auto"/>
            </w:tcBorders>
            <w:hideMark/>
          </w:tcPr>
          <w:p w14:paraId="02499D51" w14:textId="122F8F9F" w:rsidR="000206BB" w:rsidDel="00F601D2" w:rsidRDefault="000206BB">
            <w:pPr>
              <w:spacing w:after="0" w:line="256" w:lineRule="auto"/>
              <w:rPr>
                <w:del w:id="742" w:author="Huawei-Yaping" w:date="2024-02-04T16:55:00Z"/>
                <w:rFonts w:ascii="Calibri" w:eastAsia="宋体" w:hAnsi="Calibri" w:cstheme="minorBidi"/>
                <w:lang w:val="en-US" w:eastAsia="zh-CN"/>
              </w:rPr>
            </w:pPr>
          </w:p>
        </w:tc>
        <w:tc>
          <w:tcPr>
            <w:tcW w:w="3563" w:type="dxa"/>
            <w:gridSpan w:val="4"/>
            <w:tcBorders>
              <w:top w:val="nil"/>
              <w:left w:val="single" w:sz="4" w:space="0" w:color="auto"/>
              <w:bottom w:val="nil"/>
              <w:right w:val="single" w:sz="4" w:space="0" w:color="auto"/>
            </w:tcBorders>
            <w:hideMark/>
          </w:tcPr>
          <w:p w14:paraId="5D24DF00" w14:textId="45A585ED" w:rsidR="000206BB" w:rsidDel="00F601D2" w:rsidRDefault="000206BB">
            <w:pPr>
              <w:spacing w:after="0" w:line="256" w:lineRule="auto"/>
              <w:rPr>
                <w:del w:id="743" w:author="Huawei-Yaping" w:date="2024-02-04T16:55:00Z"/>
                <w:rFonts w:ascii="Calibri" w:eastAsia="宋体" w:hAnsi="Calibri" w:cstheme="minorBidi"/>
                <w:lang w:val="en-US" w:eastAsia="zh-CN"/>
              </w:rPr>
            </w:pPr>
          </w:p>
        </w:tc>
      </w:tr>
      <w:tr w:rsidR="000206BB" w:rsidDel="00F601D2" w14:paraId="4F44DA3B" w14:textId="5D7D27E5" w:rsidTr="000206BB">
        <w:trPr>
          <w:jc w:val="center"/>
          <w:del w:id="744" w:author="Huawei-Yaping" w:date="2024-02-04T16:55:00Z"/>
        </w:trPr>
        <w:tc>
          <w:tcPr>
            <w:tcW w:w="2918" w:type="dxa"/>
            <w:tcBorders>
              <w:top w:val="single" w:sz="4" w:space="0" w:color="auto"/>
              <w:left w:val="single" w:sz="4" w:space="0" w:color="auto"/>
              <w:bottom w:val="single" w:sz="4" w:space="0" w:color="auto"/>
              <w:right w:val="single" w:sz="4" w:space="0" w:color="auto"/>
            </w:tcBorders>
            <w:hideMark/>
          </w:tcPr>
          <w:p w14:paraId="16220490" w14:textId="18B02680" w:rsidR="000206BB" w:rsidDel="00F601D2" w:rsidRDefault="000206BB">
            <w:pPr>
              <w:pStyle w:val="TAL"/>
              <w:spacing w:line="254" w:lineRule="auto"/>
              <w:rPr>
                <w:del w:id="745" w:author="Huawei-Yaping" w:date="2024-02-04T16:55:00Z"/>
                <w:rFonts w:eastAsia="Times New Roman"/>
                <w:lang w:eastAsia="ko-KR"/>
              </w:rPr>
            </w:pPr>
            <w:del w:id="746" w:author="Huawei-Yaping" w:date="2024-02-04T16:55:00Z">
              <w:r w:rsidDel="00F601D2">
                <w:rPr>
                  <w:lang w:eastAsia="ja-JP"/>
                </w:rPr>
                <w:delText>EPRE ratio of PDCCH to PDCCH DMRS</w:delText>
              </w:r>
            </w:del>
          </w:p>
        </w:tc>
        <w:tc>
          <w:tcPr>
            <w:tcW w:w="1426" w:type="dxa"/>
            <w:tcBorders>
              <w:top w:val="nil"/>
              <w:left w:val="single" w:sz="4" w:space="0" w:color="auto"/>
              <w:bottom w:val="nil"/>
              <w:right w:val="single" w:sz="4" w:space="0" w:color="auto"/>
            </w:tcBorders>
            <w:hideMark/>
          </w:tcPr>
          <w:p w14:paraId="3215C8FA" w14:textId="38C1C2EF" w:rsidR="000206BB" w:rsidDel="00F601D2" w:rsidRDefault="000206BB">
            <w:pPr>
              <w:pStyle w:val="TAC"/>
              <w:spacing w:line="256" w:lineRule="auto"/>
              <w:rPr>
                <w:del w:id="747" w:author="Huawei-Yaping" w:date="2024-02-04T16:55:00Z"/>
              </w:rPr>
            </w:pPr>
            <w:del w:id="748" w:author="Huawei-Yaping" w:date="2024-02-04T16:55:00Z">
              <w:r w:rsidDel="00F601D2">
                <w:delText>dB</w:delText>
              </w:r>
            </w:del>
          </w:p>
        </w:tc>
        <w:tc>
          <w:tcPr>
            <w:tcW w:w="1169" w:type="dxa"/>
            <w:tcBorders>
              <w:top w:val="nil"/>
              <w:left w:val="single" w:sz="4" w:space="0" w:color="auto"/>
              <w:bottom w:val="nil"/>
              <w:right w:val="single" w:sz="4" w:space="0" w:color="auto"/>
            </w:tcBorders>
            <w:hideMark/>
          </w:tcPr>
          <w:p w14:paraId="08CBEF4C" w14:textId="0DEFF081" w:rsidR="000206BB" w:rsidDel="00F601D2" w:rsidRDefault="000206BB">
            <w:pPr>
              <w:pStyle w:val="TAC"/>
              <w:spacing w:line="256" w:lineRule="auto"/>
              <w:rPr>
                <w:del w:id="749" w:author="Huawei-Yaping" w:date="2024-02-04T16:55:00Z"/>
              </w:rPr>
            </w:pPr>
            <w:del w:id="750" w:author="Huawei-Yaping" w:date="2024-02-04T16:55:00Z">
              <w:r w:rsidDel="00F601D2">
                <w:delText>1,2,3,4,5,6</w:delText>
              </w:r>
            </w:del>
          </w:p>
        </w:tc>
        <w:tc>
          <w:tcPr>
            <w:tcW w:w="3563" w:type="dxa"/>
            <w:gridSpan w:val="4"/>
            <w:tcBorders>
              <w:top w:val="nil"/>
              <w:left w:val="single" w:sz="4" w:space="0" w:color="auto"/>
              <w:bottom w:val="nil"/>
              <w:right w:val="single" w:sz="4" w:space="0" w:color="auto"/>
            </w:tcBorders>
            <w:hideMark/>
          </w:tcPr>
          <w:p w14:paraId="12A7ED3C" w14:textId="48EA3EEF" w:rsidR="000206BB" w:rsidDel="00F601D2" w:rsidRDefault="000206BB">
            <w:pPr>
              <w:pStyle w:val="TAC"/>
              <w:spacing w:line="256" w:lineRule="auto"/>
              <w:rPr>
                <w:del w:id="751" w:author="Huawei-Yaping" w:date="2024-02-04T16:55:00Z"/>
              </w:rPr>
            </w:pPr>
            <w:del w:id="752" w:author="Huawei-Yaping" w:date="2024-02-04T16:55:00Z">
              <w:r w:rsidDel="00F601D2">
                <w:delText>0</w:delText>
              </w:r>
            </w:del>
          </w:p>
        </w:tc>
      </w:tr>
      <w:tr w:rsidR="000206BB" w:rsidDel="00F601D2" w14:paraId="43404AE2" w14:textId="046D16C8" w:rsidTr="000206BB">
        <w:trPr>
          <w:jc w:val="center"/>
          <w:del w:id="753" w:author="Huawei-Yaping" w:date="2024-02-04T16:55:00Z"/>
        </w:trPr>
        <w:tc>
          <w:tcPr>
            <w:tcW w:w="2918" w:type="dxa"/>
            <w:tcBorders>
              <w:top w:val="single" w:sz="4" w:space="0" w:color="auto"/>
              <w:left w:val="single" w:sz="4" w:space="0" w:color="auto"/>
              <w:bottom w:val="single" w:sz="4" w:space="0" w:color="auto"/>
              <w:right w:val="single" w:sz="4" w:space="0" w:color="auto"/>
            </w:tcBorders>
            <w:hideMark/>
          </w:tcPr>
          <w:p w14:paraId="1F74F58F" w14:textId="64B4DF24" w:rsidR="000206BB" w:rsidDel="00F601D2" w:rsidRDefault="000206BB">
            <w:pPr>
              <w:pStyle w:val="TAL"/>
              <w:spacing w:line="254" w:lineRule="auto"/>
              <w:rPr>
                <w:del w:id="754" w:author="Huawei-Yaping" w:date="2024-02-04T16:55:00Z"/>
              </w:rPr>
            </w:pPr>
            <w:del w:id="755" w:author="Huawei-Yaping" w:date="2024-02-04T16:55:00Z">
              <w:r w:rsidDel="00F601D2">
                <w:rPr>
                  <w:lang w:eastAsia="ja-JP"/>
                </w:rPr>
                <w:delText xml:space="preserve">EPRE ratio of PDSCH DMRS to SSS </w:delText>
              </w:r>
            </w:del>
          </w:p>
        </w:tc>
        <w:tc>
          <w:tcPr>
            <w:tcW w:w="1426" w:type="dxa"/>
            <w:tcBorders>
              <w:top w:val="nil"/>
              <w:left w:val="single" w:sz="4" w:space="0" w:color="auto"/>
              <w:bottom w:val="nil"/>
              <w:right w:val="single" w:sz="4" w:space="0" w:color="auto"/>
            </w:tcBorders>
            <w:hideMark/>
          </w:tcPr>
          <w:p w14:paraId="64FD268B" w14:textId="09E15733" w:rsidR="000206BB" w:rsidDel="00F601D2" w:rsidRDefault="000206BB">
            <w:pPr>
              <w:rPr>
                <w:del w:id="756" w:author="Huawei-Yaping" w:date="2024-02-04T16:55:00Z"/>
              </w:rPr>
            </w:pPr>
          </w:p>
        </w:tc>
        <w:tc>
          <w:tcPr>
            <w:tcW w:w="1169" w:type="dxa"/>
            <w:tcBorders>
              <w:top w:val="nil"/>
              <w:left w:val="single" w:sz="4" w:space="0" w:color="auto"/>
              <w:bottom w:val="nil"/>
              <w:right w:val="single" w:sz="4" w:space="0" w:color="auto"/>
            </w:tcBorders>
            <w:hideMark/>
          </w:tcPr>
          <w:p w14:paraId="5EBC9A28" w14:textId="24DB0151" w:rsidR="000206BB" w:rsidDel="00F601D2" w:rsidRDefault="000206BB">
            <w:pPr>
              <w:spacing w:after="0" w:line="256" w:lineRule="auto"/>
              <w:rPr>
                <w:del w:id="757" w:author="Huawei-Yaping" w:date="2024-02-04T16:55:00Z"/>
                <w:rFonts w:ascii="Calibri" w:eastAsia="宋体" w:hAnsi="Calibri" w:cstheme="minorBidi"/>
                <w:lang w:val="en-US" w:eastAsia="zh-CN"/>
              </w:rPr>
            </w:pPr>
          </w:p>
        </w:tc>
        <w:tc>
          <w:tcPr>
            <w:tcW w:w="3563" w:type="dxa"/>
            <w:gridSpan w:val="4"/>
            <w:tcBorders>
              <w:top w:val="nil"/>
              <w:left w:val="single" w:sz="4" w:space="0" w:color="auto"/>
              <w:bottom w:val="nil"/>
              <w:right w:val="single" w:sz="4" w:space="0" w:color="auto"/>
            </w:tcBorders>
            <w:hideMark/>
          </w:tcPr>
          <w:p w14:paraId="0472CD72" w14:textId="00CE4657" w:rsidR="000206BB" w:rsidDel="00F601D2" w:rsidRDefault="000206BB">
            <w:pPr>
              <w:spacing w:after="0" w:line="256" w:lineRule="auto"/>
              <w:rPr>
                <w:del w:id="758" w:author="Huawei-Yaping" w:date="2024-02-04T16:55:00Z"/>
                <w:rFonts w:ascii="Calibri" w:eastAsia="宋体" w:hAnsi="Calibri" w:cstheme="minorBidi"/>
                <w:lang w:val="en-US" w:eastAsia="zh-CN"/>
              </w:rPr>
            </w:pPr>
          </w:p>
        </w:tc>
      </w:tr>
      <w:tr w:rsidR="000206BB" w:rsidDel="00F601D2" w14:paraId="6D23C1DA" w14:textId="727DD22E" w:rsidTr="000206BB">
        <w:trPr>
          <w:jc w:val="center"/>
          <w:del w:id="759" w:author="Huawei-Yaping" w:date="2024-02-04T16:55:00Z"/>
        </w:trPr>
        <w:tc>
          <w:tcPr>
            <w:tcW w:w="2918" w:type="dxa"/>
            <w:tcBorders>
              <w:top w:val="single" w:sz="4" w:space="0" w:color="auto"/>
              <w:left w:val="single" w:sz="4" w:space="0" w:color="auto"/>
              <w:bottom w:val="single" w:sz="4" w:space="0" w:color="auto"/>
              <w:right w:val="single" w:sz="4" w:space="0" w:color="auto"/>
            </w:tcBorders>
            <w:hideMark/>
          </w:tcPr>
          <w:p w14:paraId="148589FC" w14:textId="397AD47D" w:rsidR="000206BB" w:rsidDel="00F601D2" w:rsidRDefault="000206BB">
            <w:pPr>
              <w:pStyle w:val="TAL"/>
              <w:spacing w:line="254" w:lineRule="auto"/>
              <w:rPr>
                <w:del w:id="760" w:author="Huawei-Yaping" w:date="2024-02-04T16:55:00Z"/>
                <w:rFonts w:eastAsia="Times New Roman"/>
                <w:lang w:eastAsia="ko-KR"/>
              </w:rPr>
            </w:pPr>
            <w:del w:id="761" w:author="Huawei-Yaping" w:date="2024-02-04T16:55:00Z">
              <w:r w:rsidDel="00F601D2">
                <w:rPr>
                  <w:lang w:eastAsia="ja-JP"/>
                </w:rPr>
                <w:delText xml:space="preserve">EPRE ratio of PDSCH to PDSCH </w:delText>
              </w:r>
            </w:del>
          </w:p>
        </w:tc>
        <w:tc>
          <w:tcPr>
            <w:tcW w:w="1426" w:type="dxa"/>
            <w:tcBorders>
              <w:top w:val="nil"/>
              <w:left w:val="single" w:sz="4" w:space="0" w:color="auto"/>
              <w:bottom w:val="nil"/>
              <w:right w:val="single" w:sz="4" w:space="0" w:color="auto"/>
            </w:tcBorders>
            <w:hideMark/>
          </w:tcPr>
          <w:p w14:paraId="620B3FC4" w14:textId="3836A23E" w:rsidR="000206BB" w:rsidDel="00F601D2" w:rsidRDefault="000206BB">
            <w:pPr>
              <w:rPr>
                <w:del w:id="762" w:author="Huawei-Yaping" w:date="2024-02-04T16:55:00Z"/>
                <w:lang w:eastAsia="ko-KR"/>
              </w:rPr>
            </w:pPr>
          </w:p>
        </w:tc>
        <w:tc>
          <w:tcPr>
            <w:tcW w:w="1169" w:type="dxa"/>
            <w:tcBorders>
              <w:top w:val="nil"/>
              <w:left w:val="single" w:sz="4" w:space="0" w:color="auto"/>
              <w:bottom w:val="nil"/>
              <w:right w:val="single" w:sz="4" w:space="0" w:color="auto"/>
            </w:tcBorders>
            <w:hideMark/>
          </w:tcPr>
          <w:p w14:paraId="649A3D62" w14:textId="22FAEE68" w:rsidR="000206BB" w:rsidDel="00F601D2" w:rsidRDefault="000206BB">
            <w:pPr>
              <w:spacing w:after="0" w:line="256" w:lineRule="auto"/>
              <w:rPr>
                <w:del w:id="763" w:author="Huawei-Yaping" w:date="2024-02-04T16:55:00Z"/>
                <w:rFonts w:ascii="Calibri" w:eastAsia="宋体" w:hAnsi="Calibri" w:cstheme="minorBidi"/>
                <w:lang w:val="en-US" w:eastAsia="zh-CN"/>
              </w:rPr>
            </w:pPr>
          </w:p>
        </w:tc>
        <w:tc>
          <w:tcPr>
            <w:tcW w:w="3563" w:type="dxa"/>
            <w:gridSpan w:val="4"/>
            <w:tcBorders>
              <w:top w:val="nil"/>
              <w:left w:val="single" w:sz="4" w:space="0" w:color="auto"/>
              <w:bottom w:val="nil"/>
              <w:right w:val="single" w:sz="4" w:space="0" w:color="auto"/>
            </w:tcBorders>
            <w:hideMark/>
          </w:tcPr>
          <w:p w14:paraId="0C31CA1F" w14:textId="0F98C302" w:rsidR="000206BB" w:rsidDel="00F601D2" w:rsidRDefault="000206BB">
            <w:pPr>
              <w:spacing w:after="0" w:line="256" w:lineRule="auto"/>
              <w:rPr>
                <w:del w:id="764" w:author="Huawei-Yaping" w:date="2024-02-04T16:55:00Z"/>
                <w:rFonts w:ascii="Calibri" w:eastAsia="宋体" w:hAnsi="Calibri" w:cstheme="minorBidi"/>
                <w:lang w:val="en-US" w:eastAsia="zh-CN"/>
              </w:rPr>
            </w:pPr>
          </w:p>
        </w:tc>
      </w:tr>
      <w:tr w:rsidR="000206BB" w:rsidDel="00F601D2" w14:paraId="6F47C64A" w14:textId="272DD959" w:rsidTr="000206BB">
        <w:trPr>
          <w:jc w:val="center"/>
          <w:del w:id="765" w:author="Huawei-Yaping" w:date="2024-02-04T16:55:00Z"/>
        </w:trPr>
        <w:tc>
          <w:tcPr>
            <w:tcW w:w="2918" w:type="dxa"/>
            <w:tcBorders>
              <w:top w:val="single" w:sz="4" w:space="0" w:color="auto"/>
              <w:left w:val="single" w:sz="4" w:space="0" w:color="auto"/>
              <w:bottom w:val="single" w:sz="4" w:space="0" w:color="auto"/>
              <w:right w:val="single" w:sz="4" w:space="0" w:color="auto"/>
            </w:tcBorders>
            <w:hideMark/>
          </w:tcPr>
          <w:p w14:paraId="0FD0CA0D" w14:textId="59E2321A" w:rsidR="000206BB" w:rsidDel="00F601D2" w:rsidRDefault="000206BB">
            <w:pPr>
              <w:pStyle w:val="TAL"/>
              <w:spacing w:line="256" w:lineRule="auto"/>
              <w:rPr>
                <w:del w:id="766" w:author="Huawei-Yaping" w:date="2024-02-04T16:55:00Z"/>
                <w:rFonts w:eastAsia="Times New Roman"/>
                <w:lang w:eastAsia="ko-KR"/>
              </w:rPr>
            </w:pPr>
            <w:del w:id="767" w:author="Huawei-Yaping" w:date="2024-02-04T16:55:00Z">
              <w:r w:rsidDel="00F601D2">
                <w:rPr>
                  <w:lang w:eastAsia="ja-JP"/>
                </w:rPr>
                <w:delText>EPRE ratio of OCNG DMRS to SSS(Note 1)</w:delText>
              </w:r>
            </w:del>
          </w:p>
        </w:tc>
        <w:tc>
          <w:tcPr>
            <w:tcW w:w="1426" w:type="dxa"/>
            <w:tcBorders>
              <w:top w:val="nil"/>
              <w:left w:val="single" w:sz="4" w:space="0" w:color="auto"/>
              <w:bottom w:val="nil"/>
              <w:right w:val="single" w:sz="4" w:space="0" w:color="auto"/>
            </w:tcBorders>
            <w:hideMark/>
          </w:tcPr>
          <w:p w14:paraId="57E3FFF5" w14:textId="55A8F1E6" w:rsidR="000206BB" w:rsidDel="00F601D2" w:rsidRDefault="000206BB">
            <w:pPr>
              <w:rPr>
                <w:del w:id="768" w:author="Huawei-Yaping" w:date="2024-02-04T16:55:00Z"/>
                <w:lang w:eastAsia="ko-KR"/>
              </w:rPr>
            </w:pPr>
          </w:p>
        </w:tc>
        <w:tc>
          <w:tcPr>
            <w:tcW w:w="1169" w:type="dxa"/>
            <w:tcBorders>
              <w:top w:val="nil"/>
              <w:left w:val="single" w:sz="4" w:space="0" w:color="auto"/>
              <w:bottom w:val="nil"/>
              <w:right w:val="single" w:sz="4" w:space="0" w:color="auto"/>
            </w:tcBorders>
            <w:hideMark/>
          </w:tcPr>
          <w:p w14:paraId="60DF2C6C" w14:textId="4D54F852" w:rsidR="000206BB" w:rsidDel="00F601D2" w:rsidRDefault="000206BB">
            <w:pPr>
              <w:spacing w:after="0" w:line="256" w:lineRule="auto"/>
              <w:rPr>
                <w:del w:id="769" w:author="Huawei-Yaping" w:date="2024-02-04T16:55:00Z"/>
                <w:rFonts w:ascii="Calibri" w:eastAsia="宋体" w:hAnsi="Calibri" w:cstheme="minorBidi"/>
                <w:lang w:val="en-US" w:eastAsia="zh-CN"/>
              </w:rPr>
            </w:pPr>
          </w:p>
        </w:tc>
        <w:tc>
          <w:tcPr>
            <w:tcW w:w="3563" w:type="dxa"/>
            <w:gridSpan w:val="4"/>
            <w:tcBorders>
              <w:top w:val="nil"/>
              <w:left w:val="single" w:sz="4" w:space="0" w:color="auto"/>
              <w:bottom w:val="nil"/>
              <w:right w:val="single" w:sz="4" w:space="0" w:color="auto"/>
            </w:tcBorders>
            <w:hideMark/>
          </w:tcPr>
          <w:p w14:paraId="6CB823F1" w14:textId="4FC72D9E" w:rsidR="000206BB" w:rsidDel="00F601D2" w:rsidRDefault="000206BB">
            <w:pPr>
              <w:spacing w:after="0" w:line="256" w:lineRule="auto"/>
              <w:rPr>
                <w:del w:id="770" w:author="Huawei-Yaping" w:date="2024-02-04T16:55:00Z"/>
                <w:rFonts w:ascii="Calibri" w:eastAsia="宋体" w:hAnsi="Calibri" w:cstheme="minorBidi"/>
                <w:lang w:val="en-US" w:eastAsia="zh-CN"/>
              </w:rPr>
            </w:pPr>
          </w:p>
        </w:tc>
      </w:tr>
      <w:tr w:rsidR="000206BB" w:rsidDel="00F601D2" w14:paraId="3ABD35AE" w14:textId="25BE4FDD" w:rsidTr="000206BB">
        <w:trPr>
          <w:jc w:val="center"/>
          <w:del w:id="771" w:author="Huawei-Yaping" w:date="2024-02-04T16:55:00Z"/>
        </w:trPr>
        <w:tc>
          <w:tcPr>
            <w:tcW w:w="2918" w:type="dxa"/>
            <w:tcBorders>
              <w:top w:val="single" w:sz="4" w:space="0" w:color="auto"/>
              <w:left w:val="single" w:sz="4" w:space="0" w:color="auto"/>
              <w:bottom w:val="single" w:sz="4" w:space="0" w:color="auto"/>
              <w:right w:val="single" w:sz="4" w:space="0" w:color="auto"/>
            </w:tcBorders>
            <w:hideMark/>
          </w:tcPr>
          <w:p w14:paraId="2F8EFAE5" w14:textId="549B97D4" w:rsidR="000206BB" w:rsidDel="00F601D2" w:rsidRDefault="000206BB">
            <w:pPr>
              <w:pStyle w:val="TAL"/>
              <w:spacing w:line="256" w:lineRule="auto"/>
              <w:rPr>
                <w:del w:id="772" w:author="Huawei-Yaping" w:date="2024-02-04T16:55:00Z"/>
                <w:rFonts w:eastAsia="Times New Roman"/>
                <w:lang w:eastAsia="ko-KR"/>
              </w:rPr>
            </w:pPr>
            <w:del w:id="773" w:author="Huawei-Yaping" w:date="2024-02-04T16:55:00Z">
              <w:r w:rsidDel="00F601D2">
                <w:rPr>
                  <w:lang w:eastAsia="ja-JP"/>
                </w:rPr>
                <w:delText>EPRE ratio of OCNG to OCNG DMRS (Note 1)</w:delText>
              </w:r>
            </w:del>
          </w:p>
        </w:tc>
        <w:tc>
          <w:tcPr>
            <w:tcW w:w="1426" w:type="dxa"/>
            <w:tcBorders>
              <w:top w:val="nil"/>
              <w:left w:val="single" w:sz="4" w:space="0" w:color="auto"/>
              <w:bottom w:val="single" w:sz="4" w:space="0" w:color="auto"/>
              <w:right w:val="single" w:sz="4" w:space="0" w:color="auto"/>
            </w:tcBorders>
            <w:hideMark/>
          </w:tcPr>
          <w:p w14:paraId="1B3C0054" w14:textId="701C7222" w:rsidR="000206BB" w:rsidDel="00F601D2" w:rsidRDefault="000206BB">
            <w:pPr>
              <w:rPr>
                <w:del w:id="774" w:author="Huawei-Yaping" w:date="2024-02-04T16:55:00Z"/>
                <w:lang w:eastAsia="ko-KR"/>
              </w:rPr>
            </w:pPr>
          </w:p>
        </w:tc>
        <w:tc>
          <w:tcPr>
            <w:tcW w:w="1169" w:type="dxa"/>
            <w:tcBorders>
              <w:top w:val="nil"/>
              <w:left w:val="single" w:sz="4" w:space="0" w:color="auto"/>
              <w:bottom w:val="single" w:sz="4" w:space="0" w:color="auto"/>
              <w:right w:val="single" w:sz="4" w:space="0" w:color="auto"/>
            </w:tcBorders>
            <w:hideMark/>
          </w:tcPr>
          <w:p w14:paraId="67E567E3" w14:textId="0E53858E" w:rsidR="000206BB" w:rsidDel="00F601D2" w:rsidRDefault="000206BB">
            <w:pPr>
              <w:spacing w:after="0" w:line="256" w:lineRule="auto"/>
              <w:rPr>
                <w:del w:id="775" w:author="Huawei-Yaping" w:date="2024-02-04T16:55:00Z"/>
                <w:rFonts w:ascii="Calibri" w:eastAsia="宋体" w:hAnsi="Calibri" w:cstheme="minorBidi"/>
                <w:lang w:val="en-US" w:eastAsia="zh-CN"/>
              </w:rPr>
            </w:pPr>
          </w:p>
        </w:tc>
        <w:tc>
          <w:tcPr>
            <w:tcW w:w="3563" w:type="dxa"/>
            <w:gridSpan w:val="4"/>
            <w:tcBorders>
              <w:top w:val="nil"/>
              <w:left w:val="single" w:sz="4" w:space="0" w:color="auto"/>
              <w:bottom w:val="single" w:sz="4" w:space="0" w:color="auto"/>
              <w:right w:val="single" w:sz="4" w:space="0" w:color="auto"/>
            </w:tcBorders>
            <w:hideMark/>
          </w:tcPr>
          <w:p w14:paraId="66CF5358" w14:textId="35374E29" w:rsidR="000206BB" w:rsidDel="00F601D2" w:rsidRDefault="000206BB">
            <w:pPr>
              <w:spacing w:after="0" w:line="256" w:lineRule="auto"/>
              <w:rPr>
                <w:del w:id="776" w:author="Huawei-Yaping" w:date="2024-02-04T16:55:00Z"/>
                <w:rFonts w:ascii="Calibri" w:eastAsia="宋体" w:hAnsi="Calibri" w:cstheme="minorBidi"/>
                <w:lang w:val="en-US" w:eastAsia="zh-CN"/>
              </w:rPr>
            </w:pPr>
          </w:p>
        </w:tc>
      </w:tr>
      <w:tr w:rsidR="000206BB" w:rsidDel="00F601D2" w14:paraId="2FC4C680" w14:textId="153E6208" w:rsidTr="000206BB">
        <w:trPr>
          <w:jc w:val="center"/>
          <w:del w:id="777" w:author="Huawei-Yaping" w:date="2024-02-04T16:55:00Z"/>
        </w:trPr>
        <w:tc>
          <w:tcPr>
            <w:tcW w:w="2918" w:type="dxa"/>
            <w:tcBorders>
              <w:top w:val="single" w:sz="4" w:space="0" w:color="auto"/>
              <w:left w:val="single" w:sz="4" w:space="0" w:color="auto"/>
              <w:bottom w:val="nil"/>
              <w:right w:val="single" w:sz="4" w:space="0" w:color="auto"/>
            </w:tcBorders>
            <w:hideMark/>
          </w:tcPr>
          <w:p w14:paraId="07C11E78" w14:textId="19BB1CB3" w:rsidR="000206BB" w:rsidDel="00F601D2" w:rsidRDefault="000206BB">
            <w:pPr>
              <w:pStyle w:val="TAL"/>
              <w:spacing w:line="256" w:lineRule="auto"/>
              <w:rPr>
                <w:del w:id="778" w:author="Huawei-Yaping" w:date="2024-02-04T16:55:00Z"/>
                <w:rFonts w:eastAsia="MS Mincho"/>
                <w:vertAlign w:val="superscript"/>
                <w:lang w:eastAsia="ko-KR"/>
              </w:rPr>
            </w:pPr>
            <w:del w:id="779" w:author="Huawei-Yaping" w:date="2024-02-04T16:55:00Z">
              <w:r w:rsidDel="00F601D2">
                <w:rPr>
                  <w:rFonts w:eastAsia="宋体"/>
                  <w:position w:val="-12"/>
                  <w:lang w:eastAsia="ko-KR"/>
                </w:rPr>
                <w:object w:dxaOrig="405" w:dyaOrig="405" w14:anchorId="3647B78A">
                  <v:shape id="_x0000_i1027" type="#_x0000_t75" style="width:20.75pt;height:20.75pt" o:ole="" fillcolor="window">
                    <v:imagedata r:id="rId16" o:title=""/>
                  </v:shape>
                  <o:OLEObject Type="Embed" ProgID="Equation.3" ShapeID="_x0000_i1027" DrawAspect="Content" ObjectID="_1769687549" r:id="rId17"/>
                </w:object>
              </w:r>
              <w:r w:rsidDel="00F601D2">
                <w:rPr>
                  <w:rFonts w:eastAsia="MS Mincho"/>
                  <w:vertAlign w:val="superscript"/>
                </w:rPr>
                <w:delText>Note2</w:delText>
              </w:r>
            </w:del>
          </w:p>
        </w:tc>
        <w:tc>
          <w:tcPr>
            <w:tcW w:w="1426" w:type="dxa"/>
            <w:tcBorders>
              <w:top w:val="single" w:sz="4" w:space="0" w:color="auto"/>
              <w:left w:val="single" w:sz="4" w:space="0" w:color="auto"/>
              <w:bottom w:val="nil"/>
              <w:right w:val="single" w:sz="4" w:space="0" w:color="auto"/>
            </w:tcBorders>
            <w:hideMark/>
          </w:tcPr>
          <w:p w14:paraId="16BA954C" w14:textId="13EEB9C7" w:rsidR="000206BB" w:rsidDel="00F601D2" w:rsidRDefault="000206BB">
            <w:pPr>
              <w:pStyle w:val="TAC"/>
              <w:spacing w:line="256" w:lineRule="auto"/>
              <w:rPr>
                <w:del w:id="780" w:author="Huawei-Yaping" w:date="2024-02-04T16:55:00Z"/>
                <w:rFonts w:eastAsia="宋体"/>
              </w:rPr>
            </w:pPr>
            <w:del w:id="781" w:author="Huawei-Yaping" w:date="2024-02-04T16:55:00Z">
              <w:r w:rsidDel="00F601D2">
                <w:delText>dBm/15 kHz</w:delText>
              </w:r>
            </w:del>
          </w:p>
        </w:tc>
        <w:tc>
          <w:tcPr>
            <w:tcW w:w="1169" w:type="dxa"/>
            <w:tcBorders>
              <w:top w:val="single" w:sz="4" w:space="0" w:color="auto"/>
              <w:left w:val="single" w:sz="4" w:space="0" w:color="auto"/>
              <w:bottom w:val="single" w:sz="4" w:space="0" w:color="auto"/>
              <w:right w:val="single" w:sz="4" w:space="0" w:color="auto"/>
            </w:tcBorders>
            <w:hideMark/>
          </w:tcPr>
          <w:p w14:paraId="0EFE44D4" w14:textId="35D7A3CF" w:rsidR="000206BB" w:rsidDel="00F601D2" w:rsidRDefault="000206BB">
            <w:pPr>
              <w:pStyle w:val="TAC"/>
              <w:spacing w:line="256" w:lineRule="auto"/>
              <w:rPr>
                <w:del w:id="782" w:author="Huawei-Yaping" w:date="2024-02-04T16:55:00Z"/>
                <w:rFonts w:eastAsia="Times New Roman"/>
              </w:rPr>
            </w:pPr>
            <w:del w:id="783" w:author="Huawei-Yaping" w:date="2024-02-04T16:55:00Z">
              <w:r w:rsidDel="00F601D2">
                <w:delText>1,2, 4,5</w:delText>
              </w:r>
            </w:del>
          </w:p>
        </w:tc>
        <w:tc>
          <w:tcPr>
            <w:tcW w:w="883" w:type="dxa"/>
            <w:tcBorders>
              <w:top w:val="single" w:sz="4" w:space="0" w:color="auto"/>
              <w:left w:val="single" w:sz="4" w:space="0" w:color="auto"/>
              <w:bottom w:val="single" w:sz="4" w:space="0" w:color="auto"/>
              <w:right w:val="single" w:sz="4" w:space="0" w:color="auto"/>
            </w:tcBorders>
            <w:hideMark/>
          </w:tcPr>
          <w:p w14:paraId="4BA31FAE" w14:textId="2CB401F5" w:rsidR="000206BB" w:rsidDel="00F601D2" w:rsidRDefault="000206BB">
            <w:pPr>
              <w:pStyle w:val="TAC"/>
              <w:spacing w:line="256" w:lineRule="auto"/>
              <w:rPr>
                <w:del w:id="784" w:author="Huawei-Yaping" w:date="2024-02-04T16:55:00Z"/>
              </w:rPr>
            </w:pPr>
            <w:del w:id="785" w:author="Huawei-Yaping" w:date="2024-02-04T16:55:00Z">
              <w:r w:rsidDel="00F601D2">
                <w:delText>N/A</w:delText>
              </w:r>
            </w:del>
          </w:p>
        </w:tc>
        <w:tc>
          <w:tcPr>
            <w:tcW w:w="2680" w:type="dxa"/>
            <w:gridSpan w:val="3"/>
            <w:tcBorders>
              <w:top w:val="single" w:sz="4" w:space="0" w:color="auto"/>
              <w:left w:val="single" w:sz="4" w:space="0" w:color="auto"/>
              <w:bottom w:val="single" w:sz="4" w:space="0" w:color="auto"/>
              <w:right w:val="single" w:sz="4" w:space="0" w:color="auto"/>
            </w:tcBorders>
            <w:hideMark/>
          </w:tcPr>
          <w:p w14:paraId="4C03258F" w14:textId="10BBF1F8" w:rsidR="000206BB" w:rsidDel="00F601D2" w:rsidRDefault="000206BB">
            <w:pPr>
              <w:pStyle w:val="TAC"/>
              <w:spacing w:line="256" w:lineRule="auto"/>
              <w:rPr>
                <w:del w:id="786" w:author="Huawei-Yaping" w:date="2024-02-04T16:55:00Z"/>
              </w:rPr>
            </w:pPr>
            <w:del w:id="787" w:author="Huawei-Yaping" w:date="2024-02-04T16:55:00Z">
              <w:r w:rsidDel="00F601D2">
                <w:delText>-85</w:delText>
              </w:r>
            </w:del>
          </w:p>
        </w:tc>
      </w:tr>
      <w:tr w:rsidR="000206BB" w:rsidDel="00F601D2" w14:paraId="20F49051" w14:textId="5C1E7EE5" w:rsidTr="000206BB">
        <w:trPr>
          <w:jc w:val="center"/>
          <w:del w:id="788" w:author="Huawei-Yaping" w:date="2024-02-04T16:55:00Z"/>
        </w:trPr>
        <w:tc>
          <w:tcPr>
            <w:tcW w:w="2918" w:type="dxa"/>
            <w:tcBorders>
              <w:top w:val="nil"/>
              <w:left w:val="single" w:sz="4" w:space="0" w:color="auto"/>
              <w:bottom w:val="single" w:sz="4" w:space="0" w:color="auto"/>
              <w:right w:val="single" w:sz="4" w:space="0" w:color="auto"/>
            </w:tcBorders>
          </w:tcPr>
          <w:p w14:paraId="2AFFF764" w14:textId="15438375" w:rsidR="000206BB" w:rsidDel="00F601D2" w:rsidRDefault="000206BB">
            <w:pPr>
              <w:pStyle w:val="TAL"/>
              <w:spacing w:line="256" w:lineRule="auto"/>
              <w:rPr>
                <w:del w:id="789" w:author="Huawei-Yaping" w:date="2024-02-04T16:55:00Z"/>
                <w:rFonts w:eastAsia="宋体"/>
                <w:lang w:eastAsia="ko-KR"/>
              </w:rPr>
            </w:pPr>
          </w:p>
        </w:tc>
        <w:tc>
          <w:tcPr>
            <w:tcW w:w="1426" w:type="dxa"/>
            <w:tcBorders>
              <w:top w:val="nil"/>
              <w:left w:val="single" w:sz="4" w:space="0" w:color="auto"/>
              <w:bottom w:val="single" w:sz="4" w:space="0" w:color="auto"/>
              <w:right w:val="single" w:sz="4" w:space="0" w:color="auto"/>
            </w:tcBorders>
          </w:tcPr>
          <w:p w14:paraId="38C27778" w14:textId="5A16DBF8" w:rsidR="000206BB" w:rsidDel="00F601D2" w:rsidRDefault="000206BB">
            <w:pPr>
              <w:pStyle w:val="TAC"/>
              <w:spacing w:line="256" w:lineRule="auto"/>
              <w:rPr>
                <w:del w:id="790" w:author="Huawei-Yaping" w:date="2024-02-04T16:55:00Z"/>
                <w:rFonts w:eastAsia="Times New Roman"/>
              </w:rPr>
            </w:pPr>
          </w:p>
        </w:tc>
        <w:tc>
          <w:tcPr>
            <w:tcW w:w="1169" w:type="dxa"/>
            <w:tcBorders>
              <w:top w:val="single" w:sz="4" w:space="0" w:color="auto"/>
              <w:left w:val="single" w:sz="4" w:space="0" w:color="auto"/>
              <w:bottom w:val="single" w:sz="4" w:space="0" w:color="auto"/>
              <w:right w:val="single" w:sz="4" w:space="0" w:color="auto"/>
            </w:tcBorders>
            <w:hideMark/>
          </w:tcPr>
          <w:p w14:paraId="176DFCA8" w14:textId="3A01A956" w:rsidR="000206BB" w:rsidDel="00F601D2" w:rsidRDefault="000206BB">
            <w:pPr>
              <w:pStyle w:val="TAC"/>
              <w:spacing w:line="256" w:lineRule="auto"/>
              <w:rPr>
                <w:del w:id="791" w:author="Huawei-Yaping" w:date="2024-02-04T16:55:00Z"/>
              </w:rPr>
            </w:pPr>
            <w:del w:id="792" w:author="Huawei-Yaping" w:date="2024-02-04T16:55:00Z">
              <w:r w:rsidDel="00F601D2">
                <w:delText>3,6</w:delText>
              </w:r>
            </w:del>
          </w:p>
        </w:tc>
        <w:tc>
          <w:tcPr>
            <w:tcW w:w="883" w:type="dxa"/>
            <w:tcBorders>
              <w:top w:val="single" w:sz="4" w:space="0" w:color="auto"/>
              <w:left w:val="single" w:sz="4" w:space="0" w:color="auto"/>
              <w:bottom w:val="single" w:sz="4" w:space="0" w:color="auto"/>
              <w:right w:val="single" w:sz="4" w:space="0" w:color="auto"/>
            </w:tcBorders>
            <w:hideMark/>
          </w:tcPr>
          <w:p w14:paraId="71826623" w14:textId="6CCA25D3" w:rsidR="000206BB" w:rsidDel="00F601D2" w:rsidRDefault="000206BB">
            <w:pPr>
              <w:pStyle w:val="TAC"/>
              <w:spacing w:line="256" w:lineRule="auto"/>
              <w:rPr>
                <w:del w:id="793" w:author="Huawei-Yaping" w:date="2024-02-04T16:55:00Z"/>
              </w:rPr>
            </w:pPr>
            <w:del w:id="794" w:author="Huawei-Yaping" w:date="2024-02-04T16:55:00Z">
              <w:r w:rsidDel="00F601D2">
                <w:delText>N/A</w:delText>
              </w:r>
            </w:del>
          </w:p>
        </w:tc>
        <w:tc>
          <w:tcPr>
            <w:tcW w:w="2680" w:type="dxa"/>
            <w:gridSpan w:val="3"/>
            <w:tcBorders>
              <w:top w:val="single" w:sz="4" w:space="0" w:color="auto"/>
              <w:left w:val="single" w:sz="4" w:space="0" w:color="auto"/>
              <w:bottom w:val="single" w:sz="4" w:space="0" w:color="auto"/>
              <w:right w:val="single" w:sz="4" w:space="0" w:color="auto"/>
            </w:tcBorders>
            <w:hideMark/>
          </w:tcPr>
          <w:p w14:paraId="329533E4" w14:textId="221A0AD6" w:rsidR="000206BB" w:rsidDel="00F601D2" w:rsidRDefault="000206BB">
            <w:pPr>
              <w:pStyle w:val="TAC"/>
              <w:spacing w:line="256" w:lineRule="auto"/>
              <w:rPr>
                <w:del w:id="795" w:author="Huawei-Yaping" w:date="2024-02-04T16:55:00Z"/>
              </w:rPr>
            </w:pPr>
            <w:del w:id="796" w:author="Huawei-Yaping" w:date="2024-02-04T16:55:00Z">
              <w:r w:rsidDel="00F601D2">
                <w:delText>-88.6</w:delText>
              </w:r>
            </w:del>
          </w:p>
        </w:tc>
      </w:tr>
      <w:tr w:rsidR="000206BB" w:rsidDel="00F601D2" w14:paraId="39CAB17A" w14:textId="52EE9DB5" w:rsidTr="000206BB">
        <w:trPr>
          <w:trHeight w:val="195"/>
          <w:jc w:val="center"/>
          <w:del w:id="797" w:author="Huawei-Yaping" w:date="2024-02-04T16:55:00Z"/>
        </w:trPr>
        <w:tc>
          <w:tcPr>
            <w:tcW w:w="2918" w:type="dxa"/>
            <w:tcBorders>
              <w:top w:val="single" w:sz="4" w:space="0" w:color="auto"/>
              <w:left w:val="single" w:sz="4" w:space="0" w:color="auto"/>
              <w:bottom w:val="nil"/>
              <w:right w:val="single" w:sz="4" w:space="0" w:color="auto"/>
            </w:tcBorders>
            <w:hideMark/>
          </w:tcPr>
          <w:p w14:paraId="615128C6" w14:textId="05A277B5" w:rsidR="000206BB" w:rsidDel="00F601D2" w:rsidRDefault="000206BB">
            <w:pPr>
              <w:pStyle w:val="TAL"/>
              <w:spacing w:line="256" w:lineRule="auto"/>
              <w:rPr>
                <w:del w:id="798" w:author="Huawei-Yaping" w:date="2024-02-04T16:55:00Z"/>
                <w:rFonts w:eastAsia="MS Mincho"/>
                <w:vertAlign w:val="superscript"/>
              </w:rPr>
            </w:pPr>
            <w:del w:id="799" w:author="Huawei-Yaping" w:date="2024-02-04T16:55:00Z">
              <w:r w:rsidDel="00F601D2">
                <w:rPr>
                  <w:rFonts w:eastAsia="宋体"/>
                  <w:position w:val="-12"/>
                  <w:lang w:eastAsia="ko-KR"/>
                </w:rPr>
                <w:object w:dxaOrig="405" w:dyaOrig="405" w14:anchorId="78590597">
                  <v:shape id="_x0000_i1028" type="#_x0000_t75" style="width:20.75pt;height:20.75pt" o:ole="" fillcolor="window">
                    <v:imagedata r:id="rId16" o:title=""/>
                  </v:shape>
                  <o:OLEObject Type="Embed" ProgID="Equation.3" ShapeID="_x0000_i1028" DrawAspect="Content" ObjectID="_1769687550" r:id="rId18"/>
                </w:object>
              </w:r>
              <w:r w:rsidDel="00F601D2">
                <w:rPr>
                  <w:rFonts w:eastAsia="MS Mincho"/>
                  <w:vertAlign w:val="superscript"/>
                </w:rPr>
                <w:delText>Note2</w:delText>
              </w:r>
            </w:del>
          </w:p>
        </w:tc>
        <w:tc>
          <w:tcPr>
            <w:tcW w:w="1426" w:type="dxa"/>
            <w:tcBorders>
              <w:top w:val="single" w:sz="4" w:space="0" w:color="auto"/>
              <w:left w:val="single" w:sz="4" w:space="0" w:color="auto"/>
              <w:bottom w:val="nil"/>
              <w:right w:val="single" w:sz="4" w:space="0" w:color="auto"/>
            </w:tcBorders>
            <w:hideMark/>
          </w:tcPr>
          <w:p w14:paraId="01961A5C" w14:textId="09695DB0" w:rsidR="000206BB" w:rsidDel="00F601D2" w:rsidRDefault="000206BB">
            <w:pPr>
              <w:pStyle w:val="TAC"/>
              <w:spacing w:line="256" w:lineRule="auto"/>
              <w:rPr>
                <w:del w:id="800" w:author="Huawei-Yaping" w:date="2024-02-04T16:55:00Z"/>
                <w:rFonts w:eastAsia="宋体"/>
              </w:rPr>
            </w:pPr>
            <w:del w:id="801" w:author="Huawei-Yaping" w:date="2024-02-04T16:55:00Z">
              <w:r w:rsidDel="00F601D2">
                <w:delText>dBm/SCS</w:delText>
              </w:r>
            </w:del>
          </w:p>
        </w:tc>
        <w:tc>
          <w:tcPr>
            <w:tcW w:w="1169" w:type="dxa"/>
            <w:tcBorders>
              <w:top w:val="single" w:sz="4" w:space="0" w:color="auto"/>
              <w:left w:val="single" w:sz="4" w:space="0" w:color="auto"/>
              <w:bottom w:val="single" w:sz="4" w:space="0" w:color="auto"/>
              <w:right w:val="single" w:sz="4" w:space="0" w:color="auto"/>
            </w:tcBorders>
            <w:hideMark/>
          </w:tcPr>
          <w:p w14:paraId="767DFA82" w14:textId="54670CFB" w:rsidR="000206BB" w:rsidDel="00F601D2" w:rsidRDefault="000206BB">
            <w:pPr>
              <w:pStyle w:val="TAC"/>
              <w:spacing w:line="256" w:lineRule="auto"/>
              <w:rPr>
                <w:del w:id="802" w:author="Huawei-Yaping" w:date="2024-02-04T16:55:00Z"/>
                <w:rFonts w:eastAsia="Times New Roman"/>
              </w:rPr>
            </w:pPr>
            <w:del w:id="803" w:author="Huawei-Yaping" w:date="2024-02-04T16:55:00Z">
              <w:r w:rsidDel="00F601D2">
                <w:delText>1,2,4,5</w:delText>
              </w:r>
            </w:del>
          </w:p>
        </w:tc>
        <w:tc>
          <w:tcPr>
            <w:tcW w:w="883" w:type="dxa"/>
            <w:tcBorders>
              <w:top w:val="single" w:sz="4" w:space="0" w:color="auto"/>
              <w:left w:val="single" w:sz="4" w:space="0" w:color="auto"/>
              <w:bottom w:val="single" w:sz="4" w:space="0" w:color="auto"/>
              <w:right w:val="single" w:sz="4" w:space="0" w:color="auto"/>
            </w:tcBorders>
            <w:hideMark/>
          </w:tcPr>
          <w:p w14:paraId="5A004B2E" w14:textId="1069EAEE" w:rsidR="000206BB" w:rsidDel="00F601D2" w:rsidRDefault="000206BB">
            <w:pPr>
              <w:pStyle w:val="TAC"/>
              <w:spacing w:line="256" w:lineRule="auto"/>
              <w:rPr>
                <w:del w:id="804" w:author="Huawei-Yaping" w:date="2024-02-04T16:55:00Z"/>
              </w:rPr>
            </w:pPr>
            <w:del w:id="805" w:author="Huawei-Yaping" w:date="2024-02-04T16:55:00Z">
              <w:r w:rsidDel="00F601D2">
                <w:delText>N/A</w:delText>
              </w:r>
            </w:del>
          </w:p>
        </w:tc>
        <w:tc>
          <w:tcPr>
            <w:tcW w:w="2680" w:type="dxa"/>
            <w:gridSpan w:val="3"/>
            <w:tcBorders>
              <w:top w:val="single" w:sz="4" w:space="0" w:color="auto"/>
              <w:left w:val="single" w:sz="4" w:space="0" w:color="auto"/>
              <w:bottom w:val="single" w:sz="4" w:space="0" w:color="auto"/>
              <w:right w:val="single" w:sz="4" w:space="0" w:color="auto"/>
            </w:tcBorders>
            <w:hideMark/>
          </w:tcPr>
          <w:p w14:paraId="58511620" w14:textId="4A665599" w:rsidR="000206BB" w:rsidDel="00F601D2" w:rsidRDefault="000206BB">
            <w:pPr>
              <w:pStyle w:val="TAC"/>
              <w:spacing w:line="256" w:lineRule="auto"/>
              <w:rPr>
                <w:del w:id="806" w:author="Huawei-Yaping" w:date="2024-02-04T16:55:00Z"/>
              </w:rPr>
            </w:pPr>
            <w:del w:id="807" w:author="Huawei-Yaping" w:date="2024-02-04T16:55:00Z">
              <w:r w:rsidDel="00F601D2">
                <w:delText>-85</w:delText>
              </w:r>
            </w:del>
          </w:p>
        </w:tc>
      </w:tr>
      <w:tr w:rsidR="000206BB" w:rsidDel="00F601D2" w14:paraId="1E6ECB7F" w14:textId="61BBBA42" w:rsidTr="000206BB">
        <w:trPr>
          <w:trHeight w:val="240"/>
          <w:jc w:val="center"/>
          <w:del w:id="808" w:author="Huawei-Yaping" w:date="2024-02-04T16:55:00Z"/>
        </w:trPr>
        <w:tc>
          <w:tcPr>
            <w:tcW w:w="2918" w:type="dxa"/>
            <w:tcBorders>
              <w:top w:val="nil"/>
              <w:left w:val="single" w:sz="4" w:space="0" w:color="auto"/>
              <w:bottom w:val="single" w:sz="4" w:space="0" w:color="auto"/>
              <w:right w:val="single" w:sz="4" w:space="0" w:color="auto"/>
            </w:tcBorders>
            <w:hideMark/>
          </w:tcPr>
          <w:p w14:paraId="300765B8" w14:textId="2724FB67" w:rsidR="000206BB" w:rsidDel="00F601D2" w:rsidRDefault="000206BB">
            <w:pPr>
              <w:rPr>
                <w:del w:id="809" w:author="Huawei-Yaping" w:date="2024-02-04T16:55:00Z"/>
              </w:rPr>
            </w:pPr>
          </w:p>
        </w:tc>
        <w:tc>
          <w:tcPr>
            <w:tcW w:w="1426" w:type="dxa"/>
            <w:tcBorders>
              <w:top w:val="nil"/>
              <w:left w:val="single" w:sz="4" w:space="0" w:color="auto"/>
              <w:bottom w:val="single" w:sz="4" w:space="0" w:color="auto"/>
              <w:right w:val="single" w:sz="4" w:space="0" w:color="auto"/>
            </w:tcBorders>
            <w:hideMark/>
          </w:tcPr>
          <w:p w14:paraId="26D619DD" w14:textId="50CD5F4E" w:rsidR="000206BB" w:rsidDel="00F601D2" w:rsidRDefault="000206BB">
            <w:pPr>
              <w:spacing w:after="0" w:line="256" w:lineRule="auto"/>
              <w:rPr>
                <w:del w:id="810" w:author="Huawei-Yaping" w:date="2024-02-04T16:55:00Z"/>
                <w:rFonts w:ascii="Calibri" w:eastAsia="宋体" w:hAnsi="Calibri" w:cstheme="minorBidi"/>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EAAFAD7" w14:textId="0A96F51B" w:rsidR="000206BB" w:rsidDel="00F601D2" w:rsidRDefault="000206BB">
            <w:pPr>
              <w:pStyle w:val="TAC"/>
              <w:spacing w:line="256" w:lineRule="auto"/>
              <w:rPr>
                <w:del w:id="811" w:author="Huawei-Yaping" w:date="2024-02-04T16:55:00Z"/>
                <w:rFonts w:eastAsia="Times New Roman"/>
                <w:lang w:eastAsia="ko-KR"/>
              </w:rPr>
            </w:pPr>
            <w:del w:id="812" w:author="Huawei-Yaping" w:date="2024-02-04T16:55:00Z">
              <w:r w:rsidDel="00F601D2">
                <w:delText>3,6</w:delText>
              </w:r>
            </w:del>
          </w:p>
        </w:tc>
        <w:tc>
          <w:tcPr>
            <w:tcW w:w="883" w:type="dxa"/>
            <w:tcBorders>
              <w:top w:val="single" w:sz="4" w:space="0" w:color="auto"/>
              <w:left w:val="single" w:sz="4" w:space="0" w:color="auto"/>
              <w:bottom w:val="single" w:sz="4" w:space="0" w:color="auto"/>
              <w:right w:val="single" w:sz="4" w:space="0" w:color="auto"/>
            </w:tcBorders>
            <w:hideMark/>
          </w:tcPr>
          <w:p w14:paraId="0065F5DB" w14:textId="5C45D15E" w:rsidR="000206BB" w:rsidDel="00F601D2" w:rsidRDefault="000206BB">
            <w:pPr>
              <w:pStyle w:val="TAC"/>
              <w:spacing w:line="256" w:lineRule="auto"/>
              <w:rPr>
                <w:del w:id="813" w:author="Huawei-Yaping" w:date="2024-02-04T16:55:00Z"/>
              </w:rPr>
            </w:pPr>
            <w:del w:id="814" w:author="Huawei-Yaping" w:date="2024-02-04T16:55:00Z">
              <w:r w:rsidDel="00F601D2">
                <w:delText>N/A</w:delText>
              </w:r>
            </w:del>
          </w:p>
        </w:tc>
        <w:tc>
          <w:tcPr>
            <w:tcW w:w="2680" w:type="dxa"/>
            <w:gridSpan w:val="3"/>
            <w:tcBorders>
              <w:top w:val="single" w:sz="4" w:space="0" w:color="auto"/>
              <w:left w:val="single" w:sz="4" w:space="0" w:color="auto"/>
              <w:bottom w:val="single" w:sz="4" w:space="0" w:color="auto"/>
              <w:right w:val="single" w:sz="4" w:space="0" w:color="auto"/>
            </w:tcBorders>
            <w:hideMark/>
          </w:tcPr>
          <w:p w14:paraId="62958DD3" w14:textId="7D7DE4B4" w:rsidR="000206BB" w:rsidDel="00F601D2" w:rsidRDefault="000206BB">
            <w:pPr>
              <w:pStyle w:val="TAC"/>
              <w:spacing w:line="256" w:lineRule="auto"/>
              <w:rPr>
                <w:del w:id="815" w:author="Huawei-Yaping" w:date="2024-02-04T16:55:00Z"/>
              </w:rPr>
            </w:pPr>
            <w:del w:id="816" w:author="Huawei-Yaping" w:date="2024-02-04T16:55:00Z">
              <w:r w:rsidDel="00F601D2">
                <w:delText>-85.6</w:delText>
              </w:r>
            </w:del>
          </w:p>
        </w:tc>
      </w:tr>
      <w:tr w:rsidR="000206BB" w:rsidDel="00F601D2" w14:paraId="5521612F" w14:textId="1F35D3E8" w:rsidTr="000206BB">
        <w:trPr>
          <w:jc w:val="center"/>
          <w:del w:id="817" w:author="Huawei-Yaping" w:date="2024-02-04T16:55:00Z"/>
        </w:trPr>
        <w:tc>
          <w:tcPr>
            <w:tcW w:w="2918" w:type="dxa"/>
            <w:tcBorders>
              <w:top w:val="single" w:sz="4" w:space="0" w:color="auto"/>
              <w:left w:val="single" w:sz="4" w:space="0" w:color="auto"/>
              <w:bottom w:val="single" w:sz="4" w:space="0" w:color="auto"/>
              <w:right w:val="single" w:sz="4" w:space="0" w:color="auto"/>
            </w:tcBorders>
            <w:hideMark/>
          </w:tcPr>
          <w:p w14:paraId="1B8181F5" w14:textId="69F0A109" w:rsidR="000206BB" w:rsidDel="00F601D2" w:rsidRDefault="000206BB">
            <w:pPr>
              <w:pStyle w:val="TAL"/>
              <w:spacing w:line="256" w:lineRule="auto"/>
              <w:rPr>
                <w:del w:id="818" w:author="Huawei-Yaping" w:date="2024-02-04T16:55:00Z"/>
                <w:rFonts w:eastAsia="MS Mincho"/>
              </w:rPr>
            </w:pPr>
            <w:del w:id="819" w:author="Huawei-Yaping" w:date="2024-02-04T16:55:00Z">
              <w:r w:rsidDel="00F601D2">
                <w:rPr>
                  <w:rFonts w:eastAsia="宋体"/>
                  <w:position w:val="-12"/>
                  <w:lang w:eastAsia="ko-KR"/>
                </w:rPr>
                <w:object w:dxaOrig="630" w:dyaOrig="405" w14:anchorId="0A38779B">
                  <v:shape id="_x0000_i1029" type="#_x0000_t75" style="width:31.7pt;height:20.75pt" o:ole="" fillcolor="window">
                    <v:imagedata r:id="rId19" o:title=""/>
                  </v:shape>
                  <o:OLEObject Type="Embed" ProgID="Equation.3" ShapeID="_x0000_i1029" DrawAspect="Content" ObjectID="_1769687551" r:id="rId20"/>
                </w:object>
              </w:r>
            </w:del>
          </w:p>
        </w:tc>
        <w:tc>
          <w:tcPr>
            <w:tcW w:w="1426" w:type="dxa"/>
            <w:tcBorders>
              <w:top w:val="single" w:sz="4" w:space="0" w:color="auto"/>
              <w:left w:val="single" w:sz="4" w:space="0" w:color="auto"/>
              <w:bottom w:val="single" w:sz="4" w:space="0" w:color="auto"/>
              <w:right w:val="single" w:sz="4" w:space="0" w:color="auto"/>
            </w:tcBorders>
          </w:tcPr>
          <w:p w14:paraId="52635E08" w14:textId="4F5EBD12" w:rsidR="000206BB" w:rsidDel="00F601D2" w:rsidRDefault="000206BB">
            <w:pPr>
              <w:pStyle w:val="TAC"/>
              <w:spacing w:line="256" w:lineRule="auto"/>
              <w:rPr>
                <w:del w:id="820" w:author="Huawei-Yaping" w:date="2024-02-04T16:55:00Z"/>
                <w:rFonts w:eastAsia="宋体"/>
              </w:rPr>
            </w:pPr>
          </w:p>
        </w:tc>
        <w:tc>
          <w:tcPr>
            <w:tcW w:w="1169" w:type="dxa"/>
            <w:tcBorders>
              <w:top w:val="single" w:sz="4" w:space="0" w:color="auto"/>
              <w:left w:val="single" w:sz="4" w:space="0" w:color="auto"/>
              <w:bottom w:val="single" w:sz="4" w:space="0" w:color="auto"/>
              <w:right w:val="single" w:sz="4" w:space="0" w:color="auto"/>
            </w:tcBorders>
            <w:hideMark/>
          </w:tcPr>
          <w:p w14:paraId="491B446E" w14:textId="05AB0DF2" w:rsidR="000206BB" w:rsidDel="00F601D2" w:rsidRDefault="000206BB">
            <w:pPr>
              <w:pStyle w:val="TAC"/>
              <w:spacing w:line="256" w:lineRule="auto"/>
              <w:rPr>
                <w:del w:id="821" w:author="Huawei-Yaping" w:date="2024-02-04T16:55:00Z"/>
                <w:rFonts w:eastAsia="Times New Roman"/>
              </w:rPr>
            </w:pPr>
            <w:del w:id="822" w:author="Huawei-Yaping" w:date="2024-02-04T16:55:00Z">
              <w:r w:rsidDel="00F601D2">
                <w:delText>1,2,3,4,5,6</w:delText>
              </w:r>
            </w:del>
          </w:p>
        </w:tc>
        <w:tc>
          <w:tcPr>
            <w:tcW w:w="883" w:type="dxa"/>
            <w:tcBorders>
              <w:top w:val="single" w:sz="4" w:space="0" w:color="auto"/>
              <w:left w:val="single" w:sz="4" w:space="0" w:color="auto"/>
              <w:bottom w:val="single" w:sz="4" w:space="0" w:color="auto"/>
              <w:right w:val="single" w:sz="4" w:space="0" w:color="auto"/>
            </w:tcBorders>
            <w:hideMark/>
          </w:tcPr>
          <w:p w14:paraId="361CFC8A" w14:textId="0E42BF3B" w:rsidR="000206BB" w:rsidDel="00F601D2" w:rsidRDefault="000206BB">
            <w:pPr>
              <w:pStyle w:val="TAC"/>
              <w:spacing w:line="256" w:lineRule="auto"/>
              <w:rPr>
                <w:del w:id="823" w:author="Huawei-Yaping" w:date="2024-02-04T16:55:00Z"/>
              </w:rPr>
            </w:pPr>
            <w:del w:id="824" w:author="Huawei-Yaping" w:date="2024-02-04T16:55:00Z">
              <w:r w:rsidDel="00F601D2">
                <w:delText>-infinity</w:delText>
              </w:r>
            </w:del>
          </w:p>
        </w:tc>
        <w:tc>
          <w:tcPr>
            <w:tcW w:w="2680" w:type="dxa"/>
            <w:gridSpan w:val="3"/>
            <w:tcBorders>
              <w:top w:val="single" w:sz="4" w:space="0" w:color="auto"/>
              <w:left w:val="single" w:sz="4" w:space="0" w:color="auto"/>
              <w:bottom w:val="single" w:sz="4" w:space="0" w:color="auto"/>
              <w:right w:val="single" w:sz="4" w:space="0" w:color="auto"/>
            </w:tcBorders>
            <w:hideMark/>
          </w:tcPr>
          <w:p w14:paraId="1111060A" w14:textId="31AEEFE4" w:rsidR="000206BB" w:rsidDel="00F601D2" w:rsidRDefault="000206BB">
            <w:pPr>
              <w:pStyle w:val="TAC"/>
              <w:spacing w:line="256" w:lineRule="auto"/>
              <w:rPr>
                <w:del w:id="825" w:author="Huawei-Yaping" w:date="2024-02-04T16:55:00Z"/>
              </w:rPr>
            </w:pPr>
            <w:del w:id="826" w:author="Huawei-Yaping" w:date="2024-02-04T16:55:00Z">
              <w:r w:rsidDel="00F601D2">
                <w:delText>0</w:delText>
              </w:r>
            </w:del>
          </w:p>
        </w:tc>
      </w:tr>
      <w:tr w:rsidR="000206BB" w:rsidDel="00F601D2" w14:paraId="603B6448" w14:textId="3FBB462A" w:rsidTr="000206BB">
        <w:trPr>
          <w:jc w:val="center"/>
          <w:del w:id="827" w:author="Huawei-Yaping" w:date="2024-02-04T16:55:00Z"/>
        </w:trPr>
        <w:tc>
          <w:tcPr>
            <w:tcW w:w="2918" w:type="dxa"/>
            <w:tcBorders>
              <w:top w:val="single" w:sz="4" w:space="0" w:color="auto"/>
              <w:left w:val="single" w:sz="4" w:space="0" w:color="auto"/>
              <w:bottom w:val="single" w:sz="4" w:space="0" w:color="auto"/>
              <w:right w:val="single" w:sz="4" w:space="0" w:color="auto"/>
            </w:tcBorders>
            <w:hideMark/>
          </w:tcPr>
          <w:p w14:paraId="7C9A20B6" w14:textId="706DE0E8" w:rsidR="000206BB" w:rsidDel="00F601D2" w:rsidRDefault="000206BB">
            <w:pPr>
              <w:pStyle w:val="TAL"/>
              <w:spacing w:line="256" w:lineRule="auto"/>
              <w:rPr>
                <w:del w:id="828" w:author="Huawei-Yaping" w:date="2024-02-04T16:55:00Z"/>
                <w:rFonts w:eastAsia="MS Mincho"/>
              </w:rPr>
            </w:pPr>
            <w:del w:id="829" w:author="Huawei-Yaping" w:date="2024-02-04T16:55:00Z">
              <w:r w:rsidDel="00F601D2">
                <w:rPr>
                  <w:rFonts w:eastAsia="宋体"/>
                  <w:position w:val="-12"/>
                  <w:lang w:eastAsia="ko-KR"/>
                </w:rPr>
                <w:object w:dxaOrig="810" w:dyaOrig="405" w14:anchorId="335131A1">
                  <v:shape id="_x0000_i1030" type="#_x0000_t75" style="width:40.3pt;height:20.75pt" o:ole="" fillcolor="window">
                    <v:imagedata r:id="rId21" o:title=""/>
                  </v:shape>
                  <o:OLEObject Type="Embed" ProgID="Equation.3" ShapeID="_x0000_i1030" DrawAspect="Content" ObjectID="_1769687552" r:id="rId22"/>
                </w:object>
              </w:r>
            </w:del>
          </w:p>
        </w:tc>
        <w:tc>
          <w:tcPr>
            <w:tcW w:w="1426" w:type="dxa"/>
            <w:tcBorders>
              <w:top w:val="single" w:sz="4" w:space="0" w:color="auto"/>
              <w:left w:val="single" w:sz="4" w:space="0" w:color="auto"/>
              <w:bottom w:val="single" w:sz="4" w:space="0" w:color="auto"/>
              <w:right w:val="single" w:sz="4" w:space="0" w:color="auto"/>
            </w:tcBorders>
          </w:tcPr>
          <w:p w14:paraId="3FE5E1C0" w14:textId="425A2216" w:rsidR="000206BB" w:rsidDel="00F601D2" w:rsidRDefault="000206BB">
            <w:pPr>
              <w:pStyle w:val="TAC"/>
              <w:spacing w:line="256" w:lineRule="auto"/>
              <w:rPr>
                <w:del w:id="830" w:author="Huawei-Yaping" w:date="2024-02-04T16:55:00Z"/>
                <w:rFonts w:eastAsia="宋体"/>
              </w:rPr>
            </w:pPr>
          </w:p>
        </w:tc>
        <w:tc>
          <w:tcPr>
            <w:tcW w:w="1169" w:type="dxa"/>
            <w:tcBorders>
              <w:top w:val="single" w:sz="4" w:space="0" w:color="auto"/>
              <w:left w:val="single" w:sz="4" w:space="0" w:color="auto"/>
              <w:bottom w:val="single" w:sz="4" w:space="0" w:color="auto"/>
              <w:right w:val="single" w:sz="4" w:space="0" w:color="auto"/>
            </w:tcBorders>
            <w:hideMark/>
          </w:tcPr>
          <w:p w14:paraId="7112517F" w14:textId="5744619A" w:rsidR="000206BB" w:rsidDel="00F601D2" w:rsidRDefault="000206BB">
            <w:pPr>
              <w:pStyle w:val="TAC"/>
              <w:spacing w:line="256" w:lineRule="auto"/>
              <w:rPr>
                <w:del w:id="831" w:author="Huawei-Yaping" w:date="2024-02-04T16:55:00Z"/>
                <w:rFonts w:eastAsia="Times New Roman"/>
              </w:rPr>
            </w:pPr>
            <w:del w:id="832" w:author="Huawei-Yaping" w:date="2024-02-04T16:55:00Z">
              <w:r w:rsidDel="00F601D2">
                <w:delText>1,2,3,4,5,6</w:delText>
              </w:r>
            </w:del>
          </w:p>
        </w:tc>
        <w:tc>
          <w:tcPr>
            <w:tcW w:w="883" w:type="dxa"/>
            <w:tcBorders>
              <w:top w:val="single" w:sz="4" w:space="0" w:color="auto"/>
              <w:left w:val="single" w:sz="4" w:space="0" w:color="auto"/>
              <w:bottom w:val="single" w:sz="4" w:space="0" w:color="auto"/>
              <w:right w:val="single" w:sz="4" w:space="0" w:color="auto"/>
            </w:tcBorders>
            <w:hideMark/>
          </w:tcPr>
          <w:p w14:paraId="66CD71AA" w14:textId="7561356C" w:rsidR="000206BB" w:rsidDel="00F601D2" w:rsidRDefault="000206BB">
            <w:pPr>
              <w:pStyle w:val="TAC"/>
              <w:spacing w:line="256" w:lineRule="auto"/>
              <w:rPr>
                <w:del w:id="833" w:author="Huawei-Yaping" w:date="2024-02-04T16:55:00Z"/>
              </w:rPr>
            </w:pPr>
            <w:del w:id="834" w:author="Huawei-Yaping" w:date="2024-02-04T16:55:00Z">
              <w:r w:rsidDel="00F601D2">
                <w:delText>-infinity</w:delText>
              </w:r>
            </w:del>
          </w:p>
        </w:tc>
        <w:tc>
          <w:tcPr>
            <w:tcW w:w="2680" w:type="dxa"/>
            <w:gridSpan w:val="3"/>
            <w:tcBorders>
              <w:top w:val="single" w:sz="4" w:space="0" w:color="auto"/>
              <w:left w:val="single" w:sz="4" w:space="0" w:color="auto"/>
              <w:bottom w:val="single" w:sz="4" w:space="0" w:color="auto"/>
              <w:right w:val="single" w:sz="4" w:space="0" w:color="auto"/>
            </w:tcBorders>
            <w:hideMark/>
          </w:tcPr>
          <w:p w14:paraId="728E82C3" w14:textId="2D4B6054" w:rsidR="000206BB" w:rsidDel="00F601D2" w:rsidRDefault="000206BB">
            <w:pPr>
              <w:pStyle w:val="TAC"/>
              <w:spacing w:line="256" w:lineRule="auto"/>
              <w:rPr>
                <w:del w:id="835" w:author="Huawei-Yaping" w:date="2024-02-04T16:55:00Z"/>
              </w:rPr>
            </w:pPr>
            <w:del w:id="836" w:author="Huawei-Yaping" w:date="2024-02-04T16:55:00Z">
              <w:r w:rsidDel="00F601D2">
                <w:delText>0</w:delText>
              </w:r>
            </w:del>
          </w:p>
        </w:tc>
      </w:tr>
      <w:tr w:rsidR="000206BB" w:rsidDel="00F601D2" w14:paraId="2FEC4599" w14:textId="3D7E5853" w:rsidTr="000206BB">
        <w:trPr>
          <w:trHeight w:val="210"/>
          <w:jc w:val="center"/>
          <w:del w:id="837" w:author="Huawei-Yaping" w:date="2024-02-04T16:55:00Z"/>
        </w:trPr>
        <w:tc>
          <w:tcPr>
            <w:tcW w:w="2918" w:type="dxa"/>
            <w:tcBorders>
              <w:top w:val="single" w:sz="4" w:space="0" w:color="auto"/>
              <w:left w:val="single" w:sz="4" w:space="0" w:color="auto"/>
              <w:bottom w:val="nil"/>
              <w:right w:val="single" w:sz="4" w:space="0" w:color="auto"/>
            </w:tcBorders>
            <w:hideMark/>
          </w:tcPr>
          <w:p w14:paraId="6182F84B" w14:textId="2A1349CE" w:rsidR="000206BB" w:rsidDel="00F601D2" w:rsidRDefault="000206BB">
            <w:pPr>
              <w:pStyle w:val="TAL"/>
              <w:spacing w:line="256" w:lineRule="auto"/>
              <w:rPr>
                <w:del w:id="838" w:author="Huawei-Yaping" w:date="2024-02-04T16:55:00Z"/>
                <w:rFonts w:eastAsia="MS Mincho"/>
                <w:lang w:eastAsia="ja-JP"/>
              </w:rPr>
            </w:pPr>
            <w:del w:id="839" w:author="Huawei-Yaping" w:date="2024-02-04T16:55:00Z">
              <w:r w:rsidDel="00F601D2">
                <w:rPr>
                  <w:rFonts w:eastAsia="MS Mincho"/>
                </w:rPr>
                <w:delText>SS-RSRP</w:delText>
              </w:r>
              <w:r w:rsidDel="00F601D2">
                <w:rPr>
                  <w:rFonts w:eastAsia="MS Mincho"/>
                  <w:vertAlign w:val="superscript"/>
                </w:rPr>
                <w:delText>Note3</w:delText>
              </w:r>
            </w:del>
          </w:p>
        </w:tc>
        <w:tc>
          <w:tcPr>
            <w:tcW w:w="1426" w:type="dxa"/>
            <w:tcBorders>
              <w:top w:val="single" w:sz="4" w:space="0" w:color="auto"/>
              <w:left w:val="single" w:sz="4" w:space="0" w:color="auto"/>
              <w:bottom w:val="nil"/>
              <w:right w:val="single" w:sz="4" w:space="0" w:color="auto"/>
            </w:tcBorders>
            <w:hideMark/>
          </w:tcPr>
          <w:p w14:paraId="787C42CA" w14:textId="2F4EA1FA" w:rsidR="000206BB" w:rsidDel="00F601D2" w:rsidRDefault="000206BB">
            <w:pPr>
              <w:pStyle w:val="TAC"/>
              <w:spacing w:line="256" w:lineRule="auto"/>
              <w:rPr>
                <w:del w:id="840" w:author="Huawei-Yaping" w:date="2024-02-04T16:55:00Z"/>
                <w:rFonts w:eastAsia="宋体"/>
                <w:lang w:eastAsia="ko-KR"/>
              </w:rPr>
            </w:pPr>
            <w:del w:id="841" w:author="Huawei-Yaping" w:date="2024-02-04T16:55:00Z">
              <w:r w:rsidDel="00F601D2">
                <w:delText>dBm/SCS</w:delText>
              </w:r>
            </w:del>
          </w:p>
        </w:tc>
        <w:tc>
          <w:tcPr>
            <w:tcW w:w="1169" w:type="dxa"/>
            <w:tcBorders>
              <w:top w:val="single" w:sz="4" w:space="0" w:color="auto"/>
              <w:left w:val="single" w:sz="4" w:space="0" w:color="auto"/>
              <w:bottom w:val="single" w:sz="4" w:space="0" w:color="auto"/>
              <w:right w:val="single" w:sz="4" w:space="0" w:color="auto"/>
            </w:tcBorders>
            <w:hideMark/>
          </w:tcPr>
          <w:p w14:paraId="521B2EA7" w14:textId="4245FC54" w:rsidR="000206BB" w:rsidDel="00F601D2" w:rsidRDefault="000206BB">
            <w:pPr>
              <w:pStyle w:val="TAC"/>
              <w:spacing w:line="256" w:lineRule="auto"/>
              <w:rPr>
                <w:del w:id="842" w:author="Huawei-Yaping" w:date="2024-02-04T16:55:00Z"/>
                <w:rFonts w:eastAsia="Times New Roman"/>
              </w:rPr>
            </w:pPr>
            <w:del w:id="843" w:author="Huawei-Yaping" w:date="2024-02-04T16:55:00Z">
              <w:r w:rsidDel="00F601D2">
                <w:delText>1,2,4,5</w:delText>
              </w:r>
            </w:del>
          </w:p>
        </w:tc>
        <w:tc>
          <w:tcPr>
            <w:tcW w:w="883" w:type="dxa"/>
            <w:tcBorders>
              <w:top w:val="single" w:sz="4" w:space="0" w:color="auto"/>
              <w:left w:val="single" w:sz="4" w:space="0" w:color="auto"/>
              <w:bottom w:val="single" w:sz="4" w:space="0" w:color="auto"/>
              <w:right w:val="single" w:sz="4" w:space="0" w:color="auto"/>
            </w:tcBorders>
            <w:hideMark/>
          </w:tcPr>
          <w:p w14:paraId="77D98C77" w14:textId="11EE0127" w:rsidR="000206BB" w:rsidDel="00F601D2" w:rsidRDefault="000206BB">
            <w:pPr>
              <w:pStyle w:val="TAC"/>
              <w:spacing w:line="256" w:lineRule="auto"/>
              <w:rPr>
                <w:del w:id="844" w:author="Huawei-Yaping" w:date="2024-02-04T16:55:00Z"/>
              </w:rPr>
            </w:pPr>
            <w:del w:id="845" w:author="Huawei-Yaping" w:date="2024-02-04T16:55:00Z">
              <w:r w:rsidDel="00F601D2">
                <w:delText>-infinity</w:delText>
              </w:r>
            </w:del>
          </w:p>
        </w:tc>
        <w:tc>
          <w:tcPr>
            <w:tcW w:w="2680" w:type="dxa"/>
            <w:gridSpan w:val="3"/>
            <w:tcBorders>
              <w:top w:val="single" w:sz="4" w:space="0" w:color="auto"/>
              <w:left w:val="single" w:sz="4" w:space="0" w:color="auto"/>
              <w:bottom w:val="single" w:sz="4" w:space="0" w:color="auto"/>
              <w:right w:val="single" w:sz="4" w:space="0" w:color="auto"/>
            </w:tcBorders>
            <w:hideMark/>
          </w:tcPr>
          <w:p w14:paraId="6FEE9C3A" w14:textId="72AEF873" w:rsidR="000206BB" w:rsidDel="00F601D2" w:rsidRDefault="000206BB">
            <w:pPr>
              <w:pStyle w:val="TAC"/>
              <w:spacing w:line="256" w:lineRule="auto"/>
              <w:rPr>
                <w:del w:id="846" w:author="Huawei-Yaping" w:date="2024-02-04T16:55:00Z"/>
              </w:rPr>
            </w:pPr>
            <w:del w:id="847" w:author="Huawei-Yaping" w:date="2024-02-04T16:55:00Z">
              <w:r w:rsidDel="00F601D2">
                <w:delText>-85</w:delText>
              </w:r>
            </w:del>
          </w:p>
        </w:tc>
      </w:tr>
      <w:tr w:rsidR="000206BB" w:rsidDel="00F601D2" w14:paraId="7DD8162D" w14:textId="11A5C3E5" w:rsidTr="000206BB">
        <w:trPr>
          <w:trHeight w:val="240"/>
          <w:jc w:val="center"/>
          <w:del w:id="848" w:author="Huawei-Yaping" w:date="2024-02-04T16:55:00Z"/>
        </w:trPr>
        <w:tc>
          <w:tcPr>
            <w:tcW w:w="2918" w:type="dxa"/>
            <w:tcBorders>
              <w:top w:val="nil"/>
              <w:left w:val="single" w:sz="4" w:space="0" w:color="auto"/>
              <w:bottom w:val="single" w:sz="4" w:space="0" w:color="auto"/>
              <w:right w:val="single" w:sz="4" w:space="0" w:color="auto"/>
            </w:tcBorders>
            <w:hideMark/>
          </w:tcPr>
          <w:p w14:paraId="1636C10C" w14:textId="330F4E6E" w:rsidR="000206BB" w:rsidDel="00F601D2" w:rsidRDefault="000206BB">
            <w:pPr>
              <w:rPr>
                <w:del w:id="849" w:author="Huawei-Yaping" w:date="2024-02-04T16:55:00Z"/>
              </w:rPr>
            </w:pPr>
          </w:p>
        </w:tc>
        <w:tc>
          <w:tcPr>
            <w:tcW w:w="1426" w:type="dxa"/>
            <w:tcBorders>
              <w:top w:val="nil"/>
              <w:left w:val="single" w:sz="4" w:space="0" w:color="auto"/>
              <w:bottom w:val="single" w:sz="4" w:space="0" w:color="auto"/>
              <w:right w:val="single" w:sz="4" w:space="0" w:color="auto"/>
            </w:tcBorders>
            <w:hideMark/>
          </w:tcPr>
          <w:p w14:paraId="4D98A141" w14:textId="6D40A97A" w:rsidR="000206BB" w:rsidDel="00F601D2" w:rsidRDefault="000206BB">
            <w:pPr>
              <w:spacing w:after="0" w:line="256" w:lineRule="auto"/>
              <w:rPr>
                <w:del w:id="850" w:author="Huawei-Yaping" w:date="2024-02-04T16:55:00Z"/>
                <w:rFonts w:ascii="Calibri" w:eastAsia="宋体" w:hAnsi="Calibri" w:cstheme="minorBidi"/>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36F27C8" w14:textId="30DDF74C" w:rsidR="000206BB" w:rsidDel="00F601D2" w:rsidRDefault="000206BB">
            <w:pPr>
              <w:pStyle w:val="TAC"/>
              <w:spacing w:line="256" w:lineRule="auto"/>
              <w:rPr>
                <w:del w:id="851" w:author="Huawei-Yaping" w:date="2024-02-04T16:55:00Z"/>
                <w:rFonts w:eastAsia="Times New Roman"/>
                <w:lang w:eastAsia="ko-KR"/>
              </w:rPr>
            </w:pPr>
            <w:del w:id="852" w:author="Huawei-Yaping" w:date="2024-02-04T16:55:00Z">
              <w:r w:rsidDel="00F601D2">
                <w:delText>3,6</w:delText>
              </w:r>
            </w:del>
          </w:p>
        </w:tc>
        <w:tc>
          <w:tcPr>
            <w:tcW w:w="883" w:type="dxa"/>
            <w:tcBorders>
              <w:top w:val="single" w:sz="4" w:space="0" w:color="auto"/>
              <w:left w:val="single" w:sz="4" w:space="0" w:color="auto"/>
              <w:bottom w:val="single" w:sz="4" w:space="0" w:color="auto"/>
              <w:right w:val="single" w:sz="4" w:space="0" w:color="auto"/>
            </w:tcBorders>
            <w:hideMark/>
          </w:tcPr>
          <w:p w14:paraId="0A561673" w14:textId="4E64E830" w:rsidR="000206BB" w:rsidDel="00F601D2" w:rsidRDefault="000206BB">
            <w:pPr>
              <w:pStyle w:val="TAC"/>
              <w:spacing w:line="256" w:lineRule="auto"/>
              <w:rPr>
                <w:del w:id="853" w:author="Huawei-Yaping" w:date="2024-02-04T16:55:00Z"/>
              </w:rPr>
            </w:pPr>
            <w:del w:id="854" w:author="Huawei-Yaping" w:date="2024-02-04T16:55:00Z">
              <w:r w:rsidDel="00F601D2">
                <w:delText>-infinity</w:delText>
              </w:r>
            </w:del>
          </w:p>
        </w:tc>
        <w:tc>
          <w:tcPr>
            <w:tcW w:w="2680" w:type="dxa"/>
            <w:gridSpan w:val="3"/>
            <w:tcBorders>
              <w:top w:val="single" w:sz="4" w:space="0" w:color="auto"/>
              <w:left w:val="single" w:sz="4" w:space="0" w:color="auto"/>
              <w:bottom w:val="single" w:sz="4" w:space="0" w:color="auto"/>
              <w:right w:val="single" w:sz="4" w:space="0" w:color="auto"/>
            </w:tcBorders>
            <w:hideMark/>
          </w:tcPr>
          <w:p w14:paraId="23A7F7BF" w14:textId="102C6184" w:rsidR="000206BB" w:rsidDel="00F601D2" w:rsidRDefault="000206BB">
            <w:pPr>
              <w:pStyle w:val="TAC"/>
              <w:spacing w:line="256" w:lineRule="auto"/>
              <w:rPr>
                <w:del w:id="855" w:author="Huawei-Yaping" w:date="2024-02-04T16:55:00Z"/>
              </w:rPr>
            </w:pPr>
            <w:del w:id="856" w:author="Huawei-Yaping" w:date="2024-02-04T16:55:00Z">
              <w:r w:rsidDel="00F601D2">
                <w:delText>-85.6</w:delText>
              </w:r>
            </w:del>
          </w:p>
        </w:tc>
      </w:tr>
      <w:tr w:rsidR="000206BB" w:rsidDel="00F601D2" w14:paraId="35A11B7E" w14:textId="1BC14D88" w:rsidTr="000206BB">
        <w:trPr>
          <w:trHeight w:val="255"/>
          <w:jc w:val="center"/>
          <w:del w:id="857" w:author="Huawei-Yaping" w:date="2024-02-04T16:55:00Z"/>
        </w:trPr>
        <w:tc>
          <w:tcPr>
            <w:tcW w:w="2918" w:type="dxa"/>
            <w:tcBorders>
              <w:top w:val="single" w:sz="4" w:space="0" w:color="auto"/>
              <w:left w:val="single" w:sz="4" w:space="0" w:color="auto"/>
              <w:bottom w:val="nil"/>
              <w:right w:val="single" w:sz="4" w:space="0" w:color="auto"/>
            </w:tcBorders>
            <w:hideMark/>
          </w:tcPr>
          <w:p w14:paraId="65D7BA9A" w14:textId="49C5B4C6" w:rsidR="000206BB" w:rsidDel="00F601D2" w:rsidRDefault="000206BB">
            <w:pPr>
              <w:pStyle w:val="TAL"/>
              <w:spacing w:line="256" w:lineRule="auto"/>
              <w:rPr>
                <w:del w:id="858" w:author="Huawei-Yaping" w:date="2024-02-04T16:55:00Z"/>
                <w:rFonts w:eastAsia="MS Mincho"/>
                <w:lang w:eastAsia="ja-JP"/>
              </w:rPr>
            </w:pPr>
            <w:del w:id="859" w:author="Huawei-Yaping" w:date="2024-02-04T16:55:00Z">
              <w:r w:rsidDel="00F601D2">
                <w:rPr>
                  <w:rFonts w:eastAsia="MS Mincho"/>
                </w:rPr>
                <w:delText>Io</w:delText>
              </w:r>
              <w:r w:rsidDel="00F601D2">
                <w:rPr>
                  <w:rFonts w:eastAsia="MS Mincho"/>
                  <w:vertAlign w:val="superscript"/>
                </w:rPr>
                <w:delText>Note3</w:delText>
              </w:r>
            </w:del>
          </w:p>
        </w:tc>
        <w:tc>
          <w:tcPr>
            <w:tcW w:w="1426" w:type="dxa"/>
            <w:tcBorders>
              <w:top w:val="single" w:sz="4" w:space="0" w:color="auto"/>
              <w:left w:val="single" w:sz="4" w:space="0" w:color="auto"/>
              <w:bottom w:val="single" w:sz="4" w:space="0" w:color="auto"/>
              <w:right w:val="single" w:sz="4" w:space="0" w:color="auto"/>
            </w:tcBorders>
            <w:hideMark/>
          </w:tcPr>
          <w:p w14:paraId="201E8256" w14:textId="751A7786" w:rsidR="000206BB" w:rsidDel="00F601D2" w:rsidRDefault="000206BB">
            <w:pPr>
              <w:pStyle w:val="TAC"/>
              <w:spacing w:line="256" w:lineRule="auto"/>
              <w:rPr>
                <w:del w:id="860" w:author="Huawei-Yaping" w:date="2024-02-04T16:55:00Z"/>
                <w:rFonts w:eastAsia="宋体"/>
                <w:lang w:eastAsia="ko-KR"/>
              </w:rPr>
            </w:pPr>
            <w:del w:id="861" w:author="Huawei-Yaping" w:date="2024-02-04T16:55:00Z">
              <w:r w:rsidDel="00F601D2">
                <w:delText>dBm/9.36MHz</w:delText>
              </w:r>
            </w:del>
          </w:p>
        </w:tc>
        <w:tc>
          <w:tcPr>
            <w:tcW w:w="1169" w:type="dxa"/>
            <w:tcBorders>
              <w:top w:val="single" w:sz="4" w:space="0" w:color="auto"/>
              <w:left w:val="single" w:sz="4" w:space="0" w:color="auto"/>
              <w:bottom w:val="single" w:sz="4" w:space="0" w:color="auto"/>
              <w:right w:val="single" w:sz="4" w:space="0" w:color="auto"/>
            </w:tcBorders>
            <w:hideMark/>
          </w:tcPr>
          <w:p w14:paraId="4D7ACF4B" w14:textId="21D099D1" w:rsidR="000206BB" w:rsidDel="00F601D2" w:rsidRDefault="000206BB">
            <w:pPr>
              <w:pStyle w:val="TAC"/>
              <w:spacing w:line="256" w:lineRule="auto"/>
              <w:rPr>
                <w:del w:id="862" w:author="Huawei-Yaping" w:date="2024-02-04T16:55:00Z"/>
                <w:rFonts w:eastAsia="Times New Roman"/>
              </w:rPr>
            </w:pPr>
            <w:del w:id="863" w:author="Huawei-Yaping" w:date="2024-02-04T16:55:00Z">
              <w:r w:rsidDel="00F601D2">
                <w:delText>1,2,4,5</w:delText>
              </w:r>
            </w:del>
          </w:p>
        </w:tc>
        <w:tc>
          <w:tcPr>
            <w:tcW w:w="883" w:type="dxa"/>
            <w:tcBorders>
              <w:top w:val="single" w:sz="4" w:space="0" w:color="auto"/>
              <w:left w:val="single" w:sz="4" w:space="0" w:color="auto"/>
              <w:bottom w:val="single" w:sz="4" w:space="0" w:color="auto"/>
              <w:right w:val="single" w:sz="4" w:space="0" w:color="auto"/>
            </w:tcBorders>
            <w:hideMark/>
          </w:tcPr>
          <w:p w14:paraId="7B6F56F8" w14:textId="5AA9A869" w:rsidR="000206BB" w:rsidDel="00F601D2" w:rsidRDefault="000206BB">
            <w:pPr>
              <w:pStyle w:val="TAC"/>
              <w:spacing w:line="256" w:lineRule="auto"/>
              <w:rPr>
                <w:del w:id="864" w:author="Huawei-Yaping" w:date="2024-02-04T16:55:00Z"/>
              </w:rPr>
            </w:pPr>
            <w:del w:id="865" w:author="Huawei-Yaping" w:date="2024-02-04T16:55:00Z">
              <w:r w:rsidDel="00F601D2">
                <w:delText>N/A</w:delText>
              </w:r>
            </w:del>
          </w:p>
        </w:tc>
        <w:tc>
          <w:tcPr>
            <w:tcW w:w="2680" w:type="dxa"/>
            <w:gridSpan w:val="3"/>
            <w:tcBorders>
              <w:top w:val="single" w:sz="4" w:space="0" w:color="auto"/>
              <w:left w:val="single" w:sz="4" w:space="0" w:color="auto"/>
              <w:bottom w:val="single" w:sz="4" w:space="0" w:color="auto"/>
              <w:right w:val="single" w:sz="4" w:space="0" w:color="auto"/>
            </w:tcBorders>
            <w:hideMark/>
          </w:tcPr>
          <w:p w14:paraId="7968696B" w14:textId="7F452C4C" w:rsidR="000206BB" w:rsidDel="00F601D2" w:rsidRDefault="000206BB">
            <w:pPr>
              <w:pStyle w:val="TAC"/>
              <w:spacing w:line="256" w:lineRule="auto"/>
              <w:rPr>
                <w:del w:id="866" w:author="Huawei-Yaping" w:date="2024-02-04T16:55:00Z"/>
              </w:rPr>
            </w:pPr>
            <w:del w:id="867" w:author="Huawei-Yaping" w:date="2024-02-04T16:55:00Z">
              <w:r w:rsidDel="00F601D2">
                <w:delText>-57.6</w:delText>
              </w:r>
            </w:del>
          </w:p>
        </w:tc>
      </w:tr>
      <w:tr w:rsidR="000206BB" w:rsidDel="00F601D2" w14:paraId="66405DF9" w14:textId="75822862" w:rsidTr="000206BB">
        <w:trPr>
          <w:trHeight w:val="180"/>
          <w:jc w:val="center"/>
          <w:del w:id="868" w:author="Huawei-Yaping" w:date="2024-02-04T16:55:00Z"/>
        </w:trPr>
        <w:tc>
          <w:tcPr>
            <w:tcW w:w="2918" w:type="dxa"/>
            <w:tcBorders>
              <w:top w:val="nil"/>
              <w:left w:val="single" w:sz="4" w:space="0" w:color="auto"/>
              <w:bottom w:val="single" w:sz="4" w:space="0" w:color="auto"/>
              <w:right w:val="single" w:sz="4" w:space="0" w:color="auto"/>
            </w:tcBorders>
            <w:hideMark/>
          </w:tcPr>
          <w:p w14:paraId="00A880BA" w14:textId="61C81FDD" w:rsidR="000206BB" w:rsidDel="00F601D2" w:rsidRDefault="000206BB">
            <w:pPr>
              <w:rPr>
                <w:del w:id="869" w:author="Huawei-Yaping" w:date="2024-02-04T16:55:00Z"/>
              </w:rPr>
            </w:pPr>
          </w:p>
        </w:tc>
        <w:tc>
          <w:tcPr>
            <w:tcW w:w="1426" w:type="dxa"/>
            <w:tcBorders>
              <w:top w:val="single" w:sz="4" w:space="0" w:color="auto"/>
              <w:left w:val="single" w:sz="4" w:space="0" w:color="auto"/>
              <w:bottom w:val="single" w:sz="4" w:space="0" w:color="auto"/>
              <w:right w:val="single" w:sz="4" w:space="0" w:color="auto"/>
            </w:tcBorders>
            <w:hideMark/>
          </w:tcPr>
          <w:p w14:paraId="5B5F0BC7" w14:textId="75C89313" w:rsidR="000206BB" w:rsidDel="00F601D2" w:rsidRDefault="000206BB">
            <w:pPr>
              <w:pStyle w:val="TAC"/>
              <w:spacing w:line="256" w:lineRule="auto"/>
              <w:rPr>
                <w:del w:id="870" w:author="Huawei-Yaping" w:date="2024-02-04T16:55:00Z"/>
                <w:rFonts w:eastAsia="Times New Roman"/>
                <w:lang w:eastAsia="ko-KR"/>
              </w:rPr>
            </w:pPr>
            <w:del w:id="871" w:author="Huawei-Yaping" w:date="2024-02-04T16:55:00Z">
              <w:r w:rsidDel="00F601D2">
                <w:delText>dBm/38.1MHz</w:delText>
              </w:r>
            </w:del>
          </w:p>
        </w:tc>
        <w:tc>
          <w:tcPr>
            <w:tcW w:w="1169" w:type="dxa"/>
            <w:tcBorders>
              <w:top w:val="single" w:sz="4" w:space="0" w:color="auto"/>
              <w:left w:val="single" w:sz="4" w:space="0" w:color="auto"/>
              <w:bottom w:val="single" w:sz="4" w:space="0" w:color="auto"/>
              <w:right w:val="single" w:sz="4" w:space="0" w:color="auto"/>
            </w:tcBorders>
            <w:hideMark/>
          </w:tcPr>
          <w:p w14:paraId="6853B193" w14:textId="2ABF41AE" w:rsidR="000206BB" w:rsidDel="00F601D2" w:rsidRDefault="000206BB">
            <w:pPr>
              <w:pStyle w:val="TAC"/>
              <w:spacing w:line="256" w:lineRule="auto"/>
              <w:rPr>
                <w:del w:id="872" w:author="Huawei-Yaping" w:date="2024-02-04T16:55:00Z"/>
              </w:rPr>
            </w:pPr>
            <w:del w:id="873" w:author="Huawei-Yaping" w:date="2024-02-04T16:55:00Z">
              <w:r w:rsidDel="00F601D2">
                <w:delText>3,6</w:delText>
              </w:r>
            </w:del>
          </w:p>
        </w:tc>
        <w:tc>
          <w:tcPr>
            <w:tcW w:w="883" w:type="dxa"/>
            <w:tcBorders>
              <w:top w:val="single" w:sz="4" w:space="0" w:color="auto"/>
              <w:left w:val="single" w:sz="4" w:space="0" w:color="auto"/>
              <w:bottom w:val="single" w:sz="4" w:space="0" w:color="auto"/>
              <w:right w:val="single" w:sz="4" w:space="0" w:color="auto"/>
            </w:tcBorders>
            <w:hideMark/>
          </w:tcPr>
          <w:p w14:paraId="6DD0495D" w14:textId="06477AC5" w:rsidR="000206BB" w:rsidDel="00F601D2" w:rsidRDefault="000206BB">
            <w:pPr>
              <w:pStyle w:val="TAC"/>
              <w:spacing w:line="256" w:lineRule="auto"/>
              <w:rPr>
                <w:del w:id="874" w:author="Huawei-Yaping" w:date="2024-02-04T16:55:00Z"/>
              </w:rPr>
            </w:pPr>
            <w:del w:id="875" w:author="Huawei-Yaping" w:date="2024-02-04T16:55:00Z">
              <w:r w:rsidDel="00F601D2">
                <w:delText>N/A</w:delText>
              </w:r>
            </w:del>
          </w:p>
        </w:tc>
        <w:tc>
          <w:tcPr>
            <w:tcW w:w="2680" w:type="dxa"/>
            <w:gridSpan w:val="3"/>
            <w:tcBorders>
              <w:top w:val="single" w:sz="4" w:space="0" w:color="auto"/>
              <w:left w:val="single" w:sz="4" w:space="0" w:color="auto"/>
              <w:bottom w:val="single" w:sz="4" w:space="0" w:color="auto"/>
              <w:right w:val="single" w:sz="4" w:space="0" w:color="auto"/>
            </w:tcBorders>
            <w:hideMark/>
          </w:tcPr>
          <w:p w14:paraId="6A9B6361" w14:textId="7F3D80C6" w:rsidR="000206BB" w:rsidDel="00F601D2" w:rsidRDefault="000206BB">
            <w:pPr>
              <w:pStyle w:val="TAC"/>
              <w:spacing w:line="256" w:lineRule="auto"/>
              <w:rPr>
                <w:del w:id="876" w:author="Huawei-Yaping" w:date="2024-02-04T16:55:00Z"/>
              </w:rPr>
            </w:pPr>
            <w:del w:id="877" w:author="Huawei-Yaping" w:date="2024-02-04T16:55:00Z">
              <w:r w:rsidDel="00F601D2">
                <w:delText>-51.5</w:delText>
              </w:r>
            </w:del>
          </w:p>
        </w:tc>
      </w:tr>
      <w:tr w:rsidR="000206BB" w:rsidDel="00F601D2" w14:paraId="4B73A0BB" w14:textId="46A7871A" w:rsidTr="000206BB">
        <w:trPr>
          <w:jc w:val="center"/>
          <w:del w:id="878" w:author="Huawei-Yaping" w:date="2024-02-04T16:55:00Z"/>
        </w:trPr>
        <w:tc>
          <w:tcPr>
            <w:tcW w:w="2918" w:type="dxa"/>
            <w:tcBorders>
              <w:top w:val="single" w:sz="4" w:space="0" w:color="auto"/>
              <w:left w:val="single" w:sz="4" w:space="0" w:color="auto"/>
              <w:bottom w:val="single" w:sz="4" w:space="0" w:color="auto"/>
              <w:right w:val="single" w:sz="4" w:space="0" w:color="auto"/>
            </w:tcBorders>
            <w:hideMark/>
          </w:tcPr>
          <w:p w14:paraId="4E61FC36" w14:textId="413E7EFB" w:rsidR="000206BB" w:rsidDel="00F601D2" w:rsidRDefault="000206BB">
            <w:pPr>
              <w:pStyle w:val="TAL"/>
              <w:spacing w:line="256" w:lineRule="auto"/>
              <w:rPr>
                <w:del w:id="879" w:author="Huawei-Yaping" w:date="2024-02-04T16:55:00Z"/>
                <w:rFonts w:eastAsia="MS Mincho"/>
                <w:lang w:eastAsia="ja-JP"/>
              </w:rPr>
            </w:pPr>
            <w:del w:id="880" w:author="Huawei-Yaping" w:date="2024-02-04T16:55:00Z">
              <w:r w:rsidDel="00F601D2">
                <w:rPr>
                  <w:rFonts w:eastAsia="MS Mincho"/>
                </w:rPr>
                <w:delText>Propagation condition</w:delText>
              </w:r>
            </w:del>
          </w:p>
        </w:tc>
        <w:tc>
          <w:tcPr>
            <w:tcW w:w="1426" w:type="dxa"/>
            <w:tcBorders>
              <w:top w:val="single" w:sz="4" w:space="0" w:color="auto"/>
              <w:left w:val="single" w:sz="4" w:space="0" w:color="auto"/>
              <w:bottom w:val="single" w:sz="4" w:space="0" w:color="auto"/>
              <w:right w:val="single" w:sz="4" w:space="0" w:color="auto"/>
            </w:tcBorders>
          </w:tcPr>
          <w:p w14:paraId="20158CE5" w14:textId="159A47E4" w:rsidR="000206BB" w:rsidDel="00F601D2" w:rsidRDefault="000206BB">
            <w:pPr>
              <w:pStyle w:val="TAC"/>
              <w:spacing w:line="256" w:lineRule="auto"/>
              <w:rPr>
                <w:del w:id="881" w:author="Huawei-Yaping" w:date="2024-02-04T16:55:00Z"/>
                <w:rFonts w:eastAsia="宋体"/>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75CAE888" w14:textId="4657DEBB" w:rsidR="000206BB" w:rsidDel="00F601D2" w:rsidRDefault="000206BB">
            <w:pPr>
              <w:pStyle w:val="TAC"/>
              <w:spacing w:line="256" w:lineRule="auto"/>
              <w:rPr>
                <w:del w:id="882" w:author="Huawei-Yaping" w:date="2024-02-04T16:55:00Z"/>
                <w:rFonts w:eastAsia="Times New Roman"/>
              </w:rPr>
            </w:pPr>
            <w:del w:id="883" w:author="Huawei-Yaping" w:date="2024-02-04T16:55:00Z">
              <w:r w:rsidDel="00F601D2">
                <w:delText>1,2,3,4,5,6</w:delText>
              </w:r>
            </w:del>
          </w:p>
        </w:tc>
        <w:tc>
          <w:tcPr>
            <w:tcW w:w="3563" w:type="dxa"/>
            <w:gridSpan w:val="4"/>
            <w:tcBorders>
              <w:top w:val="single" w:sz="4" w:space="0" w:color="auto"/>
              <w:left w:val="single" w:sz="4" w:space="0" w:color="auto"/>
              <w:bottom w:val="single" w:sz="4" w:space="0" w:color="auto"/>
              <w:right w:val="single" w:sz="4" w:space="0" w:color="auto"/>
            </w:tcBorders>
            <w:hideMark/>
          </w:tcPr>
          <w:p w14:paraId="0447A438" w14:textId="34088A1F" w:rsidR="000206BB" w:rsidDel="00F601D2" w:rsidRDefault="000206BB">
            <w:pPr>
              <w:pStyle w:val="TAC"/>
              <w:spacing w:line="256" w:lineRule="auto"/>
              <w:rPr>
                <w:del w:id="884" w:author="Huawei-Yaping" w:date="2024-02-04T16:55:00Z"/>
              </w:rPr>
            </w:pPr>
            <w:del w:id="885" w:author="Huawei-Yaping" w:date="2024-02-04T16:55:00Z">
              <w:r w:rsidDel="00F601D2">
                <w:delText>AWGN</w:delText>
              </w:r>
            </w:del>
          </w:p>
        </w:tc>
      </w:tr>
      <w:tr w:rsidR="000206BB" w:rsidDel="00F601D2" w14:paraId="693D9043" w14:textId="5E4DB293" w:rsidTr="000206BB">
        <w:trPr>
          <w:jc w:val="center"/>
          <w:del w:id="886" w:author="Huawei-Yaping" w:date="2024-02-04T16:55:00Z"/>
        </w:trPr>
        <w:tc>
          <w:tcPr>
            <w:tcW w:w="9076" w:type="dxa"/>
            <w:gridSpan w:val="7"/>
            <w:tcBorders>
              <w:top w:val="single" w:sz="4" w:space="0" w:color="auto"/>
              <w:left w:val="single" w:sz="4" w:space="0" w:color="auto"/>
              <w:bottom w:val="single" w:sz="4" w:space="0" w:color="auto"/>
              <w:right w:val="single" w:sz="4" w:space="0" w:color="auto"/>
            </w:tcBorders>
            <w:hideMark/>
          </w:tcPr>
          <w:p w14:paraId="2DE9FC1A" w14:textId="23F6C0FF" w:rsidR="000206BB" w:rsidDel="00F601D2" w:rsidRDefault="000206BB">
            <w:pPr>
              <w:pStyle w:val="TAN"/>
              <w:keepNext w:val="0"/>
              <w:spacing w:line="252" w:lineRule="auto"/>
              <w:rPr>
                <w:del w:id="887" w:author="Huawei-Yaping" w:date="2024-02-04T16:55:00Z"/>
              </w:rPr>
            </w:pPr>
            <w:del w:id="888" w:author="Huawei-Yaping" w:date="2024-02-04T16:55:00Z">
              <w:r w:rsidDel="00F601D2">
                <w:delText>Note 1:</w:delText>
              </w:r>
              <w:r w:rsidDel="00F601D2">
                <w:tab/>
                <w:delText>OCNG shall be used such that both cells are fully allocated and a constant total transmitted power spectral density is achieved for all OFDM symbols.</w:delText>
              </w:r>
            </w:del>
          </w:p>
          <w:p w14:paraId="047946F1" w14:textId="244F4568" w:rsidR="000206BB" w:rsidDel="00F601D2" w:rsidRDefault="000206BB">
            <w:pPr>
              <w:pStyle w:val="TAN"/>
              <w:keepNext w:val="0"/>
              <w:spacing w:line="252" w:lineRule="auto"/>
              <w:rPr>
                <w:del w:id="889" w:author="Huawei-Yaping" w:date="2024-02-04T16:55:00Z"/>
              </w:rPr>
            </w:pPr>
            <w:del w:id="890" w:author="Huawei-Yaping" w:date="2024-02-04T16:55:00Z">
              <w:r w:rsidDel="00F601D2">
                <w:delText>Note 2:</w:delText>
              </w:r>
              <w:r w:rsidDel="00F601D2">
                <w:tab/>
                <w:delText xml:space="preserve">Interference from other cells and noise sources not specified in the test is assumed to be constant over subcarriers and time and shall be modelled as AWGN of appropriate power for </w:delText>
              </w:r>
              <w:r w:rsidDel="00F601D2">
                <w:rPr>
                  <w:rFonts w:eastAsia="宋体"/>
                  <w:position w:val="-12"/>
                  <w:lang w:eastAsia="ko-KR"/>
                </w:rPr>
                <w:object w:dxaOrig="405" w:dyaOrig="405" w14:anchorId="4CE9A96E">
                  <v:shape id="_x0000_i1031" type="#_x0000_t75" style="width:20.75pt;height:20.75pt" o:ole="" fillcolor="window">
                    <v:imagedata r:id="rId16" o:title=""/>
                  </v:shape>
                  <o:OLEObject Type="Embed" ProgID="Equation.3" ShapeID="_x0000_i1031" DrawAspect="Content" ObjectID="_1769687553" r:id="rId23"/>
                </w:object>
              </w:r>
              <w:r w:rsidDel="00F601D2">
                <w:delText xml:space="preserve"> to be fulfilled.</w:delText>
              </w:r>
            </w:del>
          </w:p>
          <w:p w14:paraId="3BA348B1" w14:textId="2C5B50E3" w:rsidR="000206BB" w:rsidDel="00F601D2" w:rsidRDefault="000206BB">
            <w:pPr>
              <w:pStyle w:val="TAN"/>
              <w:keepNext w:val="0"/>
              <w:spacing w:line="252" w:lineRule="auto"/>
              <w:rPr>
                <w:del w:id="891" w:author="Huawei-Yaping" w:date="2024-02-04T16:55:00Z"/>
              </w:rPr>
            </w:pPr>
            <w:del w:id="892" w:author="Huawei-Yaping" w:date="2024-02-04T16:55:00Z">
              <w:r w:rsidDel="00F601D2">
                <w:delText>Note 3:</w:delText>
              </w:r>
              <w:r w:rsidDel="00F601D2">
                <w:tab/>
                <w:delText>SS-RSRP and Io levels have been derived from other parameters for information purposes. They are not settable parameters themselves.</w:delText>
              </w:r>
            </w:del>
          </w:p>
          <w:p w14:paraId="02289089" w14:textId="463AF173" w:rsidR="000206BB" w:rsidDel="00F601D2" w:rsidRDefault="000206BB">
            <w:pPr>
              <w:pStyle w:val="TAN"/>
              <w:keepNext w:val="0"/>
              <w:spacing w:line="252" w:lineRule="auto"/>
              <w:rPr>
                <w:del w:id="893" w:author="Huawei-Yaping" w:date="2024-02-04T16:55:00Z"/>
              </w:rPr>
            </w:pPr>
            <w:del w:id="894" w:author="Huawei-Yaping" w:date="2024-02-04T16:55:00Z">
              <w:r w:rsidDel="00F601D2">
                <w:delText>Note 4:</w:delText>
              </w:r>
              <w:r w:rsidDel="00F601D2">
                <w:tab/>
                <w:delText>SS-RSRP minimum requirements are specified assuming independent interference and noise at each receiver antenna port.</w:delText>
              </w:r>
            </w:del>
          </w:p>
        </w:tc>
      </w:tr>
    </w:tbl>
    <w:p w14:paraId="79D458E5" w14:textId="65C89D86" w:rsidR="000206BB" w:rsidDel="00F601D2" w:rsidRDefault="000206BB" w:rsidP="000206BB">
      <w:pPr>
        <w:spacing w:before="120" w:after="0"/>
        <w:rPr>
          <w:del w:id="895" w:author="Huawei-Yaping" w:date="2024-02-04T16:55:00Z"/>
          <w:rFonts w:eastAsia="Times New Roman"/>
          <w:bCs/>
          <w:lang w:eastAsia="zh-CN"/>
        </w:rPr>
      </w:pPr>
    </w:p>
    <w:p w14:paraId="62633204" w14:textId="2E4C8CBB" w:rsidR="000206BB" w:rsidDel="00F601D2" w:rsidRDefault="000206BB" w:rsidP="000206BB">
      <w:pPr>
        <w:spacing w:before="120" w:after="0"/>
        <w:rPr>
          <w:del w:id="896" w:author="Huawei-Yaping" w:date="2024-02-04T16:55:00Z"/>
          <w:iCs/>
        </w:rPr>
      </w:pPr>
      <w:del w:id="897" w:author="Huawei-Yaping" w:date="2024-02-04T16:55:00Z">
        <w:r w:rsidDel="00F601D2">
          <w:rPr>
            <w:bCs/>
            <w:lang w:eastAsia="zh-CN"/>
          </w:rPr>
          <w:delText>T</w:delText>
        </w:r>
        <w:r w:rsidDel="00F601D2">
          <w:rPr>
            <w:bCs/>
            <w:vertAlign w:val="subscript"/>
            <w:lang w:eastAsia="zh-CN"/>
          </w:rPr>
          <w:delText>RRC_delay</w:delText>
        </w:r>
        <w:r w:rsidDel="00F601D2">
          <w:rPr>
            <w:bCs/>
            <w:lang w:eastAsia="zh-CN"/>
          </w:rPr>
          <w:delText xml:space="preserve"> + </w:delText>
        </w:r>
        <w:r w:rsidDel="00F601D2">
          <w:rPr>
            <w:iCs/>
          </w:rPr>
          <w:delText>T</w:delText>
        </w:r>
        <w:r w:rsidDel="00F601D2">
          <w:rPr>
            <w:iCs/>
            <w:vertAlign w:val="subscript"/>
          </w:rPr>
          <w:delText>Event_DU</w:delText>
        </w:r>
        <w:r w:rsidDel="00F601D2">
          <w:rPr>
            <w:iCs/>
          </w:rPr>
          <w:delText xml:space="preserve"> occurs during T1 as the addition condition becomes satisfied at the start of T2. The test shall verify that there are no interruptions during T1.</w:delText>
        </w:r>
      </w:del>
    </w:p>
    <w:p w14:paraId="1282A1CA" w14:textId="6E0AE6B9" w:rsidR="000206BB" w:rsidDel="00F601D2" w:rsidRDefault="000206BB" w:rsidP="000206BB">
      <w:pPr>
        <w:spacing w:before="120" w:after="0"/>
        <w:rPr>
          <w:del w:id="898" w:author="Huawei-Yaping" w:date="2024-02-04T16:55:00Z"/>
          <w:lang w:eastAsia="zh-CN"/>
        </w:rPr>
      </w:pPr>
      <w:del w:id="899" w:author="Huawei-Yaping" w:date="2024-02-04T16:55:00Z">
        <w:r w:rsidDel="00F601D2">
          <w:rPr>
            <w:iCs/>
          </w:rPr>
          <w:lastRenderedPageBreak/>
          <w:delText xml:space="preserve">The UE shall start </w:delText>
        </w:r>
        <w:r w:rsidDel="00F601D2">
          <w:rPr>
            <w:rFonts w:eastAsia="MS Mincho" w:cs="v4.2.0"/>
          </w:rPr>
          <w:delText xml:space="preserve">to transmit the PRACH to Cell 2 less than </w:delText>
        </w:r>
        <w:r w:rsidDel="00F601D2">
          <w:delText>T</w:delText>
        </w:r>
        <w:r w:rsidDel="00F601D2">
          <w:rPr>
            <w:vertAlign w:val="subscript"/>
          </w:rPr>
          <w:delText>measure</w:delText>
        </w:r>
        <w:r w:rsidDel="00F601D2">
          <w:delText xml:space="preserve"> + T</w:delText>
        </w:r>
        <w:r w:rsidDel="00F601D2">
          <w:rPr>
            <w:vertAlign w:val="subscript"/>
          </w:rPr>
          <w:delText>UE_preparation</w:delText>
        </w:r>
        <w:r w:rsidDel="00F601D2">
          <w:delText xml:space="preserve"> + T</w:delText>
        </w:r>
        <w:r w:rsidDel="00F601D2">
          <w:rPr>
            <w:vertAlign w:val="subscript"/>
          </w:rPr>
          <w:delText>processing</w:delText>
        </w:r>
        <w:r w:rsidDel="00F601D2">
          <w:delText xml:space="preserve"> + T</w:delText>
        </w:r>
        <w:r w:rsidDel="00F601D2">
          <w:rPr>
            <w:vertAlign w:val="subscript"/>
          </w:rPr>
          <w:delText>∆</w:delText>
        </w:r>
        <w:r w:rsidDel="00F601D2">
          <w:delText xml:space="preserve"> + T</w:delText>
        </w:r>
        <w:r w:rsidDel="00F601D2">
          <w:rPr>
            <w:vertAlign w:val="subscript"/>
          </w:rPr>
          <w:delText>PSCell_ DU</w:delText>
        </w:r>
        <w:r w:rsidDel="00F601D2">
          <w:delText xml:space="preserve"> + 2 ms = 1040+10+62ms=1112 ms from the start of T2</w:delText>
        </w:r>
        <w:r w:rsidDel="00F601D2">
          <w:rPr>
            <w:lang w:eastAsia="zh-CN"/>
          </w:rPr>
          <w:delText>.</w:delText>
        </w:r>
      </w:del>
    </w:p>
    <w:p w14:paraId="38859029" w14:textId="33422B9D" w:rsidR="000206BB" w:rsidDel="00F601D2" w:rsidRDefault="000206BB" w:rsidP="000206BB">
      <w:pPr>
        <w:spacing w:before="120" w:after="0"/>
        <w:rPr>
          <w:del w:id="900" w:author="Huawei-Yaping" w:date="2024-02-04T16:55:00Z"/>
          <w:lang w:eastAsia="zh-CN"/>
        </w:rPr>
      </w:pPr>
      <w:del w:id="901" w:author="Huawei-Yaping" w:date="2024-02-04T16:55:00Z">
        <w:r w:rsidDel="00F601D2">
          <w:rPr>
            <w:lang w:eastAsia="zh-CN"/>
          </w:rPr>
          <w:delText>The UE shall transmit at least one periodic CSI report for PSCell during T3.</w:delText>
        </w:r>
      </w:del>
    </w:p>
    <w:p w14:paraId="76F83D33" w14:textId="0C8FE8CD" w:rsidR="000206BB" w:rsidDel="00F601D2" w:rsidRDefault="000206BB" w:rsidP="000206BB">
      <w:pPr>
        <w:spacing w:before="120" w:after="0"/>
        <w:rPr>
          <w:del w:id="902" w:author="Huawei-Yaping" w:date="2024-02-04T16:55:00Z"/>
          <w:lang w:eastAsia="zh-CN"/>
        </w:rPr>
      </w:pPr>
      <w:del w:id="903" w:author="Huawei-Yaping" w:date="2024-02-04T16:55:00Z">
        <w:r w:rsidDel="00F601D2">
          <w:rPr>
            <w:lang w:eastAsia="zh-CN"/>
          </w:rPr>
          <w:delText>The UE shall stop transmitting CSI reports for PSCell at latest 20 ms into T4.</w:delText>
        </w:r>
      </w:del>
    </w:p>
    <w:p w14:paraId="2C50B23C" w14:textId="02B3BC87" w:rsidR="000206BB" w:rsidDel="00F601D2" w:rsidRDefault="000206BB" w:rsidP="000206BB">
      <w:pPr>
        <w:spacing w:before="120" w:after="0"/>
        <w:rPr>
          <w:del w:id="904" w:author="Huawei-Yaping" w:date="2024-02-04T16:55:00Z"/>
          <w:lang w:eastAsia="zh-CN"/>
        </w:rPr>
      </w:pPr>
      <w:del w:id="905" w:author="Huawei-Yaping" w:date="2024-02-04T16:55:00Z">
        <w:r w:rsidDel="00F601D2">
          <w:rPr>
            <w:lang w:eastAsia="zh-CN"/>
          </w:rPr>
          <w:delText>All of the above test requirements shall be fulfilled in order for the observed conditional PSCell addition delay to be counted as correct. The rate of correct events observed during repeated tests shall be at least 90%.</w:delText>
        </w:r>
      </w:del>
    </w:p>
    <w:p w14:paraId="6E873D7C" w14:textId="445436EC" w:rsidR="000206BB" w:rsidDel="00F601D2" w:rsidRDefault="000206BB" w:rsidP="000206BB">
      <w:pPr>
        <w:rPr>
          <w:del w:id="906" w:author="Huawei-Yaping" w:date="2024-02-04T16:55:00Z"/>
        </w:rPr>
      </w:pPr>
    </w:p>
    <w:p w14:paraId="5728E58D" w14:textId="3DE876EE" w:rsidR="005C40BF" w:rsidRPr="005C40BF" w:rsidRDefault="005C40BF" w:rsidP="005C40BF">
      <w:pPr>
        <w:pStyle w:val="30"/>
        <w:rPr>
          <w:noProof/>
          <w:color w:val="FF0000"/>
        </w:rPr>
      </w:pPr>
      <w:r w:rsidRPr="006A6DC8">
        <w:rPr>
          <w:noProof/>
          <w:color w:val="FF0000"/>
        </w:rPr>
        <w:t>&lt;</w:t>
      </w:r>
      <w:r>
        <w:rPr>
          <w:noProof/>
          <w:color w:val="FF0000"/>
        </w:rPr>
        <w:t>U</w:t>
      </w:r>
      <w:r>
        <w:rPr>
          <w:rFonts w:hint="eastAsia"/>
          <w:noProof/>
          <w:color w:val="FF0000"/>
          <w:lang w:eastAsia="zh-CN"/>
        </w:rPr>
        <w:t>nc</w:t>
      </w:r>
      <w:r>
        <w:rPr>
          <w:noProof/>
          <w:color w:val="FF0000"/>
        </w:rPr>
        <w:t>hanged T</w:t>
      </w:r>
      <w:r>
        <w:rPr>
          <w:rFonts w:hint="eastAsia"/>
          <w:noProof/>
          <w:color w:val="FF0000"/>
          <w:lang w:eastAsia="zh-CN"/>
        </w:rPr>
        <w:t>ext</w:t>
      </w:r>
      <w:r>
        <w:rPr>
          <w:noProof/>
          <w:color w:val="FF0000"/>
        </w:rPr>
        <w:t xml:space="preserve"> Skipped</w:t>
      </w:r>
      <w:r w:rsidRPr="006A6DC8">
        <w:rPr>
          <w:noProof/>
          <w:color w:val="FF0000"/>
        </w:rPr>
        <w:t>&gt;</w:t>
      </w:r>
    </w:p>
    <w:p w14:paraId="7A28A5CD" w14:textId="77777777" w:rsidR="00F7680B" w:rsidRDefault="00F7680B" w:rsidP="00F7680B">
      <w:pPr>
        <w:pStyle w:val="40"/>
      </w:pPr>
      <w:bookmarkStart w:id="907" w:name="OLE_LINK33"/>
      <w:bookmarkStart w:id="908" w:name="OLE_LINK34"/>
      <w:r>
        <w:rPr>
          <w:lang w:eastAsia="sv-SE"/>
        </w:rPr>
        <w:t>4.5.11.1</w:t>
      </w:r>
      <w:r>
        <w:rPr>
          <w:lang w:eastAsia="sv-SE"/>
        </w:rPr>
        <w:tab/>
        <w:t xml:space="preserve">EN-DC FR1 Conditional PSCell </w:t>
      </w:r>
      <w:r>
        <w:t>Addition Delay</w:t>
      </w:r>
    </w:p>
    <w:p w14:paraId="046D92C0" w14:textId="79DFB6EE" w:rsidR="00F7680B" w:rsidDel="00153A3B" w:rsidRDefault="00F7680B" w:rsidP="00F7680B">
      <w:pPr>
        <w:pStyle w:val="EditorsNote"/>
        <w:tabs>
          <w:tab w:val="left" w:pos="709"/>
        </w:tabs>
        <w:ind w:left="0" w:firstLine="0"/>
        <w:rPr>
          <w:del w:id="909" w:author="Huawei-Yaping" w:date="2024-01-29T17:32:00Z"/>
        </w:rPr>
      </w:pPr>
      <w:del w:id="910" w:author="Huawei-Yaping" w:date="2024-01-29T17:32:00Z">
        <w:r w:rsidDel="00153A3B">
          <w:delText>Editor’s note: This test case is incomplete. The following aspects are missing:</w:delText>
        </w:r>
      </w:del>
    </w:p>
    <w:p w14:paraId="7AA38B2A" w14:textId="56289521" w:rsidR="00F7680B" w:rsidDel="00153A3B" w:rsidRDefault="00F7680B" w:rsidP="00F7680B">
      <w:pPr>
        <w:pStyle w:val="EditorsNote"/>
        <w:rPr>
          <w:del w:id="911" w:author="Huawei-Yaping" w:date="2024-01-29T17:32:00Z"/>
        </w:rPr>
      </w:pPr>
      <w:del w:id="912" w:author="Huawei-Yaping" w:date="2024-01-29T17:32:00Z">
        <w:r w:rsidDel="00153A3B">
          <w:delText>- Message contents for Aperiodic CSI-RS SCell activation are FFS</w:delText>
        </w:r>
      </w:del>
    </w:p>
    <w:p w14:paraId="6F1ECC08" w14:textId="5C35EC17" w:rsidR="00F7680B" w:rsidDel="00153A3B" w:rsidRDefault="00F7680B" w:rsidP="00F7680B">
      <w:pPr>
        <w:pStyle w:val="EditorsNote"/>
        <w:rPr>
          <w:del w:id="913" w:author="Huawei-Yaping" w:date="2024-01-29T17:32:00Z"/>
          <w:highlight w:val="green"/>
        </w:rPr>
      </w:pPr>
      <w:del w:id="914" w:author="Huawei-Yaping" w:date="2024-01-29T17:32:00Z">
        <w:r w:rsidDel="00153A3B">
          <w:delText xml:space="preserve">- Test Tolerances and measurement uncertainty are missing </w:delText>
        </w:r>
        <w:bookmarkStart w:id="915" w:name="MCCQCTEMPBM_00000023"/>
      </w:del>
    </w:p>
    <w:bookmarkEnd w:id="915"/>
    <w:p w14:paraId="0B863FD4" w14:textId="77777777" w:rsidR="00F7680B" w:rsidRDefault="00F7680B" w:rsidP="00F7680B">
      <w:pPr>
        <w:pStyle w:val="H6"/>
      </w:pPr>
      <w:r>
        <w:t>4.5.11.1.1</w:t>
      </w:r>
      <w:r>
        <w:tab/>
        <w:t>Test purpose</w:t>
      </w:r>
    </w:p>
    <w:p w14:paraId="384B514D" w14:textId="77777777" w:rsidR="00F7680B" w:rsidRDefault="00F7680B" w:rsidP="00F7680B">
      <w:r>
        <w:t xml:space="preserve">The purpose of this test is to verify that the NR conditional PSCell addition delays under EN-DC are within the requirements stated in TS 38.133 [6] clause </w:t>
      </w:r>
      <w:proofErr w:type="spellStart"/>
      <w:r>
        <w:t>8.9A.2</w:t>
      </w:r>
      <w:proofErr w:type="spellEnd"/>
      <w:r>
        <w:t>.</w:t>
      </w:r>
    </w:p>
    <w:p w14:paraId="3C7AD409" w14:textId="77777777" w:rsidR="00F7680B" w:rsidRDefault="00F7680B" w:rsidP="00F7680B">
      <w:pPr>
        <w:pStyle w:val="H6"/>
        <w:rPr>
          <w:szCs w:val="24"/>
        </w:rPr>
      </w:pPr>
      <w:r>
        <w:t>4.5.11.1.2</w:t>
      </w:r>
      <w:r>
        <w:tab/>
        <w:t>Test applicability</w:t>
      </w:r>
    </w:p>
    <w:p w14:paraId="4F2527AC" w14:textId="77777777" w:rsidR="00F7680B" w:rsidRDefault="00F7680B" w:rsidP="00F7680B">
      <w:pPr>
        <w:rPr>
          <w:lang w:eastAsia="sv-SE"/>
        </w:rPr>
      </w:pPr>
      <w:r>
        <w:rPr>
          <w:lang w:eastAsia="sv-SE"/>
        </w:rPr>
        <w:t xml:space="preserve">This test applies to all types of NR UE supporting E-UTRA and EN-DC from Release 17 onwards and supporting </w:t>
      </w:r>
      <w:r>
        <w:rPr>
          <w:rFonts w:cs="Arial"/>
        </w:rPr>
        <w:t>conditional PSCell addition in EN-DC.</w:t>
      </w:r>
    </w:p>
    <w:p w14:paraId="5F6FD97C" w14:textId="77777777" w:rsidR="00F7680B" w:rsidRDefault="00F7680B" w:rsidP="00F7680B">
      <w:pPr>
        <w:tabs>
          <w:tab w:val="left" w:pos="1701"/>
        </w:tabs>
        <w:ind w:left="1985" w:hanging="1985"/>
        <w:rPr>
          <w:rFonts w:ascii="Arial" w:hAnsi="Arial" w:cs="Arial"/>
          <w:lang w:eastAsia="sv-SE"/>
        </w:rPr>
      </w:pPr>
      <w:r>
        <w:rPr>
          <w:rFonts w:ascii="Arial" w:hAnsi="Arial" w:cs="Arial"/>
        </w:rPr>
        <w:t>4.5.11.1.3</w:t>
      </w:r>
      <w:r>
        <w:rPr>
          <w:rFonts w:ascii="Arial" w:hAnsi="Arial" w:cs="Arial"/>
        </w:rPr>
        <w:tab/>
        <w:t>Minimum conformance requirements</w:t>
      </w:r>
    </w:p>
    <w:p w14:paraId="60F74861" w14:textId="77777777" w:rsidR="00F7680B" w:rsidRDefault="00F7680B" w:rsidP="00F7680B">
      <w:pPr>
        <w:rPr>
          <w:lang w:eastAsia="sv-SE"/>
        </w:rPr>
      </w:pPr>
      <w:r>
        <w:rPr>
          <w:lang w:eastAsia="sv-SE"/>
        </w:rPr>
        <w:t>The minimum conformance requirements are specified in clause 4.5.11.0.</w:t>
      </w:r>
    </w:p>
    <w:p w14:paraId="09A0A561" w14:textId="77777777" w:rsidR="00F7680B" w:rsidRDefault="00F7680B" w:rsidP="00F7680B">
      <w:pPr>
        <w:rPr>
          <w:lang w:eastAsia="sv-SE"/>
        </w:rPr>
      </w:pPr>
      <w:r>
        <w:rPr>
          <w:lang w:eastAsia="sv-SE"/>
        </w:rPr>
        <w:t xml:space="preserve">The normative reference for this requirement is TS 38.133 [6] clause </w:t>
      </w:r>
      <w:proofErr w:type="spellStart"/>
      <w:r>
        <w:rPr>
          <w:lang w:eastAsia="sv-SE"/>
        </w:rPr>
        <w:t>8.9A</w:t>
      </w:r>
      <w:proofErr w:type="spellEnd"/>
      <w:r>
        <w:rPr>
          <w:lang w:eastAsia="sv-SE"/>
        </w:rPr>
        <w:t>.</w:t>
      </w:r>
    </w:p>
    <w:p w14:paraId="72F5428B" w14:textId="77777777" w:rsidR="00F7680B" w:rsidRDefault="00F7680B" w:rsidP="00F7680B">
      <w:pPr>
        <w:pStyle w:val="H6"/>
      </w:pPr>
      <w:r>
        <w:t>4.5.11.1.4</w:t>
      </w:r>
      <w:r>
        <w:tab/>
        <w:t>Test description</w:t>
      </w:r>
    </w:p>
    <w:p w14:paraId="4606B333" w14:textId="77777777" w:rsidR="00F7680B" w:rsidRDefault="00F7680B" w:rsidP="00F7680B">
      <w:pPr>
        <w:pStyle w:val="H6"/>
      </w:pPr>
      <w:r>
        <w:t>4.5.11.1.4.1</w:t>
      </w:r>
      <w:r>
        <w:tab/>
        <w:t>Initial conditions</w:t>
      </w:r>
    </w:p>
    <w:p w14:paraId="0A158A2A" w14:textId="77777777" w:rsidR="00F7680B" w:rsidRDefault="00F7680B" w:rsidP="00F7680B">
      <w:pPr>
        <w:rPr>
          <w:lang w:eastAsia="sv-SE"/>
        </w:rPr>
      </w:pPr>
      <w:r>
        <w:rPr>
          <w:lang w:eastAsia="sv-SE"/>
        </w:rPr>
        <w:t>This test shall be tested using any of the test configurations in Table 4.5.11.1.</w:t>
      </w:r>
      <w:r>
        <w:rPr>
          <w:lang w:eastAsia="zh-TW"/>
        </w:rPr>
        <w:t>4.1</w:t>
      </w:r>
      <w:r>
        <w:rPr>
          <w:lang w:eastAsia="sv-SE"/>
        </w:rPr>
        <w:t xml:space="preserve">-1. </w:t>
      </w:r>
    </w:p>
    <w:p w14:paraId="7762308A" w14:textId="77777777" w:rsidR="00F7680B" w:rsidRDefault="00F7680B" w:rsidP="00F7680B">
      <w:pPr>
        <w:pStyle w:val="TH"/>
        <w:rPr>
          <w:lang w:eastAsia="zh-CN"/>
        </w:rPr>
      </w:pPr>
      <w:r>
        <w:t>Table 4.5.11.1.4.1-1: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7680B" w14:paraId="5787B9ED" w14:textId="77777777" w:rsidTr="00F7680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ED22AF" w14:textId="77777777" w:rsidR="00F7680B" w:rsidRDefault="00F7680B">
            <w:pPr>
              <w:pStyle w:val="TAH"/>
              <w:spacing w:line="252" w:lineRule="auto"/>
              <w:rPr>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058537E" w14:textId="77777777" w:rsidR="00F7680B" w:rsidRDefault="00F7680B">
            <w:pPr>
              <w:pStyle w:val="TAH"/>
              <w:spacing w:line="252" w:lineRule="auto"/>
              <w:rPr>
                <w:lang w:eastAsia="zh-TW"/>
              </w:rPr>
            </w:pPr>
            <w:r>
              <w:rPr>
                <w:lang w:eastAsia="zh-TW"/>
              </w:rPr>
              <w:t>Description</w:t>
            </w:r>
          </w:p>
        </w:tc>
      </w:tr>
      <w:tr w:rsidR="00F7680B" w14:paraId="5B9019BC" w14:textId="77777777" w:rsidTr="00F7680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CF498F0" w14:textId="77777777" w:rsidR="00F7680B" w:rsidRDefault="00F7680B">
            <w:pPr>
              <w:pStyle w:val="TAL"/>
              <w:spacing w:line="254" w:lineRule="auto"/>
              <w:rPr>
                <w:lang w:eastAsia="zh-TW"/>
              </w:rPr>
            </w:pPr>
            <w:r>
              <w:t>4.5.11.1-1</w:t>
            </w:r>
          </w:p>
        </w:tc>
        <w:tc>
          <w:tcPr>
            <w:tcW w:w="4970" w:type="dxa"/>
            <w:tcBorders>
              <w:top w:val="single" w:sz="4" w:space="0" w:color="auto"/>
              <w:left w:val="single" w:sz="4" w:space="0" w:color="auto"/>
              <w:bottom w:val="single" w:sz="4" w:space="0" w:color="auto"/>
              <w:right w:val="single" w:sz="4" w:space="0" w:color="auto"/>
            </w:tcBorders>
            <w:hideMark/>
          </w:tcPr>
          <w:p w14:paraId="1E9BD6E7" w14:textId="77777777" w:rsidR="00F7680B" w:rsidRDefault="00F7680B">
            <w:pPr>
              <w:pStyle w:val="TAL"/>
              <w:spacing w:line="254" w:lineRule="auto"/>
              <w:rPr>
                <w:lang w:eastAsia="zh-TW"/>
              </w:rPr>
            </w:pPr>
            <w:r>
              <w:rPr>
                <w:lang w:eastAsia="zh-TW"/>
              </w:rPr>
              <w:t xml:space="preserve">LTE FDD, NR </w:t>
            </w:r>
            <w:proofErr w:type="spellStart"/>
            <w:r>
              <w:rPr>
                <w:lang w:eastAsia="zh-TW"/>
              </w:rPr>
              <w:t>SCS</w:t>
            </w:r>
            <w:proofErr w:type="spellEnd"/>
            <w:r>
              <w:rPr>
                <w:lang w:eastAsia="zh-TW"/>
              </w:rPr>
              <w:t xml:space="preserve"> 15 kHz, BW 10 MHz, FDD</w:t>
            </w:r>
          </w:p>
        </w:tc>
      </w:tr>
      <w:tr w:rsidR="00F7680B" w14:paraId="5F66AC8E" w14:textId="77777777" w:rsidTr="00F7680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381584" w14:textId="77777777" w:rsidR="00F7680B" w:rsidRDefault="00F7680B">
            <w:pPr>
              <w:pStyle w:val="TAL"/>
              <w:spacing w:line="254" w:lineRule="auto"/>
              <w:rPr>
                <w:lang w:eastAsia="zh-TW"/>
              </w:rPr>
            </w:pPr>
            <w:r>
              <w:t>4.5.11.1-2</w:t>
            </w:r>
          </w:p>
        </w:tc>
        <w:tc>
          <w:tcPr>
            <w:tcW w:w="4970" w:type="dxa"/>
            <w:tcBorders>
              <w:top w:val="single" w:sz="4" w:space="0" w:color="auto"/>
              <w:left w:val="single" w:sz="4" w:space="0" w:color="auto"/>
              <w:bottom w:val="single" w:sz="4" w:space="0" w:color="auto"/>
              <w:right w:val="single" w:sz="4" w:space="0" w:color="auto"/>
            </w:tcBorders>
            <w:hideMark/>
          </w:tcPr>
          <w:p w14:paraId="7C9E4915" w14:textId="77777777" w:rsidR="00F7680B" w:rsidRDefault="00F7680B">
            <w:pPr>
              <w:pStyle w:val="TAL"/>
              <w:spacing w:line="254" w:lineRule="auto"/>
              <w:rPr>
                <w:lang w:eastAsia="zh-TW"/>
              </w:rPr>
            </w:pPr>
            <w:r>
              <w:rPr>
                <w:lang w:eastAsia="zh-TW"/>
              </w:rPr>
              <w:t xml:space="preserve">LTE FDD, NR </w:t>
            </w:r>
            <w:proofErr w:type="spellStart"/>
            <w:r>
              <w:rPr>
                <w:lang w:eastAsia="zh-TW"/>
              </w:rPr>
              <w:t>SCS</w:t>
            </w:r>
            <w:proofErr w:type="spellEnd"/>
            <w:r>
              <w:rPr>
                <w:lang w:eastAsia="zh-TW"/>
              </w:rPr>
              <w:t xml:space="preserve"> 15 kHz, BW 10 MHz, TDD</w:t>
            </w:r>
          </w:p>
        </w:tc>
      </w:tr>
      <w:tr w:rsidR="00F7680B" w14:paraId="5A9C0235" w14:textId="77777777" w:rsidTr="00F7680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0F69C3B" w14:textId="77777777" w:rsidR="00F7680B" w:rsidRDefault="00F7680B">
            <w:pPr>
              <w:pStyle w:val="TAL"/>
              <w:spacing w:line="254" w:lineRule="auto"/>
              <w:rPr>
                <w:lang w:eastAsia="zh-TW"/>
              </w:rPr>
            </w:pPr>
            <w:r>
              <w:t>4.5.11.1-</w:t>
            </w: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0FD43258" w14:textId="77777777" w:rsidR="00F7680B" w:rsidRDefault="00F7680B">
            <w:pPr>
              <w:pStyle w:val="TAL"/>
              <w:spacing w:line="254" w:lineRule="auto"/>
              <w:rPr>
                <w:lang w:eastAsia="zh-TW"/>
              </w:rPr>
            </w:pPr>
            <w:r>
              <w:rPr>
                <w:lang w:eastAsia="zh-TW"/>
              </w:rPr>
              <w:t xml:space="preserve">LTE FDD, NR </w:t>
            </w:r>
            <w:proofErr w:type="spellStart"/>
            <w:r>
              <w:rPr>
                <w:lang w:eastAsia="zh-TW"/>
              </w:rPr>
              <w:t>SCS</w:t>
            </w:r>
            <w:proofErr w:type="spellEnd"/>
            <w:r>
              <w:rPr>
                <w:lang w:eastAsia="zh-TW"/>
              </w:rPr>
              <w:t xml:space="preserve"> 30 kHz, BW 40 MHz, TDD</w:t>
            </w:r>
          </w:p>
        </w:tc>
      </w:tr>
      <w:tr w:rsidR="00F7680B" w14:paraId="23309EB2" w14:textId="77777777" w:rsidTr="00F7680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0D7EFD" w14:textId="77777777" w:rsidR="00F7680B" w:rsidRDefault="00F7680B">
            <w:pPr>
              <w:pStyle w:val="TAL"/>
              <w:spacing w:line="254" w:lineRule="auto"/>
              <w:rPr>
                <w:lang w:eastAsia="zh-TW"/>
              </w:rPr>
            </w:pPr>
            <w:r>
              <w:t>4.5.11.1-</w:t>
            </w:r>
            <w:r>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56CD75E4" w14:textId="77777777" w:rsidR="00F7680B" w:rsidRDefault="00F7680B">
            <w:pPr>
              <w:pStyle w:val="TAL"/>
              <w:spacing w:line="254" w:lineRule="auto"/>
              <w:rPr>
                <w:lang w:eastAsia="zh-TW"/>
              </w:rPr>
            </w:pPr>
            <w:r>
              <w:rPr>
                <w:lang w:eastAsia="zh-TW"/>
              </w:rPr>
              <w:t xml:space="preserve">LTE TDD, NR </w:t>
            </w:r>
            <w:proofErr w:type="spellStart"/>
            <w:r>
              <w:rPr>
                <w:lang w:eastAsia="zh-TW"/>
              </w:rPr>
              <w:t>SCS</w:t>
            </w:r>
            <w:proofErr w:type="spellEnd"/>
            <w:r>
              <w:rPr>
                <w:lang w:eastAsia="zh-TW"/>
              </w:rPr>
              <w:t xml:space="preserve"> 15 kHz, BW 10 MHz, FDD</w:t>
            </w:r>
          </w:p>
        </w:tc>
      </w:tr>
      <w:tr w:rsidR="00F7680B" w14:paraId="6C0F13A9" w14:textId="77777777" w:rsidTr="00F7680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B44D79A" w14:textId="77777777" w:rsidR="00F7680B" w:rsidRDefault="00F7680B">
            <w:pPr>
              <w:pStyle w:val="TAL"/>
              <w:spacing w:line="254" w:lineRule="auto"/>
              <w:rPr>
                <w:lang w:eastAsia="zh-TW"/>
              </w:rPr>
            </w:pPr>
            <w:r>
              <w:t>4.5.11.1-</w:t>
            </w:r>
            <w:r>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3B0FE69E" w14:textId="77777777" w:rsidR="00F7680B" w:rsidRDefault="00F7680B">
            <w:pPr>
              <w:pStyle w:val="TAL"/>
              <w:spacing w:line="254" w:lineRule="auto"/>
              <w:rPr>
                <w:lang w:eastAsia="zh-TW"/>
              </w:rPr>
            </w:pPr>
            <w:r>
              <w:rPr>
                <w:lang w:eastAsia="zh-TW"/>
              </w:rPr>
              <w:t xml:space="preserve">LTE TDD, NR </w:t>
            </w:r>
            <w:proofErr w:type="spellStart"/>
            <w:r>
              <w:rPr>
                <w:lang w:eastAsia="zh-TW"/>
              </w:rPr>
              <w:t>SCS</w:t>
            </w:r>
            <w:proofErr w:type="spellEnd"/>
            <w:r>
              <w:rPr>
                <w:lang w:eastAsia="zh-TW"/>
              </w:rPr>
              <w:t xml:space="preserve"> 15 kHz, BW 10 MHz, TDD</w:t>
            </w:r>
          </w:p>
        </w:tc>
      </w:tr>
      <w:tr w:rsidR="00F7680B" w14:paraId="53179967" w14:textId="77777777" w:rsidTr="00F7680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72398D" w14:textId="77777777" w:rsidR="00F7680B" w:rsidRDefault="00F7680B">
            <w:pPr>
              <w:pStyle w:val="TAL"/>
              <w:spacing w:line="254" w:lineRule="auto"/>
              <w:rPr>
                <w:lang w:eastAsia="zh-TW"/>
              </w:rPr>
            </w:pPr>
            <w:r>
              <w:t>4.5.11.1-</w:t>
            </w:r>
            <w:r>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4E169324" w14:textId="77777777" w:rsidR="00F7680B" w:rsidRDefault="00F7680B">
            <w:pPr>
              <w:pStyle w:val="TAL"/>
              <w:spacing w:line="254" w:lineRule="auto"/>
              <w:rPr>
                <w:lang w:eastAsia="zh-TW"/>
              </w:rPr>
            </w:pPr>
            <w:r>
              <w:rPr>
                <w:lang w:eastAsia="zh-TW"/>
              </w:rPr>
              <w:t xml:space="preserve">LTE TDD, NR </w:t>
            </w:r>
            <w:proofErr w:type="spellStart"/>
            <w:r>
              <w:rPr>
                <w:lang w:eastAsia="zh-TW"/>
              </w:rPr>
              <w:t>SCS</w:t>
            </w:r>
            <w:proofErr w:type="spellEnd"/>
            <w:r>
              <w:rPr>
                <w:lang w:eastAsia="zh-TW"/>
              </w:rPr>
              <w:t xml:space="preserve"> 30 kHz, BW 40 MHz, TDD</w:t>
            </w:r>
          </w:p>
        </w:tc>
      </w:tr>
      <w:tr w:rsidR="00F7680B" w14:paraId="7A4A3DA4" w14:textId="77777777" w:rsidTr="00F7680B">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B64EFA4" w14:textId="77777777" w:rsidR="00F7680B" w:rsidRDefault="00F7680B">
            <w:pPr>
              <w:pStyle w:val="TAN"/>
              <w:spacing w:line="254" w:lineRule="auto"/>
              <w:rPr>
                <w:lang w:eastAsia="zh-TW"/>
              </w:rPr>
            </w:pPr>
            <w:r>
              <w:rPr>
                <w:lang w:eastAsia="zh-TW"/>
              </w:rPr>
              <w:t>Note:</w:t>
            </w:r>
            <w:r>
              <w:rPr>
                <w:lang w:eastAsia="zh-TW"/>
              </w:rPr>
              <w:tab/>
              <w:t>The UE is only required to pass in one of the supported test configurations in FR1</w:t>
            </w:r>
          </w:p>
        </w:tc>
      </w:tr>
    </w:tbl>
    <w:p w14:paraId="0D2BBF55" w14:textId="77777777" w:rsidR="00F7680B" w:rsidRDefault="00F7680B" w:rsidP="00F7680B">
      <w:pPr>
        <w:rPr>
          <w:rFonts w:eastAsia="Times New Roman"/>
          <w:lang w:eastAsia="sv-SE"/>
        </w:rPr>
      </w:pPr>
    </w:p>
    <w:p w14:paraId="6257D201" w14:textId="77777777" w:rsidR="00F7680B" w:rsidRDefault="00F7680B" w:rsidP="00F7680B">
      <w:pPr>
        <w:rPr>
          <w:lang w:eastAsia="sv-SE"/>
        </w:rPr>
      </w:pPr>
      <w:r>
        <w:rPr>
          <w:lang w:eastAsia="sv-SE"/>
        </w:rPr>
        <w:t xml:space="preserve">Configure the test equipment and the </w:t>
      </w:r>
      <w:proofErr w:type="spellStart"/>
      <w:r>
        <w:rPr>
          <w:lang w:eastAsia="sv-SE"/>
        </w:rPr>
        <w:t>DUT</w:t>
      </w:r>
      <w:proofErr w:type="spellEnd"/>
      <w:r>
        <w:rPr>
          <w:lang w:eastAsia="sv-SE"/>
        </w:rPr>
        <w:t xml:space="preserve"> according to the parameters in Table 4.5.11.1.4.1-</w:t>
      </w:r>
      <w:r>
        <w:rPr>
          <w:lang w:eastAsia="zh-TW"/>
        </w:rPr>
        <w:t>2 and Table 4.5.11.1.4.1-3</w:t>
      </w:r>
      <w:r>
        <w:rPr>
          <w:lang w:eastAsia="sv-SE"/>
        </w:rPr>
        <w:t>.</w:t>
      </w:r>
    </w:p>
    <w:p w14:paraId="5E205E0F" w14:textId="77777777" w:rsidR="00F7680B" w:rsidRDefault="00F7680B" w:rsidP="00F7680B">
      <w:pPr>
        <w:pStyle w:val="TH"/>
      </w:pPr>
      <w:r>
        <w:lastRenderedPageBreak/>
        <w:t>Table 4.5.11.1.</w:t>
      </w:r>
      <w:r>
        <w:rPr>
          <w:lang w:eastAsia="zh-TW"/>
        </w:rPr>
        <w:t>4.1</w:t>
      </w:r>
      <w:r>
        <w:t>-</w:t>
      </w:r>
      <w:r>
        <w:rPr>
          <w:lang w:eastAsia="zh-TW"/>
        </w:rPr>
        <w:t>2</w:t>
      </w:r>
      <w:r>
        <w:t>: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7680B" w14:paraId="138ABFF0" w14:textId="77777777" w:rsidTr="00F7680B">
        <w:trPr>
          <w:jc w:val="center"/>
        </w:trPr>
        <w:tc>
          <w:tcPr>
            <w:tcW w:w="1701" w:type="dxa"/>
            <w:tcBorders>
              <w:top w:val="single" w:sz="4" w:space="0" w:color="auto"/>
              <w:left w:val="single" w:sz="4" w:space="0" w:color="auto"/>
              <w:bottom w:val="single" w:sz="4" w:space="0" w:color="auto"/>
              <w:right w:val="single" w:sz="4" w:space="0" w:color="auto"/>
            </w:tcBorders>
            <w:hideMark/>
          </w:tcPr>
          <w:p w14:paraId="1AC53C4B" w14:textId="77777777" w:rsidR="00F7680B" w:rsidRDefault="00F7680B">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A6D0BB" w14:textId="77777777" w:rsidR="00F7680B" w:rsidRDefault="00F7680B">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9A25459" w14:textId="77777777" w:rsidR="00F7680B" w:rsidRDefault="00F7680B">
            <w:pPr>
              <w:pStyle w:val="TAH"/>
              <w:spacing w:line="254" w:lineRule="auto"/>
            </w:pPr>
            <w:r>
              <w:t>Comment</w:t>
            </w:r>
          </w:p>
        </w:tc>
      </w:tr>
      <w:tr w:rsidR="00F7680B" w14:paraId="2F332FA1" w14:textId="77777777" w:rsidTr="00F7680B">
        <w:trPr>
          <w:jc w:val="center"/>
        </w:trPr>
        <w:tc>
          <w:tcPr>
            <w:tcW w:w="1701" w:type="dxa"/>
            <w:tcBorders>
              <w:top w:val="single" w:sz="4" w:space="0" w:color="auto"/>
              <w:left w:val="single" w:sz="4" w:space="0" w:color="auto"/>
              <w:bottom w:val="single" w:sz="4" w:space="0" w:color="auto"/>
              <w:right w:val="single" w:sz="4" w:space="0" w:color="auto"/>
            </w:tcBorders>
            <w:hideMark/>
          </w:tcPr>
          <w:p w14:paraId="4CF2195A" w14:textId="77777777" w:rsidR="00F7680B" w:rsidRDefault="00F7680B">
            <w:pPr>
              <w:pStyle w:val="TAC"/>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C37040" w14:textId="77777777" w:rsidR="00F7680B" w:rsidRDefault="00F7680B">
            <w:pPr>
              <w:pStyle w:val="TAC"/>
              <w:spacing w:line="254" w:lineRule="auto"/>
            </w:pPr>
            <w:r>
              <w:t>NC, TL/</w:t>
            </w:r>
            <w:proofErr w:type="spellStart"/>
            <w:r>
              <w:t>VL</w:t>
            </w:r>
            <w:proofErr w:type="spellEnd"/>
            <w:r>
              <w:t>, TL/</w:t>
            </w:r>
            <w:proofErr w:type="spellStart"/>
            <w:r>
              <w:t>VH</w:t>
            </w:r>
            <w:proofErr w:type="spellEnd"/>
            <w:r>
              <w:t>, TH/</w:t>
            </w:r>
            <w:proofErr w:type="spellStart"/>
            <w:r>
              <w:t>VL</w:t>
            </w:r>
            <w:proofErr w:type="spellEnd"/>
            <w:r>
              <w:t>, TH/</w:t>
            </w:r>
            <w:proofErr w:type="spellStart"/>
            <w:r>
              <w:t>VH</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AB6504C" w14:textId="77777777" w:rsidR="00F7680B" w:rsidRDefault="00F7680B">
            <w:pPr>
              <w:pStyle w:val="TAC"/>
              <w:spacing w:line="254" w:lineRule="auto"/>
            </w:pPr>
            <w:r>
              <w:t>As specified in TS 38.508-1 [14] clause 4.1.</w:t>
            </w:r>
          </w:p>
        </w:tc>
      </w:tr>
      <w:tr w:rsidR="00F7680B" w14:paraId="6FD3E625" w14:textId="77777777" w:rsidTr="00F7680B">
        <w:trPr>
          <w:jc w:val="center"/>
        </w:trPr>
        <w:tc>
          <w:tcPr>
            <w:tcW w:w="1701" w:type="dxa"/>
            <w:tcBorders>
              <w:top w:val="single" w:sz="4" w:space="0" w:color="auto"/>
              <w:left w:val="single" w:sz="4" w:space="0" w:color="auto"/>
              <w:bottom w:val="single" w:sz="4" w:space="0" w:color="auto"/>
              <w:right w:val="single" w:sz="4" w:space="0" w:color="auto"/>
            </w:tcBorders>
            <w:hideMark/>
          </w:tcPr>
          <w:p w14:paraId="59B6F9EB" w14:textId="77777777" w:rsidR="00F7680B" w:rsidRDefault="00F7680B">
            <w:pPr>
              <w:pStyle w:val="TAC"/>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9EA2AE" w14:textId="77777777" w:rsidR="00F7680B" w:rsidRDefault="00F7680B">
            <w:pPr>
              <w:pStyle w:val="TAC"/>
              <w:spacing w:line="254" w:lineRule="auto"/>
            </w:pPr>
            <w:r>
              <w:t xml:space="preserve">As specified in Annex E, Table </w:t>
            </w:r>
            <w:proofErr w:type="spellStart"/>
            <w:r>
              <w:t>E.2</w:t>
            </w:r>
            <w:proofErr w:type="spellEnd"/>
            <w:r>
              <w:t>-1 and TS 38.508-1 [14] clause 4.3.1.</w:t>
            </w:r>
          </w:p>
        </w:tc>
      </w:tr>
      <w:tr w:rsidR="00F7680B" w14:paraId="7D422ADF" w14:textId="77777777" w:rsidTr="00F7680B">
        <w:trPr>
          <w:jc w:val="center"/>
        </w:trPr>
        <w:tc>
          <w:tcPr>
            <w:tcW w:w="1701" w:type="dxa"/>
            <w:tcBorders>
              <w:top w:val="single" w:sz="4" w:space="0" w:color="auto"/>
              <w:left w:val="single" w:sz="4" w:space="0" w:color="auto"/>
              <w:bottom w:val="single" w:sz="4" w:space="0" w:color="auto"/>
              <w:right w:val="single" w:sz="4" w:space="0" w:color="auto"/>
            </w:tcBorders>
            <w:hideMark/>
          </w:tcPr>
          <w:p w14:paraId="2F30F9BA" w14:textId="77777777" w:rsidR="00F7680B" w:rsidRDefault="00F7680B">
            <w:pPr>
              <w:pStyle w:val="TAC"/>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4E917C9" w14:textId="77777777" w:rsidR="00F7680B" w:rsidRDefault="00F7680B">
            <w:pPr>
              <w:pStyle w:val="TAC"/>
              <w:spacing w:line="254" w:lineRule="auto"/>
            </w:pPr>
            <w:r>
              <w:t>As specified by the test configuration selected from Table 4.5.11.1.4.1-1.</w:t>
            </w:r>
          </w:p>
        </w:tc>
      </w:tr>
      <w:tr w:rsidR="00F7680B" w14:paraId="6155643A" w14:textId="77777777" w:rsidTr="00F7680B">
        <w:trPr>
          <w:jc w:val="center"/>
        </w:trPr>
        <w:tc>
          <w:tcPr>
            <w:tcW w:w="1701" w:type="dxa"/>
            <w:tcBorders>
              <w:top w:val="single" w:sz="4" w:space="0" w:color="auto"/>
              <w:left w:val="single" w:sz="4" w:space="0" w:color="auto"/>
              <w:bottom w:val="single" w:sz="4" w:space="0" w:color="auto"/>
              <w:right w:val="single" w:sz="4" w:space="0" w:color="auto"/>
            </w:tcBorders>
            <w:hideMark/>
          </w:tcPr>
          <w:p w14:paraId="6E739755" w14:textId="77777777" w:rsidR="00F7680B" w:rsidRDefault="00F7680B">
            <w:pPr>
              <w:pStyle w:val="TAC"/>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818E7D" w14:textId="77777777" w:rsidR="00F7680B" w:rsidRDefault="00F7680B">
            <w:pPr>
              <w:pStyle w:val="TAC"/>
              <w:spacing w:line="254" w:lineRule="auto"/>
            </w:pPr>
            <w:proofErr w:type="spellStart"/>
            <w: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7C443FED" w14:textId="77777777" w:rsidR="00F7680B" w:rsidRDefault="00F7680B">
            <w:pPr>
              <w:pStyle w:val="TAC"/>
              <w:spacing w:line="254" w:lineRule="auto"/>
            </w:pPr>
            <w:r>
              <w:t xml:space="preserve">As specified in clause </w:t>
            </w:r>
            <w:proofErr w:type="spellStart"/>
            <w:r>
              <w:t>C.2.2</w:t>
            </w:r>
            <w:proofErr w:type="spellEnd"/>
            <w:r>
              <w:t>.</w:t>
            </w:r>
          </w:p>
        </w:tc>
      </w:tr>
      <w:tr w:rsidR="00F7680B" w14:paraId="69801ADD" w14:textId="77777777" w:rsidTr="00F768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F2EC19" w14:textId="77777777" w:rsidR="00F7680B" w:rsidRDefault="00F7680B">
            <w:pPr>
              <w:pStyle w:val="TAC"/>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9584B8E" w14:textId="77777777" w:rsidR="00F7680B" w:rsidRDefault="00F7680B">
            <w:pPr>
              <w:pStyle w:val="TAC"/>
              <w:spacing w:line="254" w:lineRule="auto"/>
            </w:pPr>
            <w:r>
              <w:t xml:space="preserve">TE Part </w:t>
            </w:r>
            <w:proofErr w:type="spellStart"/>
            <w:r>
              <w:t>2Rx</w:t>
            </w:r>
            <w:proofErr w:type="spellEnd"/>
          </w:p>
        </w:tc>
        <w:tc>
          <w:tcPr>
            <w:tcW w:w="2809" w:type="dxa"/>
            <w:tcBorders>
              <w:top w:val="single" w:sz="4" w:space="0" w:color="auto"/>
              <w:left w:val="single" w:sz="4" w:space="0" w:color="auto"/>
              <w:bottom w:val="single" w:sz="4" w:space="0" w:color="auto"/>
              <w:right w:val="single" w:sz="4" w:space="0" w:color="auto"/>
            </w:tcBorders>
            <w:hideMark/>
          </w:tcPr>
          <w:p w14:paraId="0B576393" w14:textId="77777777" w:rsidR="00F7680B" w:rsidRDefault="00F7680B">
            <w:pPr>
              <w:pStyle w:val="TAC"/>
              <w:spacing w:line="254" w:lineRule="auto"/>
            </w:pPr>
            <w:proofErr w:type="spellStart"/>
            <w:r>
              <w:t>A.3.1.8.2</w:t>
            </w:r>
            <w:proofErr w:type="spellEnd"/>
            <w:r>
              <w:t xml:space="preserve">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93C1D7" w14:textId="77777777" w:rsidR="00F7680B" w:rsidRDefault="00F7680B">
            <w:pPr>
              <w:pStyle w:val="TAC"/>
              <w:spacing w:line="254" w:lineRule="auto"/>
            </w:pPr>
            <w:r>
              <w:t>As specified in TS 38.508-1 [14] Annex A.</w:t>
            </w:r>
          </w:p>
        </w:tc>
      </w:tr>
      <w:tr w:rsidR="00F7680B" w14:paraId="29358203" w14:textId="77777777" w:rsidTr="00F768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936E3E" w14:textId="77777777" w:rsidR="00F7680B" w:rsidRDefault="00F7680B">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F93830" w14:textId="77777777" w:rsidR="00F7680B" w:rsidRDefault="00F7680B">
            <w:pPr>
              <w:pStyle w:val="TAC"/>
              <w:keepNext w:val="0"/>
              <w:keepLines w:val="0"/>
              <w:spacing w:line="254" w:lineRule="auto"/>
            </w:pPr>
            <w:r>
              <w:t xml:space="preserve">TE Part </w:t>
            </w:r>
            <w:proofErr w:type="spellStart"/>
            <w:r>
              <w:t>4Rx</w:t>
            </w:r>
            <w:proofErr w:type="spellEnd"/>
          </w:p>
        </w:tc>
        <w:tc>
          <w:tcPr>
            <w:tcW w:w="2809" w:type="dxa"/>
            <w:tcBorders>
              <w:top w:val="single" w:sz="4" w:space="0" w:color="auto"/>
              <w:left w:val="single" w:sz="4" w:space="0" w:color="auto"/>
              <w:bottom w:val="single" w:sz="4" w:space="0" w:color="auto"/>
              <w:right w:val="single" w:sz="4" w:space="0" w:color="auto"/>
            </w:tcBorders>
            <w:hideMark/>
          </w:tcPr>
          <w:p w14:paraId="1FED4010" w14:textId="77777777" w:rsidR="00F7680B" w:rsidRDefault="00F7680B">
            <w:pPr>
              <w:pStyle w:val="TAC"/>
              <w:keepNext w:val="0"/>
              <w:keepLines w:val="0"/>
              <w:spacing w:line="254" w:lineRule="auto"/>
            </w:pPr>
            <w:proofErr w:type="spellStart"/>
            <w:r>
              <w:t>A.3.1.8.5</w:t>
            </w:r>
            <w:proofErr w:type="spellEnd"/>
            <w:r>
              <w:t xml:space="preserve">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BF693F" w14:textId="77777777" w:rsidR="00F7680B" w:rsidRDefault="00F7680B">
            <w:pPr>
              <w:spacing w:after="0" w:line="256" w:lineRule="auto"/>
              <w:rPr>
                <w:rFonts w:ascii="Arial" w:eastAsia="Times New Roman" w:hAnsi="Arial"/>
                <w:sz w:val="18"/>
              </w:rPr>
            </w:pPr>
          </w:p>
        </w:tc>
      </w:tr>
      <w:tr w:rsidR="00F7680B" w14:paraId="746598BD" w14:textId="77777777" w:rsidTr="00F768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C964C4" w14:textId="77777777" w:rsidR="00F7680B" w:rsidRDefault="00F7680B">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D2B651B" w14:textId="77777777" w:rsidR="00F7680B" w:rsidRDefault="00F7680B">
            <w:pPr>
              <w:pStyle w:val="TAC"/>
              <w:keepNext w:val="0"/>
              <w:keepLines w:val="0"/>
              <w:spacing w:line="254" w:lineRule="auto"/>
            </w:pPr>
            <w:proofErr w:type="spellStart"/>
            <w:r>
              <w:t>DUT</w:t>
            </w:r>
            <w:proofErr w:type="spellEnd"/>
            <w:r>
              <w:t xml:space="preserve"> Part </w:t>
            </w:r>
            <w:proofErr w:type="spellStart"/>
            <w:r>
              <w:t>2Rx</w:t>
            </w:r>
            <w:proofErr w:type="spellEnd"/>
          </w:p>
        </w:tc>
        <w:tc>
          <w:tcPr>
            <w:tcW w:w="2809" w:type="dxa"/>
            <w:tcBorders>
              <w:top w:val="single" w:sz="4" w:space="0" w:color="auto"/>
              <w:left w:val="single" w:sz="4" w:space="0" w:color="auto"/>
              <w:bottom w:val="single" w:sz="4" w:space="0" w:color="auto"/>
              <w:right w:val="single" w:sz="4" w:space="0" w:color="auto"/>
            </w:tcBorders>
            <w:hideMark/>
          </w:tcPr>
          <w:p w14:paraId="44D29599" w14:textId="77777777" w:rsidR="00F7680B" w:rsidRDefault="00F7680B">
            <w:pPr>
              <w:pStyle w:val="TAC"/>
              <w:keepNext w:val="0"/>
              <w:keepLines w:val="0"/>
              <w:spacing w:line="254" w:lineRule="auto"/>
            </w:pPr>
            <w:proofErr w:type="spellStart"/>
            <w:r>
              <w:t>A.3.2.3.4</w:t>
            </w:r>
            <w:proofErr w:type="spellEnd"/>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DC1F1C9" w14:textId="77777777" w:rsidR="00F7680B" w:rsidRDefault="00F7680B">
            <w:pPr>
              <w:spacing w:after="0" w:line="256" w:lineRule="auto"/>
              <w:rPr>
                <w:rFonts w:ascii="Arial" w:eastAsia="Times New Roman" w:hAnsi="Arial"/>
                <w:sz w:val="18"/>
              </w:rPr>
            </w:pPr>
          </w:p>
        </w:tc>
      </w:tr>
      <w:tr w:rsidR="00F7680B" w14:paraId="3EB75865" w14:textId="77777777" w:rsidTr="00F768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A17A00" w14:textId="77777777" w:rsidR="00F7680B" w:rsidRDefault="00F7680B">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D24F34" w14:textId="77777777" w:rsidR="00F7680B" w:rsidRDefault="00F7680B">
            <w:pPr>
              <w:pStyle w:val="TAC"/>
              <w:keepNext w:val="0"/>
              <w:keepLines w:val="0"/>
              <w:spacing w:line="254" w:lineRule="auto"/>
            </w:pPr>
            <w:proofErr w:type="spellStart"/>
            <w:r>
              <w:t>DUT</w:t>
            </w:r>
            <w:proofErr w:type="spellEnd"/>
            <w:r>
              <w:t xml:space="preserve"> Part </w:t>
            </w:r>
            <w:proofErr w:type="spellStart"/>
            <w:r>
              <w:t>4Rx</w:t>
            </w:r>
            <w:proofErr w:type="spellEnd"/>
          </w:p>
        </w:tc>
        <w:tc>
          <w:tcPr>
            <w:tcW w:w="2809" w:type="dxa"/>
            <w:tcBorders>
              <w:top w:val="single" w:sz="4" w:space="0" w:color="auto"/>
              <w:left w:val="single" w:sz="4" w:space="0" w:color="auto"/>
              <w:bottom w:val="single" w:sz="4" w:space="0" w:color="auto"/>
              <w:right w:val="single" w:sz="4" w:space="0" w:color="auto"/>
            </w:tcBorders>
            <w:hideMark/>
          </w:tcPr>
          <w:p w14:paraId="50356BCF" w14:textId="77777777" w:rsidR="00F7680B" w:rsidRDefault="00F7680B">
            <w:pPr>
              <w:pStyle w:val="TAC"/>
              <w:keepNext w:val="0"/>
              <w:keepLines w:val="0"/>
              <w:spacing w:line="254" w:lineRule="auto"/>
            </w:pPr>
            <w:proofErr w:type="spellStart"/>
            <w:r>
              <w:t>A.3.2.5.2</w:t>
            </w:r>
            <w:proofErr w:type="spellEnd"/>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75CFF3" w14:textId="77777777" w:rsidR="00F7680B" w:rsidRDefault="00F7680B">
            <w:pPr>
              <w:spacing w:after="0" w:line="256" w:lineRule="auto"/>
              <w:rPr>
                <w:rFonts w:ascii="Arial" w:eastAsia="Times New Roman" w:hAnsi="Arial"/>
                <w:sz w:val="18"/>
              </w:rPr>
            </w:pPr>
          </w:p>
        </w:tc>
      </w:tr>
      <w:tr w:rsidR="00F7680B" w14:paraId="4A30B2E7" w14:textId="77777777" w:rsidTr="00F7680B">
        <w:trPr>
          <w:jc w:val="center"/>
        </w:trPr>
        <w:tc>
          <w:tcPr>
            <w:tcW w:w="1701" w:type="dxa"/>
            <w:tcBorders>
              <w:top w:val="single" w:sz="4" w:space="0" w:color="auto"/>
              <w:left w:val="single" w:sz="4" w:space="0" w:color="auto"/>
              <w:bottom w:val="single" w:sz="4" w:space="0" w:color="auto"/>
              <w:right w:val="single" w:sz="4" w:space="0" w:color="auto"/>
            </w:tcBorders>
            <w:hideMark/>
          </w:tcPr>
          <w:p w14:paraId="1AC70099" w14:textId="77777777" w:rsidR="00F7680B" w:rsidRDefault="00F7680B">
            <w:pPr>
              <w:pStyle w:val="TAC"/>
              <w:keepNext w:val="0"/>
              <w:keepLines w:val="0"/>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F6EA241" w14:textId="77777777" w:rsidR="00F7680B" w:rsidRDefault="00F7680B">
            <w:pPr>
              <w:pStyle w:val="TAC"/>
              <w:keepNext w:val="0"/>
              <w:keepLines w:val="0"/>
              <w:spacing w:line="254" w:lineRule="auto"/>
            </w:pPr>
            <w:r>
              <w:t>N/A</w:t>
            </w:r>
          </w:p>
        </w:tc>
        <w:tc>
          <w:tcPr>
            <w:tcW w:w="3961" w:type="dxa"/>
            <w:tcBorders>
              <w:top w:val="single" w:sz="4" w:space="0" w:color="auto"/>
              <w:left w:val="single" w:sz="4" w:space="0" w:color="auto"/>
              <w:bottom w:val="single" w:sz="4" w:space="0" w:color="auto"/>
              <w:right w:val="single" w:sz="4" w:space="0" w:color="auto"/>
            </w:tcBorders>
          </w:tcPr>
          <w:p w14:paraId="32538C0E" w14:textId="77777777" w:rsidR="00F7680B" w:rsidRDefault="00F7680B">
            <w:pPr>
              <w:pStyle w:val="TAC"/>
              <w:keepNext w:val="0"/>
              <w:keepLines w:val="0"/>
              <w:spacing w:line="254" w:lineRule="auto"/>
            </w:pPr>
          </w:p>
        </w:tc>
      </w:tr>
    </w:tbl>
    <w:p w14:paraId="494C1C23" w14:textId="77777777" w:rsidR="00F7680B" w:rsidRDefault="00F7680B" w:rsidP="00F7680B">
      <w:pPr>
        <w:rPr>
          <w:rFonts w:eastAsia="Times New Roman"/>
          <w:lang w:eastAsia="zh-CN"/>
        </w:rPr>
      </w:pPr>
    </w:p>
    <w:p w14:paraId="07E04ADA" w14:textId="77777777" w:rsidR="00F7680B" w:rsidRDefault="00F7680B" w:rsidP="00F7680B">
      <w:pPr>
        <w:pStyle w:val="TH"/>
        <w:rPr>
          <w:i/>
        </w:rPr>
      </w:pPr>
      <w:r>
        <w:t>Table 4.5.11.1.4.1-3: General Test Parameters for Conditional PSCell Addition</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1495"/>
        <w:gridCol w:w="696"/>
        <w:gridCol w:w="1274"/>
        <w:gridCol w:w="4135"/>
      </w:tblGrid>
      <w:tr w:rsidR="00F7680B" w14:paraId="4265A8AF" w14:textId="77777777" w:rsidTr="00E322B0">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42A44265" w14:textId="77777777" w:rsidR="00F7680B" w:rsidRDefault="00F7680B">
            <w:pPr>
              <w:pStyle w:val="TAH"/>
              <w:spacing w:line="254" w:lineRule="auto"/>
              <w:rPr>
                <w:lang w:eastAsia="ja-JP"/>
              </w:rPr>
            </w:pPr>
            <w:r>
              <w:t>Parameter</w:t>
            </w:r>
          </w:p>
        </w:tc>
        <w:tc>
          <w:tcPr>
            <w:tcW w:w="696" w:type="dxa"/>
            <w:tcBorders>
              <w:top w:val="single" w:sz="4" w:space="0" w:color="auto"/>
              <w:left w:val="single" w:sz="4" w:space="0" w:color="auto"/>
              <w:bottom w:val="single" w:sz="4" w:space="0" w:color="auto"/>
              <w:right w:val="single" w:sz="4" w:space="0" w:color="auto"/>
            </w:tcBorders>
            <w:hideMark/>
          </w:tcPr>
          <w:p w14:paraId="3293F52F" w14:textId="77777777" w:rsidR="00F7680B" w:rsidRDefault="00F7680B">
            <w:pPr>
              <w:pStyle w:val="TAH"/>
              <w:spacing w:line="254" w:lineRule="auto"/>
              <w:rPr>
                <w:lang w:eastAsia="ja-JP"/>
              </w:rPr>
            </w:pPr>
            <w:r>
              <w:t>Unit</w:t>
            </w:r>
          </w:p>
        </w:tc>
        <w:tc>
          <w:tcPr>
            <w:tcW w:w="1274" w:type="dxa"/>
            <w:tcBorders>
              <w:top w:val="single" w:sz="4" w:space="0" w:color="auto"/>
              <w:left w:val="single" w:sz="4" w:space="0" w:color="auto"/>
              <w:bottom w:val="single" w:sz="4" w:space="0" w:color="auto"/>
              <w:right w:val="single" w:sz="4" w:space="0" w:color="auto"/>
            </w:tcBorders>
            <w:hideMark/>
          </w:tcPr>
          <w:p w14:paraId="7131D367" w14:textId="77777777" w:rsidR="00F7680B" w:rsidRDefault="00F7680B">
            <w:pPr>
              <w:pStyle w:val="TAH"/>
              <w:spacing w:line="254" w:lineRule="auto"/>
              <w:rPr>
                <w:lang w:eastAsia="ja-JP"/>
              </w:rPr>
            </w:pPr>
            <w:r>
              <w:t>Value</w:t>
            </w:r>
          </w:p>
        </w:tc>
        <w:tc>
          <w:tcPr>
            <w:tcW w:w="4135" w:type="dxa"/>
            <w:tcBorders>
              <w:top w:val="single" w:sz="4" w:space="0" w:color="auto"/>
              <w:left w:val="single" w:sz="4" w:space="0" w:color="auto"/>
              <w:bottom w:val="single" w:sz="4" w:space="0" w:color="auto"/>
              <w:right w:val="single" w:sz="4" w:space="0" w:color="auto"/>
            </w:tcBorders>
            <w:hideMark/>
          </w:tcPr>
          <w:p w14:paraId="1F8813A0" w14:textId="77777777" w:rsidR="00F7680B" w:rsidRDefault="00F7680B">
            <w:pPr>
              <w:pStyle w:val="TAH"/>
              <w:spacing w:line="254" w:lineRule="auto"/>
              <w:rPr>
                <w:lang w:eastAsia="ja-JP"/>
              </w:rPr>
            </w:pPr>
            <w:r>
              <w:t>Comment</w:t>
            </w:r>
          </w:p>
        </w:tc>
      </w:tr>
      <w:tr w:rsidR="00F7680B" w14:paraId="5441AA80" w14:textId="77777777" w:rsidTr="00E322B0">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10506F5" w14:textId="77777777" w:rsidR="00F7680B" w:rsidRDefault="00F7680B">
            <w:pPr>
              <w:pStyle w:val="TAL"/>
              <w:spacing w:line="254" w:lineRule="auto"/>
              <w:rPr>
                <w:lang w:eastAsia="ja-JP"/>
              </w:rPr>
            </w:pPr>
            <w:r>
              <w:t>RF Channel Number</w:t>
            </w:r>
          </w:p>
        </w:tc>
        <w:tc>
          <w:tcPr>
            <w:tcW w:w="696" w:type="dxa"/>
            <w:tcBorders>
              <w:top w:val="single" w:sz="4" w:space="0" w:color="auto"/>
              <w:left w:val="single" w:sz="4" w:space="0" w:color="auto"/>
              <w:bottom w:val="single" w:sz="4" w:space="0" w:color="auto"/>
              <w:right w:val="single" w:sz="4" w:space="0" w:color="auto"/>
            </w:tcBorders>
          </w:tcPr>
          <w:p w14:paraId="48E8C67C" w14:textId="77777777" w:rsidR="00F7680B" w:rsidRDefault="00F7680B">
            <w:pPr>
              <w:pStyle w:val="TAC"/>
              <w:spacing w:line="254" w:lineRule="auto"/>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51368F4" w14:textId="77777777" w:rsidR="00F7680B" w:rsidRDefault="00F7680B">
            <w:pPr>
              <w:pStyle w:val="TAC"/>
              <w:spacing w:line="254" w:lineRule="auto"/>
              <w:rPr>
                <w:lang w:eastAsia="ja-JP"/>
              </w:rPr>
            </w:pPr>
            <w:r>
              <w:t>1, 2</w:t>
            </w:r>
          </w:p>
        </w:tc>
        <w:tc>
          <w:tcPr>
            <w:tcW w:w="4135" w:type="dxa"/>
            <w:tcBorders>
              <w:top w:val="single" w:sz="4" w:space="0" w:color="auto"/>
              <w:left w:val="single" w:sz="4" w:space="0" w:color="auto"/>
              <w:bottom w:val="single" w:sz="4" w:space="0" w:color="auto"/>
              <w:right w:val="single" w:sz="4" w:space="0" w:color="auto"/>
            </w:tcBorders>
            <w:hideMark/>
          </w:tcPr>
          <w:p w14:paraId="74AE0D50" w14:textId="77777777" w:rsidR="00F7680B" w:rsidRDefault="00F7680B">
            <w:pPr>
              <w:pStyle w:val="TAC"/>
              <w:spacing w:line="254" w:lineRule="auto"/>
              <w:rPr>
                <w:lang w:eastAsia="ja-JP"/>
              </w:rPr>
            </w:pPr>
            <w:r>
              <w:t>Two radio channels are used for this test. One for E-UTRA cell and second for NR Cell</w:t>
            </w:r>
          </w:p>
        </w:tc>
      </w:tr>
      <w:tr w:rsidR="00F7680B" w14:paraId="475462DB" w14:textId="77777777" w:rsidTr="00E322B0">
        <w:trPr>
          <w:cantSplit/>
          <w:jc w:val="center"/>
        </w:trPr>
        <w:tc>
          <w:tcPr>
            <w:tcW w:w="1325" w:type="dxa"/>
            <w:tcBorders>
              <w:top w:val="single" w:sz="4" w:space="0" w:color="auto"/>
              <w:left w:val="single" w:sz="4" w:space="0" w:color="auto"/>
              <w:bottom w:val="nil"/>
              <w:right w:val="single" w:sz="4" w:space="0" w:color="auto"/>
            </w:tcBorders>
            <w:hideMark/>
          </w:tcPr>
          <w:p w14:paraId="7636D4D3" w14:textId="77777777" w:rsidR="00F7680B" w:rsidRDefault="00F7680B">
            <w:pPr>
              <w:pStyle w:val="TAL"/>
              <w:spacing w:line="256" w:lineRule="auto"/>
              <w:rPr>
                <w:lang w:eastAsia="ko-KR"/>
              </w:rPr>
            </w:pPr>
            <w:r>
              <w:t>Initial</w:t>
            </w:r>
          </w:p>
        </w:tc>
        <w:tc>
          <w:tcPr>
            <w:tcW w:w="1495" w:type="dxa"/>
            <w:tcBorders>
              <w:top w:val="single" w:sz="4" w:space="0" w:color="auto"/>
              <w:left w:val="single" w:sz="4" w:space="0" w:color="auto"/>
              <w:bottom w:val="single" w:sz="4" w:space="0" w:color="auto"/>
              <w:right w:val="single" w:sz="4" w:space="0" w:color="auto"/>
            </w:tcBorders>
            <w:hideMark/>
          </w:tcPr>
          <w:p w14:paraId="308FAB2C" w14:textId="77777777" w:rsidR="00F7680B" w:rsidRDefault="00F7680B">
            <w:pPr>
              <w:pStyle w:val="TAL"/>
              <w:spacing w:line="254" w:lineRule="auto"/>
            </w:pPr>
            <w:r>
              <w:t>Active PCell</w:t>
            </w:r>
          </w:p>
        </w:tc>
        <w:tc>
          <w:tcPr>
            <w:tcW w:w="696" w:type="dxa"/>
            <w:tcBorders>
              <w:top w:val="single" w:sz="4" w:space="0" w:color="auto"/>
              <w:left w:val="single" w:sz="4" w:space="0" w:color="auto"/>
              <w:bottom w:val="nil"/>
              <w:right w:val="single" w:sz="4" w:space="0" w:color="auto"/>
            </w:tcBorders>
          </w:tcPr>
          <w:p w14:paraId="12A68F07" w14:textId="77777777" w:rsidR="00F7680B" w:rsidRDefault="00F7680B">
            <w:pPr>
              <w:pStyle w:val="TAC"/>
              <w:spacing w:line="254" w:lineRule="auto"/>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AC9C36E" w14:textId="77777777" w:rsidR="00F7680B" w:rsidRDefault="00F7680B">
            <w:pPr>
              <w:pStyle w:val="TAC"/>
              <w:spacing w:line="254" w:lineRule="auto"/>
              <w:rPr>
                <w:lang w:eastAsia="ko-KR"/>
              </w:rPr>
            </w:pPr>
            <w:proofErr w:type="spellStart"/>
            <w:r>
              <w:t>Cell1</w:t>
            </w:r>
            <w:proofErr w:type="spellEnd"/>
          </w:p>
        </w:tc>
        <w:tc>
          <w:tcPr>
            <w:tcW w:w="4135" w:type="dxa"/>
            <w:tcBorders>
              <w:top w:val="single" w:sz="4" w:space="0" w:color="auto"/>
              <w:left w:val="single" w:sz="4" w:space="0" w:color="auto"/>
              <w:bottom w:val="single" w:sz="4" w:space="0" w:color="auto"/>
              <w:right w:val="single" w:sz="4" w:space="0" w:color="auto"/>
            </w:tcBorders>
            <w:hideMark/>
          </w:tcPr>
          <w:p w14:paraId="495B1C2A" w14:textId="77777777" w:rsidR="00F7680B" w:rsidRDefault="00F7680B">
            <w:pPr>
              <w:pStyle w:val="TAC"/>
              <w:spacing w:line="254" w:lineRule="auto"/>
            </w:pPr>
            <w:r>
              <w:t>PCell on RF channel number 1.</w:t>
            </w:r>
          </w:p>
        </w:tc>
      </w:tr>
      <w:tr w:rsidR="00F7680B" w14:paraId="2526285F" w14:textId="77777777" w:rsidTr="00E322B0">
        <w:trPr>
          <w:cantSplit/>
          <w:jc w:val="center"/>
        </w:trPr>
        <w:tc>
          <w:tcPr>
            <w:tcW w:w="1325" w:type="dxa"/>
            <w:tcBorders>
              <w:top w:val="nil"/>
              <w:left w:val="single" w:sz="4" w:space="0" w:color="auto"/>
              <w:bottom w:val="single" w:sz="4" w:space="0" w:color="auto"/>
              <w:right w:val="single" w:sz="4" w:space="0" w:color="auto"/>
            </w:tcBorders>
            <w:hideMark/>
          </w:tcPr>
          <w:p w14:paraId="0B613F1B" w14:textId="77777777" w:rsidR="00F7680B" w:rsidRDefault="00F7680B"/>
        </w:tc>
        <w:tc>
          <w:tcPr>
            <w:tcW w:w="1495" w:type="dxa"/>
            <w:tcBorders>
              <w:top w:val="single" w:sz="4" w:space="0" w:color="auto"/>
              <w:left w:val="single" w:sz="4" w:space="0" w:color="auto"/>
              <w:bottom w:val="single" w:sz="4" w:space="0" w:color="auto"/>
              <w:right w:val="single" w:sz="4" w:space="0" w:color="auto"/>
            </w:tcBorders>
            <w:hideMark/>
          </w:tcPr>
          <w:p w14:paraId="2CBEB697" w14:textId="77777777" w:rsidR="00F7680B" w:rsidRDefault="00F7680B">
            <w:pPr>
              <w:pStyle w:val="TAL"/>
              <w:spacing w:line="254" w:lineRule="auto"/>
              <w:rPr>
                <w:rFonts w:eastAsia="Times New Roman"/>
                <w:lang w:eastAsia="ko-KR"/>
              </w:rPr>
            </w:pPr>
            <w:r>
              <w:t>Neighbour cell</w:t>
            </w:r>
          </w:p>
        </w:tc>
        <w:tc>
          <w:tcPr>
            <w:tcW w:w="696" w:type="dxa"/>
            <w:tcBorders>
              <w:top w:val="nil"/>
              <w:left w:val="single" w:sz="4" w:space="0" w:color="auto"/>
              <w:bottom w:val="single" w:sz="4" w:space="0" w:color="auto"/>
              <w:right w:val="single" w:sz="4" w:space="0" w:color="auto"/>
            </w:tcBorders>
            <w:hideMark/>
          </w:tcPr>
          <w:p w14:paraId="2B6F9925" w14:textId="77777777" w:rsidR="00F7680B" w:rsidRDefault="00F7680B">
            <w:pPr>
              <w:rPr>
                <w:lang w:eastAsia="ko-KR"/>
              </w:rPr>
            </w:pPr>
          </w:p>
        </w:tc>
        <w:tc>
          <w:tcPr>
            <w:tcW w:w="1274" w:type="dxa"/>
            <w:tcBorders>
              <w:top w:val="single" w:sz="4" w:space="0" w:color="auto"/>
              <w:left w:val="single" w:sz="4" w:space="0" w:color="auto"/>
              <w:bottom w:val="single" w:sz="4" w:space="0" w:color="auto"/>
              <w:right w:val="single" w:sz="4" w:space="0" w:color="auto"/>
            </w:tcBorders>
            <w:hideMark/>
          </w:tcPr>
          <w:p w14:paraId="7352F58F" w14:textId="77777777" w:rsidR="00F7680B" w:rsidRDefault="00F7680B">
            <w:pPr>
              <w:pStyle w:val="TAC"/>
              <w:spacing w:line="254" w:lineRule="auto"/>
              <w:rPr>
                <w:rFonts w:eastAsia="Times New Roman"/>
                <w:lang w:eastAsia="ko-KR"/>
              </w:rPr>
            </w:pPr>
            <w:proofErr w:type="spellStart"/>
            <w:r>
              <w:t>Cell2</w:t>
            </w:r>
            <w:proofErr w:type="spellEnd"/>
          </w:p>
        </w:tc>
        <w:tc>
          <w:tcPr>
            <w:tcW w:w="4135" w:type="dxa"/>
            <w:tcBorders>
              <w:top w:val="single" w:sz="4" w:space="0" w:color="auto"/>
              <w:left w:val="single" w:sz="4" w:space="0" w:color="auto"/>
              <w:bottom w:val="single" w:sz="4" w:space="0" w:color="auto"/>
              <w:right w:val="single" w:sz="4" w:space="0" w:color="auto"/>
            </w:tcBorders>
            <w:hideMark/>
          </w:tcPr>
          <w:p w14:paraId="50A355FA" w14:textId="77777777" w:rsidR="00F7680B" w:rsidRDefault="00F7680B">
            <w:pPr>
              <w:pStyle w:val="TAC"/>
              <w:spacing w:line="254" w:lineRule="auto"/>
            </w:pPr>
            <w:r>
              <w:t>Neighbour cell on RF channel number 2.</w:t>
            </w:r>
          </w:p>
        </w:tc>
      </w:tr>
      <w:tr w:rsidR="00F7680B" w14:paraId="2FA71EBF" w14:textId="77777777" w:rsidTr="00E322B0">
        <w:trPr>
          <w:cantSplit/>
          <w:jc w:val="center"/>
        </w:trPr>
        <w:tc>
          <w:tcPr>
            <w:tcW w:w="1325" w:type="dxa"/>
            <w:tcBorders>
              <w:top w:val="single" w:sz="4" w:space="0" w:color="auto"/>
              <w:left w:val="single" w:sz="4" w:space="0" w:color="auto"/>
              <w:bottom w:val="nil"/>
              <w:right w:val="single" w:sz="4" w:space="0" w:color="auto"/>
            </w:tcBorders>
            <w:hideMark/>
          </w:tcPr>
          <w:p w14:paraId="43E7821A" w14:textId="77777777" w:rsidR="00F7680B" w:rsidRDefault="00F7680B">
            <w:pPr>
              <w:pStyle w:val="TAL"/>
              <w:spacing w:line="256" w:lineRule="auto"/>
            </w:pPr>
            <w:r>
              <w:t>Final</w:t>
            </w:r>
          </w:p>
        </w:tc>
        <w:tc>
          <w:tcPr>
            <w:tcW w:w="1495" w:type="dxa"/>
            <w:tcBorders>
              <w:top w:val="single" w:sz="4" w:space="0" w:color="auto"/>
              <w:left w:val="single" w:sz="4" w:space="0" w:color="auto"/>
              <w:bottom w:val="single" w:sz="4" w:space="0" w:color="auto"/>
              <w:right w:val="single" w:sz="4" w:space="0" w:color="auto"/>
            </w:tcBorders>
            <w:hideMark/>
          </w:tcPr>
          <w:p w14:paraId="23770520" w14:textId="77777777" w:rsidR="00F7680B" w:rsidRDefault="00F7680B">
            <w:pPr>
              <w:pStyle w:val="TAL"/>
              <w:spacing w:line="254" w:lineRule="auto"/>
            </w:pPr>
            <w:r>
              <w:t>Active PCell</w:t>
            </w:r>
          </w:p>
        </w:tc>
        <w:tc>
          <w:tcPr>
            <w:tcW w:w="696" w:type="dxa"/>
            <w:tcBorders>
              <w:top w:val="single" w:sz="4" w:space="0" w:color="auto"/>
              <w:left w:val="single" w:sz="4" w:space="0" w:color="auto"/>
              <w:bottom w:val="nil"/>
              <w:right w:val="single" w:sz="4" w:space="0" w:color="auto"/>
            </w:tcBorders>
            <w:hideMark/>
          </w:tcPr>
          <w:p w14:paraId="280C62C2" w14:textId="77777777" w:rsidR="00F7680B" w:rsidRDefault="00F7680B"/>
        </w:tc>
        <w:tc>
          <w:tcPr>
            <w:tcW w:w="1274" w:type="dxa"/>
            <w:tcBorders>
              <w:top w:val="single" w:sz="4" w:space="0" w:color="auto"/>
              <w:left w:val="single" w:sz="4" w:space="0" w:color="auto"/>
              <w:bottom w:val="single" w:sz="4" w:space="0" w:color="auto"/>
              <w:right w:val="single" w:sz="4" w:space="0" w:color="auto"/>
            </w:tcBorders>
            <w:hideMark/>
          </w:tcPr>
          <w:p w14:paraId="7E3586E9" w14:textId="77777777" w:rsidR="00F7680B" w:rsidRDefault="00F7680B">
            <w:pPr>
              <w:pStyle w:val="TAC"/>
              <w:spacing w:line="254" w:lineRule="auto"/>
              <w:rPr>
                <w:rFonts w:eastAsia="Times New Roman"/>
                <w:lang w:eastAsia="ko-KR"/>
              </w:rPr>
            </w:pPr>
            <w:proofErr w:type="spellStart"/>
            <w:r>
              <w:t>Cell1</w:t>
            </w:r>
            <w:proofErr w:type="spellEnd"/>
          </w:p>
        </w:tc>
        <w:tc>
          <w:tcPr>
            <w:tcW w:w="4135" w:type="dxa"/>
            <w:tcBorders>
              <w:top w:val="single" w:sz="4" w:space="0" w:color="auto"/>
              <w:left w:val="single" w:sz="4" w:space="0" w:color="auto"/>
              <w:bottom w:val="single" w:sz="4" w:space="0" w:color="auto"/>
              <w:right w:val="single" w:sz="4" w:space="0" w:color="auto"/>
            </w:tcBorders>
            <w:hideMark/>
          </w:tcPr>
          <w:p w14:paraId="6685A210" w14:textId="77777777" w:rsidR="00F7680B" w:rsidRDefault="00F7680B">
            <w:pPr>
              <w:pStyle w:val="TAC"/>
              <w:spacing w:line="254" w:lineRule="auto"/>
            </w:pPr>
            <w:r>
              <w:t>PCell on RF channel number 1.</w:t>
            </w:r>
          </w:p>
        </w:tc>
      </w:tr>
      <w:tr w:rsidR="00F7680B" w14:paraId="3142440F" w14:textId="77777777" w:rsidTr="00E322B0">
        <w:trPr>
          <w:cantSplit/>
          <w:jc w:val="center"/>
        </w:trPr>
        <w:tc>
          <w:tcPr>
            <w:tcW w:w="1325" w:type="dxa"/>
            <w:tcBorders>
              <w:top w:val="nil"/>
              <w:left w:val="single" w:sz="4" w:space="0" w:color="auto"/>
              <w:bottom w:val="single" w:sz="4" w:space="0" w:color="auto"/>
              <w:right w:val="single" w:sz="4" w:space="0" w:color="auto"/>
            </w:tcBorders>
            <w:hideMark/>
          </w:tcPr>
          <w:p w14:paraId="3953648C" w14:textId="77777777" w:rsidR="00F7680B" w:rsidRDefault="00F7680B">
            <w:pPr>
              <w:pStyle w:val="TAL"/>
              <w:spacing w:line="256" w:lineRule="auto"/>
            </w:pPr>
            <w:r>
              <w:t>Condition</w:t>
            </w:r>
          </w:p>
        </w:tc>
        <w:tc>
          <w:tcPr>
            <w:tcW w:w="1495" w:type="dxa"/>
            <w:tcBorders>
              <w:top w:val="single" w:sz="4" w:space="0" w:color="auto"/>
              <w:left w:val="single" w:sz="4" w:space="0" w:color="auto"/>
              <w:bottom w:val="single" w:sz="4" w:space="0" w:color="auto"/>
              <w:right w:val="single" w:sz="4" w:space="0" w:color="auto"/>
            </w:tcBorders>
            <w:hideMark/>
          </w:tcPr>
          <w:p w14:paraId="4F451C8F" w14:textId="77777777" w:rsidR="00F7680B" w:rsidRDefault="00F7680B">
            <w:pPr>
              <w:pStyle w:val="TAL"/>
              <w:spacing w:line="254" w:lineRule="auto"/>
            </w:pPr>
            <w:r>
              <w:t>Neighbour Cell</w:t>
            </w:r>
          </w:p>
        </w:tc>
        <w:tc>
          <w:tcPr>
            <w:tcW w:w="696" w:type="dxa"/>
            <w:tcBorders>
              <w:top w:val="nil"/>
              <w:left w:val="single" w:sz="4" w:space="0" w:color="auto"/>
              <w:bottom w:val="single" w:sz="4" w:space="0" w:color="auto"/>
              <w:right w:val="single" w:sz="4" w:space="0" w:color="auto"/>
            </w:tcBorders>
            <w:hideMark/>
          </w:tcPr>
          <w:p w14:paraId="296581A7" w14:textId="77777777" w:rsidR="00F7680B" w:rsidRDefault="00F7680B"/>
        </w:tc>
        <w:tc>
          <w:tcPr>
            <w:tcW w:w="1274" w:type="dxa"/>
            <w:tcBorders>
              <w:top w:val="single" w:sz="4" w:space="0" w:color="auto"/>
              <w:left w:val="single" w:sz="4" w:space="0" w:color="auto"/>
              <w:bottom w:val="single" w:sz="4" w:space="0" w:color="auto"/>
              <w:right w:val="single" w:sz="4" w:space="0" w:color="auto"/>
            </w:tcBorders>
            <w:hideMark/>
          </w:tcPr>
          <w:p w14:paraId="362BA621" w14:textId="77777777" w:rsidR="00F7680B" w:rsidRDefault="00F7680B">
            <w:pPr>
              <w:pStyle w:val="TAC"/>
              <w:spacing w:line="254" w:lineRule="auto"/>
              <w:rPr>
                <w:rFonts w:eastAsia="Times New Roman"/>
                <w:lang w:eastAsia="ko-KR"/>
              </w:rPr>
            </w:pPr>
            <w:proofErr w:type="spellStart"/>
            <w:r>
              <w:t>Cell2</w:t>
            </w:r>
            <w:proofErr w:type="spellEnd"/>
          </w:p>
        </w:tc>
        <w:tc>
          <w:tcPr>
            <w:tcW w:w="4135" w:type="dxa"/>
            <w:tcBorders>
              <w:top w:val="single" w:sz="4" w:space="0" w:color="auto"/>
              <w:left w:val="single" w:sz="4" w:space="0" w:color="auto"/>
              <w:bottom w:val="single" w:sz="4" w:space="0" w:color="auto"/>
              <w:right w:val="single" w:sz="4" w:space="0" w:color="auto"/>
            </w:tcBorders>
            <w:hideMark/>
          </w:tcPr>
          <w:p w14:paraId="43911E40" w14:textId="77777777" w:rsidR="00F7680B" w:rsidRDefault="00F7680B">
            <w:pPr>
              <w:pStyle w:val="TAC"/>
              <w:spacing w:line="254" w:lineRule="auto"/>
            </w:pPr>
            <w:r>
              <w:t>PSCell released on RF channel number 2.</w:t>
            </w:r>
          </w:p>
        </w:tc>
      </w:tr>
      <w:tr w:rsidR="00F7680B" w14:paraId="58245E79" w14:textId="77777777" w:rsidTr="00E322B0">
        <w:trPr>
          <w:cantSplit/>
          <w:jc w:val="center"/>
        </w:trPr>
        <w:tc>
          <w:tcPr>
            <w:tcW w:w="1325" w:type="dxa"/>
            <w:tcBorders>
              <w:top w:val="single" w:sz="4" w:space="0" w:color="auto"/>
              <w:left w:val="single" w:sz="4" w:space="0" w:color="auto"/>
              <w:bottom w:val="nil"/>
              <w:right w:val="single" w:sz="4" w:space="0" w:color="auto"/>
            </w:tcBorders>
            <w:hideMark/>
          </w:tcPr>
          <w:p w14:paraId="5639BFE0" w14:textId="77777777" w:rsidR="00F7680B" w:rsidRDefault="00F7680B">
            <w:pPr>
              <w:pStyle w:val="TAL"/>
              <w:spacing w:line="256" w:lineRule="auto"/>
            </w:pPr>
            <w:proofErr w:type="spellStart"/>
            <w:r>
              <w:t>B1</w:t>
            </w:r>
            <w:proofErr w:type="spellEnd"/>
          </w:p>
        </w:tc>
        <w:tc>
          <w:tcPr>
            <w:tcW w:w="1495" w:type="dxa"/>
            <w:tcBorders>
              <w:top w:val="single" w:sz="4" w:space="0" w:color="auto"/>
              <w:left w:val="single" w:sz="4" w:space="0" w:color="auto"/>
              <w:bottom w:val="single" w:sz="4" w:space="0" w:color="auto"/>
              <w:right w:val="single" w:sz="4" w:space="0" w:color="auto"/>
            </w:tcBorders>
            <w:hideMark/>
          </w:tcPr>
          <w:p w14:paraId="0082D8B5" w14:textId="77777777" w:rsidR="00F7680B" w:rsidRDefault="00F7680B">
            <w:pPr>
              <w:pStyle w:val="TAL"/>
              <w:spacing w:line="254" w:lineRule="auto"/>
              <w:rPr>
                <w:bCs/>
                <w:lang w:eastAsia="zh-CN"/>
              </w:rPr>
            </w:pPr>
            <w:r>
              <w:rPr>
                <w:lang w:eastAsia="zh-CN"/>
              </w:rPr>
              <w:t>Hysteresis</w:t>
            </w:r>
          </w:p>
        </w:tc>
        <w:tc>
          <w:tcPr>
            <w:tcW w:w="696" w:type="dxa"/>
            <w:tcBorders>
              <w:top w:val="single" w:sz="4" w:space="0" w:color="auto"/>
              <w:left w:val="single" w:sz="4" w:space="0" w:color="auto"/>
              <w:bottom w:val="single" w:sz="4" w:space="0" w:color="auto"/>
              <w:right w:val="single" w:sz="4" w:space="0" w:color="auto"/>
            </w:tcBorders>
            <w:hideMark/>
          </w:tcPr>
          <w:p w14:paraId="36C0538C" w14:textId="77777777" w:rsidR="00F7680B" w:rsidRDefault="00F7680B">
            <w:pPr>
              <w:pStyle w:val="TAC"/>
              <w:spacing w:line="254" w:lineRule="auto"/>
              <w:rPr>
                <w:bCs/>
                <w:lang w:eastAsia="zh-CN"/>
              </w:rPr>
            </w:pPr>
            <w:r>
              <w:rPr>
                <w:lang w:eastAsia="zh-CN"/>
              </w:rPr>
              <w:t>dB</w:t>
            </w:r>
          </w:p>
        </w:tc>
        <w:tc>
          <w:tcPr>
            <w:tcW w:w="1274" w:type="dxa"/>
            <w:tcBorders>
              <w:top w:val="single" w:sz="4" w:space="0" w:color="auto"/>
              <w:left w:val="single" w:sz="4" w:space="0" w:color="auto"/>
              <w:bottom w:val="single" w:sz="4" w:space="0" w:color="auto"/>
              <w:right w:val="single" w:sz="4" w:space="0" w:color="auto"/>
            </w:tcBorders>
            <w:hideMark/>
          </w:tcPr>
          <w:p w14:paraId="0B51F9C1" w14:textId="77777777" w:rsidR="00F7680B" w:rsidRDefault="00F7680B">
            <w:pPr>
              <w:pStyle w:val="TAC"/>
              <w:spacing w:line="254" w:lineRule="auto"/>
              <w:rPr>
                <w:bCs/>
                <w:lang w:eastAsia="zh-CN"/>
              </w:rPr>
            </w:pPr>
            <w:r>
              <w:rPr>
                <w:lang w:eastAsia="zh-CN"/>
              </w:rPr>
              <w:t>0</w:t>
            </w:r>
          </w:p>
        </w:tc>
        <w:tc>
          <w:tcPr>
            <w:tcW w:w="4135" w:type="dxa"/>
            <w:tcBorders>
              <w:top w:val="single" w:sz="4" w:space="0" w:color="auto"/>
              <w:left w:val="single" w:sz="4" w:space="0" w:color="auto"/>
              <w:bottom w:val="single" w:sz="4" w:space="0" w:color="auto"/>
              <w:right w:val="single" w:sz="4" w:space="0" w:color="auto"/>
            </w:tcBorders>
            <w:hideMark/>
          </w:tcPr>
          <w:p w14:paraId="62E72286" w14:textId="77777777" w:rsidR="00F7680B" w:rsidRDefault="00F7680B">
            <w:pPr>
              <w:pStyle w:val="TAC"/>
              <w:spacing w:line="254" w:lineRule="auto"/>
              <w:rPr>
                <w:bCs/>
                <w:lang w:eastAsia="zh-CN"/>
              </w:rPr>
            </w:pPr>
            <w:r>
              <w:rPr>
                <w:bCs/>
                <w:lang w:eastAsia="zh-CN"/>
              </w:rPr>
              <w:t xml:space="preserve">Hysteresis for evaluation of event </w:t>
            </w:r>
            <w:proofErr w:type="spellStart"/>
            <w:r>
              <w:rPr>
                <w:bCs/>
                <w:lang w:eastAsia="zh-CN"/>
              </w:rPr>
              <w:t>B1</w:t>
            </w:r>
            <w:proofErr w:type="spellEnd"/>
            <w:r>
              <w:rPr>
                <w:bCs/>
                <w:lang w:eastAsia="zh-CN"/>
              </w:rPr>
              <w:t>.</w:t>
            </w:r>
          </w:p>
        </w:tc>
      </w:tr>
      <w:tr w:rsidR="00E322B0" w14:paraId="0297B4D0" w14:textId="77777777" w:rsidTr="00E322B0">
        <w:trPr>
          <w:cantSplit/>
          <w:jc w:val="center"/>
          <w:ins w:id="916" w:author="Huawei-Yaping" w:date="2024-02-04T16:56:00Z"/>
        </w:trPr>
        <w:tc>
          <w:tcPr>
            <w:tcW w:w="1325" w:type="dxa"/>
            <w:tcBorders>
              <w:top w:val="nil"/>
              <w:left w:val="single" w:sz="4" w:space="0" w:color="auto"/>
              <w:bottom w:val="nil"/>
              <w:right w:val="single" w:sz="4" w:space="0" w:color="auto"/>
            </w:tcBorders>
          </w:tcPr>
          <w:p w14:paraId="50994836" w14:textId="77777777" w:rsidR="00E322B0" w:rsidRDefault="00E322B0" w:rsidP="00E322B0">
            <w:pPr>
              <w:rPr>
                <w:ins w:id="917" w:author="Huawei-Yaping" w:date="2024-02-04T16:56:00Z"/>
                <w:bCs/>
                <w:lang w:eastAsia="zh-CN"/>
              </w:rPr>
            </w:pPr>
          </w:p>
        </w:tc>
        <w:tc>
          <w:tcPr>
            <w:tcW w:w="1495" w:type="dxa"/>
            <w:tcBorders>
              <w:top w:val="single" w:sz="4" w:space="0" w:color="auto"/>
              <w:left w:val="single" w:sz="4" w:space="0" w:color="auto"/>
              <w:bottom w:val="single" w:sz="4" w:space="0" w:color="auto"/>
              <w:right w:val="single" w:sz="4" w:space="0" w:color="auto"/>
            </w:tcBorders>
          </w:tcPr>
          <w:p w14:paraId="4F63EC70" w14:textId="77777777" w:rsidR="00E322B0" w:rsidRDefault="00E322B0" w:rsidP="00E322B0">
            <w:pPr>
              <w:pStyle w:val="TAL"/>
              <w:keepNext w:val="0"/>
              <w:keepLines w:val="0"/>
              <w:spacing w:line="252" w:lineRule="auto"/>
              <w:rPr>
                <w:ins w:id="918" w:author="Huawei-Yaping" w:date="2024-02-04T16:56:00Z"/>
                <w:lang w:eastAsia="zh-CN"/>
              </w:rPr>
            </w:pPr>
            <w:ins w:id="919" w:author="Huawei-Yaping" w:date="2024-02-04T16:56:00Z">
              <w:r>
                <w:rPr>
                  <w:lang w:eastAsia="zh-CN"/>
                </w:rPr>
                <w:t xml:space="preserve">Threshold </w:t>
              </w:r>
              <w:proofErr w:type="spellStart"/>
              <w:r>
                <w:rPr>
                  <w:lang w:eastAsia="zh-CN"/>
                </w:rPr>
                <w:t>RSRP</w:t>
              </w:r>
              <w:proofErr w:type="spellEnd"/>
            </w:ins>
          </w:p>
          <w:p w14:paraId="237421B3" w14:textId="47726D83" w:rsidR="00E322B0" w:rsidRDefault="00E322B0" w:rsidP="00E322B0">
            <w:pPr>
              <w:pStyle w:val="TAL"/>
              <w:spacing w:line="254" w:lineRule="auto"/>
              <w:rPr>
                <w:ins w:id="920" w:author="Huawei-Yaping" w:date="2024-02-04T16:56:00Z"/>
                <w:lang w:eastAsia="zh-CN"/>
              </w:rPr>
            </w:pPr>
            <w:ins w:id="921" w:author="Huawei-Yaping" w:date="2024-02-04T16:56:00Z">
              <w:r>
                <w:rPr>
                  <w:lang w:eastAsia="zh-CN"/>
                </w:rPr>
                <w:t>Config 1,2,4,5</w:t>
              </w:r>
            </w:ins>
          </w:p>
        </w:tc>
        <w:tc>
          <w:tcPr>
            <w:tcW w:w="696" w:type="dxa"/>
            <w:tcBorders>
              <w:top w:val="single" w:sz="4" w:space="0" w:color="auto"/>
              <w:left w:val="single" w:sz="4" w:space="0" w:color="auto"/>
              <w:bottom w:val="single" w:sz="4" w:space="0" w:color="auto"/>
              <w:right w:val="single" w:sz="4" w:space="0" w:color="auto"/>
            </w:tcBorders>
          </w:tcPr>
          <w:p w14:paraId="393DA0F3" w14:textId="0BE018DA" w:rsidR="00E322B0" w:rsidRDefault="00E322B0" w:rsidP="00E322B0">
            <w:pPr>
              <w:pStyle w:val="TAC"/>
              <w:spacing w:line="254" w:lineRule="auto"/>
              <w:rPr>
                <w:ins w:id="922" w:author="Huawei-Yaping" w:date="2024-02-04T16:56:00Z"/>
                <w:lang w:eastAsia="zh-CN"/>
              </w:rPr>
            </w:pPr>
            <w:ins w:id="923" w:author="Huawei-Yaping" w:date="2024-02-04T16:56:00Z">
              <w:r>
                <w:rPr>
                  <w:lang w:eastAsia="zh-CN"/>
                </w:rPr>
                <w:t>dBm</w:t>
              </w:r>
            </w:ins>
          </w:p>
        </w:tc>
        <w:tc>
          <w:tcPr>
            <w:tcW w:w="1274" w:type="dxa"/>
            <w:tcBorders>
              <w:top w:val="single" w:sz="4" w:space="0" w:color="auto"/>
              <w:left w:val="single" w:sz="4" w:space="0" w:color="auto"/>
              <w:bottom w:val="single" w:sz="4" w:space="0" w:color="auto"/>
              <w:right w:val="single" w:sz="4" w:space="0" w:color="auto"/>
            </w:tcBorders>
          </w:tcPr>
          <w:p w14:paraId="0C546AB7" w14:textId="2F262A01" w:rsidR="00E322B0" w:rsidRDefault="00E322B0" w:rsidP="00E322B0">
            <w:pPr>
              <w:pStyle w:val="TAC"/>
              <w:spacing w:line="254" w:lineRule="auto"/>
              <w:rPr>
                <w:ins w:id="924" w:author="Huawei-Yaping" w:date="2024-02-04T16:56:00Z"/>
                <w:lang w:eastAsia="zh-CN"/>
              </w:rPr>
            </w:pPr>
            <w:ins w:id="925" w:author="Huawei-Yaping" w:date="2024-02-04T16:56:00Z">
              <w:r>
                <w:rPr>
                  <w:lang w:eastAsia="zh-CN"/>
                </w:rPr>
                <w:t>-96</w:t>
              </w:r>
            </w:ins>
          </w:p>
        </w:tc>
        <w:tc>
          <w:tcPr>
            <w:tcW w:w="4135" w:type="dxa"/>
            <w:tcBorders>
              <w:top w:val="single" w:sz="4" w:space="0" w:color="auto"/>
              <w:left w:val="single" w:sz="4" w:space="0" w:color="auto"/>
              <w:bottom w:val="single" w:sz="4" w:space="0" w:color="auto"/>
              <w:right w:val="single" w:sz="4" w:space="0" w:color="auto"/>
            </w:tcBorders>
          </w:tcPr>
          <w:p w14:paraId="1D8E9931" w14:textId="662634CA" w:rsidR="00E322B0" w:rsidRDefault="00E322B0" w:rsidP="00E322B0">
            <w:pPr>
              <w:pStyle w:val="TAC"/>
              <w:spacing w:line="254" w:lineRule="auto"/>
              <w:rPr>
                <w:ins w:id="926" w:author="Huawei-Yaping" w:date="2024-02-04T16:56:00Z"/>
                <w:lang w:eastAsia="zh-CN"/>
              </w:rPr>
            </w:pPr>
            <w:ins w:id="927" w:author="Huawei-Yaping" w:date="2024-02-04T16:56:00Z">
              <w:r>
                <w:rPr>
                  <w:lang w:eastAsia="zh-CN"/>
                </w:rPr>
                <w:t xml:space="preserve">Actual </w:t>
              </w:r>
              <w:proofErr w:type="spellStart"/>
              <w:r>
                <w:rPr>
                  <w:lang w:eastAsia="zh-CN"/>
                </w:rPr>
                <w:t>RSRP</w:t>
              </w:r>
              <w:proofErr w:type="spellEnd"/>
              <w:r>
                <w:rPr>
                  <w:lang w:eastAsia="zh-CN"/>
                </w:rPr>
                <w:t xml:space="preserve"> threshold for event </w:t>
              </w:r>
              <w:proofErr w:type="spellStart"/>
              <w:r>
                <w:rPr>
                  <w:lang w:eastAsia="zh-CN"/>
                </w:rPr>
                <w:t>B1</w:t>
              </w:r>
              <w:proofErr w:type="spellEnd"/>
              <w:r>
                <w:rPr>
                  <w:lang w:eastAsia="zh-CN"/>
                </w:rPr>
                <w:t xml:space="preserve">. Value modified in test tolerance analysis in TR 38.903. </w:t>
              </w:r>
            </w:ins>
          </w:p>
        </w:tc>
      </w:tr>
      <w:tr w:rsidR="00F7680B" w14:paraId="4A231A7D" w14:textId="77777777" w:rsidTr="00E322B0">
        <w:trPr>
          <w:cantSplit/>
          <w:jc w:val="center"/>
        </w:trPr>
        <w:tc>
          <w:tcPr>
            <w:tcW w:w="1325" w:type="dxa"/>
            <w:tcBorders>
              <w:top w:val="nil"/>
              <w:left w:val="single" w:sz="4" w:space="0" w:color="auto"/>
              <w:bottom w:val="nil"/>
              <w:right w:val="single" w:sz="4" w:space="0" w:color="auto"/>
            </w:tcBorders>
            <w:hideMark/>
          </w:tcPr>
          <w:p w14:paraId="0649221A" w14:textId="77777777" w:rsidR="00F7680B" w:rsidRDefault="00F7680B">
            <w:pPr>
              <w:rPr>
                <w:bCs/>
                <w:lang w:eastAsia="zh-CN"/>
              </w:rPr>
            </w:pPr>
          </w:p>
        </w:tc>
        <w:tc>
          <w:tcPr>
            <w:tcW w:w="1495" w:type="dxa"/>
            <w:tcBorders>
              <w:top w:val="single" w:sz="4" w:space="0" w:color="auto"/>
              <w:left w:val="single" w:sz="4" w:space="0" w:color="auto"/>
              <w:bottom w:val="single" w:sz="4" w:space="0" w:color="auto"/>
              <w:right w:val="single" w:sz="4" w:space="0" w:color="auto"/>
            </w:tcBorders>
            <w:hideMark/>
          </w:tcPr>
          <w:p w14:paraId="3EADE044" w14:textId="7B8BBE6F" w:rsidR="00F7680B" w:rsidRDefault="00F7680B">
            <w:pPr>
              <w:pStyle w:val="TAL"/>
              <w:spacing w:line="254" w:lineRule="auto"/>
              <w:rPr>
                <w:rFonts w:eastAsia="Times New Roman"/>
                <w:bCs/>
                <w:lang w:eastAsia="zh-CN"/>
              </w:rPr>
            </w:pPr>
            <w:r>
              <w:rPr>
                <w:lang w:eastAsia="zh-CN"/>
              </w:rPr>
              <w:t xml:space="preserve">Threshold </w:t>
            </w:r>
            <w:proofErr w:type="spellStart"/>
            <w:r>
              <w:rPr>
                <w:lang w:eastAsia="zh-CN"/>
              </w:rPr>
              <w:t>RSRP</w:t>
            </w:r>
            <w:proofErr w:type="spellEnd"/>
            <w:ins w:id="928" w:author="Huawei-Yaping" w:date="2024-02-04T16:57:00Z">
              <w:r w:rsidR="00E322B0">
                <w:rPr>
                  <w:lang w:eastAsia="zh-CN"/>
                </w:rPr>
                <w:t xml:space="preserve"> Config 3, 6</w:t>
              </w:r>
            </w:ins>
          </w:p>
        </w:tc>
        <w:tc>
          <w:tcPr>
            <w:tcW w:w="696" w:type="dxa"/>
            <w:tcBorders>
              <w:top w:val="single" w:sz="4" w:space="0" w:color="auto"/>
              <w:left w:val="single" w:sz="4" w:space="0" w:color="auto"/>
              <w:bottom w:val="single" w:sz="4" w:space="0" w:color="auto"/>
              <w:right w:val="single" w:sz="4" w:space="0" w:color="auto"/>
            </w:tcBorders>
            <w:hideMark/>
          </w:tcPr>
          <w:p w14:paraId="2F81599C" w14:textId="77777777" w:rsidR="00F7680B" w:rsidRDefault="00F7680B">
            <w:pPr>
              <w:pStyle w:val="TAC"/>
              <w:spacing w:line="254" w:lineRule="auto"/>
              <w:rPr>
                <w:lang w:eastAsia="zh-CN"/>
              </w:rPr>
            </w:pPr>
            <w:r>
              <w:rPr>
                <w:lang w:eastAsia="zh-CN"/>
              </w:rPr>
              <w:t>dBm</w:t>
            </w:r>
          </w:p>
        </w:tc>
        <w:tc>
          <w:tcPr>
            <w:tcW w:w="1274" w:type="dxa"/>
            <w:tcBorders>
              <w:top w:val="single" w:sz="4" w:space="0" w:color="auto"/>
              <w:left w:val="single" w:sz="4" w:space="0" w:color="auto"/>
              <w:bottom w:val="single" w:sz="4" w:space="0" w:color="auto"/>
              <w:right w:val="single" w:sz="4" w:space="0" w:color="auto"/>
            </w:tcBorders>
            <w:hideMark/>
          </w:tcPr>
          <w:p w14:paraId="10578566" w14:textId="77777777" w:rsidR="00F7680B" w:rsidRDefault="00F7680B">
            <w:pPr>
              <w:pStyle w:val="TAC"/>
              <w:spacing w:line="254" w:lineRule="auto"/>
              <w:rPr>
                <w:lang w:eastAsia="zh-CN"/>
              </w:rPr>
            </w:pPr>
            <w:r>
              <w:rPr>
                <w:lang w:eastAsia="zh-CN"/>
              </w:rPr>
              <w:t>-93</w:t>
            </w:r>
          </w:p>
        </w:tc>
        <w:tc>
          <w:tcPr>
            <w:tcW w:w="4135" w:type="dxa"/>
            <w:tcBorders>
              <w:top w:val="single" w:sz="4" w:space="0" w:color="auto"/>
              <w:left w:val="single" w:sz="4" w:space="0" w:color="auto"/>
              <w:bottom w:val="single" w:sz="4" w:space="0" w:color="auto"/>
              <w:right w:val="single" w:sz="4" w:space="0" w:color="auto"/>
            </w:tcBorders>
            <w:hideMark/>
          </w:tcPr>
          <w:p w14:paraId="08A557B9" w14:textId="3B159951" w:rsidR="00F7680B" w:rsidRDefault="00F7680B">
            <w:pPr>
              <w:pStyle w:val="TAC"/>
              <w:spacing w:line="254" w:lineRule="auto"/>
              <w:rPr>
                <w:bCs/>
                <w:lang w:eastAsia="zh-CN"/>
              </w:rPr>
            </w:pPr>
            <w:r>
              <w:rPr>
                <w:lang w:eastAsia="zh-CN"/>
              </w:rPr>
              <w:t xml:space="preserve">Actual </w:t>
            </w:r>
            <w:proofErr w:type="spellStart"/>
            <w:r>
              <w:rPr>
                <w:lang w:eastAsia="zh-CN"/>
              </w:rPr>
              <w:t>RSRP</w:t>
            </w:r>
            <w:proofErr w:type="spellEnd"/>
            <w:r>
              <w:rPr>
                <w:lang w:eastAsia="zh-CN"/>
              </w:rPr>
              <w:t xml:space="preserve"> threshold for event </w:t>
            </w:r>
            <w:proofErr w:type="spellStart"/>
            <w:r>
              <w:rPr>
                <w:lang w:eastAsia="zh-CN"/>
              </w:rPr>
              <w:t>B1</w:t>
            </w:r>
            <w:proofErr w:type="spellEnd"/>
            <w:r>
              <w:rPr>
                <w:lang w:eastAsia="zh-CN"/>
              </w:rPr>
              <w:t>.</w:t>
            </w:r>
            <w:del w:id="929" w:author="Huawei-Yaping" w:date="2024-02-04T16:57:00Z">
              <w:r w:rsidDel="00E322B0">
                <w:rPr>
                  <w:lang w:eastAsia="zh-CN"/>
                </w:rPr>
                <w:delText xml:space="preserve"> Needs to take absolute accuracy tolerance in clause 9.1.11.1 of TS 36.133 [23] into account plus margin. </w:delText>
              </w:r>
            </w:del>
            <w:r>
              <w:rPr>
                <w:lang w:eastAsia="zh-CN"/>
              </w:rPr>
              <w:t xml:space="preserve"> </w:t>
            </w:r>
          </w:p>
        </w:tc>
      </w:tr>
      <w:tr w:rsidR="00F7680B" w14:paraId="7EC61EEB" w14:textId="77777777" w:rsidTr="00E322B0">
        <w:trPr>
          <w:cantSplit/>
          <w:jc w:val="center"/>
        </w:trPr>
        <w:tc>
          <w:tcPr>
            <w:tcW w:w="1325" w:type="dxa"/>
            <w:tcBorders>
              <w:top w:val="nil"/>
              <w:left w:val="single" w:sz="4" w:space="0" w:color="auto"/>
              <w:bottom w:val="single" w:sz="4" w:space="0" w:color="auto"/>
              <w:right w:val="single" w:sz="4" w:space="0" w:color="auto"/>
            </w:tcBorders>
            <w:hideMark/>
          </w:tcPr>
          <w:p w14:paraId="3FBC15C9" w14:textId="77777777" w:rsidR="00F7680B" w:rsidRDefault="00F7680B">
            <w:pPr>
              <w:rPr>
                <w:bCs/>
                <w:lang w:eastAsia="zh-CN"/>
              </w:rPr>
            </w:pPr>
          </w:p>
        </w:tc>
        <w:tc>
          <w:tcPr>
            <w:tcW w:w="1495" w:type="dxa"/>
            <w:tcBorders>
              <w:top w:val="single" w:sz="4" w:space="0" w:color="auto"/>
              <w:left w:val="single" w:sz="4" w:space="0" w:color="auto"/>
              <w:bottom w:val="single" w:sz="4" w:space="0" w:color="auto"/>
              <w:right w:val="single" w:sz="4" w:space="0" w:color="auto"/>
            </w:tcBorders>
            <w:hideMark/>
          </w:tcPr>
          <w:p w14:paraId="2D9C9AD6" w14:textId="77777777" w:rsidR="00F7680B" w:rsidRDefault="00F7680B">
            <w:pPr>
              <w:pStyle w:val="TAL"/>
              <w:spacing w:line="254" w:lineRule="auto"/>
              <w:rPr>
                <w:rFonts w:eastAsia="Times New Roman"/>
                <w:bCs/>
                <w:lang w:eastAsia="ja-JP"/>
              </w:rPr>
            </w:pPr>
            <w:r>
              <w:rPr>
                <w:lang w:eastAsia="ja-JP"/>
              </w:rPr>
              <w:t>Time to Trigger</w:t>
            </w:r>
          </w:p>
        </w:tc>
        <w:tc>
          <w:tcPr>
            <w:tcW w:w="696" w:type="dxa"/>
            <w:tcBorders>
              <w:top w:val="single" w:sz="4" w:space="0" w:color="auto"/>
              <w:left w:val="single" w:sz="4" w:space="0" w:color="auto"/>
              <w:bottom w:val="single" w:sz="4" w:space="0" w:color="auto"/>
              <w:right w:val="single" w:sz="4" w:space="0" w:color="auto"/>
            </w:tcBorders>
            <w:hideMark/>
          </w:tcPr>
          <w:p w14:paraId="6BECBCE9" w14:textId="77777777" w:rsidR="00F7680B" w:rsidRDefault="00F7680B">
            <w:pPr>
              <w:pStyle w:val="TAC"/>
              <w:spacing w:line="254" w:lineRule="auto"/>
              <w:rPr>
                <w:bCs/>
                <w:lang w:eastAsia="ja-JP"/>
              </w:rPr>
            </w:pPr>
            <w:r>
              <w:rPr>
                <w:lang w:eastAsia="ja-JP"/>
              </w:rPr>
              <w:t>s</w:t>
            </w:r>
          </w:p>
        </w:tc>
        <w:tc>
          <w:tcPr>
            <w:tcW w:w="1274" w:type="dxa"/>
            <w:tcBorders>
              <w:top w:val="single" w:sz="4" w:space="0" w:color="auto"/>
              <w:left w:val="single" w:sz="4" w:space="0" w:color="auto"/>
              <w:bottom w:val="single" w:sz="4" w:space="0" w:color="auto"/>
              <w:right w:val="single" w:sz="4" w:space="0" w:color="auto"/>
            </w:tcBorders>
            <w:hideMark/>
          </w:tcPr>
          <w:p w14:paraId="7418272F" w14:textId="77777777" w:rsidR="00F7680B" w:rsidRDefault="00F7680B">
            <w:pPr>
              <w:pStyle w:val="TAC"/>
              <w:spacing w:line="254" w:lineRule="auto"/>
              <w:rPr>
                <w:bCs/>
                <w:lang w:eastAsia="zh-CN"/>
              </w:rPr>
            </w:pPr>
            <w:r>
              <w:rPr>
                <w:lang w:eastAsia="zh-CN"/>
              </w:rPr>
              <w:t>0</w:t>
            </w:r>
          </w:p>
        </w:tc>
        <w:tc>
          <w:tcPr>
            <w:tcW w:w="4135" w:type="dxa"/>
            <w:tcBorders>
              <w:top w:val="single" w:sz="4" w:space="0" w:color="auto"/>
              <w:left w:val="single" w:sz="4" w:space="0" w:color="auto"/>
              <w:bottom w:val="single" w:sz="4" w:space="0" w:color="auto"/>
              <w:right w:val="single" w:sz="4" w:space="0" w:color="auto"/>
            </w:tcBorders>
          </w:tcPr>
          <w:p w14:paraId="5DA42FAE" w14:textId="77777777" w:rsidR="00F7680B" w:rsidRDefault="00F7680B">
            <w:pPr>
              <w:pStyle w:val="TAC"/>
              <w:spacing w:line="254" w:lineRule="auto"/>
              <w:rPr>
                <w:bCs/>
                <w:lang w:eastAsia="zh-CN"/>
              </w:rPr>
            </w:pPr>
          </w:p>
        </w:tc>
      </w:tr>
      <w:tr w:rsidR="00F7680B" w14:paraId="03B5DAFA" w14:textId="77777777" w:rsidTr="00E322B0">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119D0F1E" w14:textId="77777777" w:rsidR="00F7680B" w:rsidRDefault="00F7680B">
            <w:pPr>
              <w:pStyle w:val="TAL"/>
              <w:spacing w:line="254" w:lineRule="auto"/>
              <w:rPr>
                <w:lang w:eastAsia="ja-JP"/>
              </w:rPr>
            </w:pPr>
            <w:proofErr w:type="spellStart"/>
            <w:r>
              <w:t>DRX</w:t>
            </w:r>
            <w:proofErr w:type="spellEnd"/>
          </w:p>
        </w:tc>
        <w:tc>
          <w:tcPr>
            <w:tcW w:w="696" w:type="dxa"/>
            <w:tcBorders>
              <w:top w:val="single" w:sz="4" w:space="0" w:color="auto"/>
              <w:left w:val="single" w:sz="4" w:space="0" w:color="auto"/>
              <w:bottom w:val="single" w:sz="4" w:space="0" w:color="auto"/>
              <w:right w:val="single" w:sz="4" w:space="0" w:color="auto"/>
            </w:tcBorders>
          </w:tcPr>
          <w:p w14:paraId="51599B2F" w14:textId="77777777" w:rsidR="00F7680B" w:rsidRDefault="00F7680B">
            <w:pPr>
              <w:pStyle w:val="TAC"/>
              <w:spacing w:line="254" w:lineRule="auto"/>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5A33722" w14:textId="77777777" w:rsidR="00F7680B" w:rsidRDefault="00F7680B">
            <w:pPr>
              <w:pStyle w:val="TAC"/>
              <w:spacing w:line="254" w:lineRule="auto"/>
              <w:rPr>
                <w:lang w:eastAsia="ja-JP"/>
              </w:rPr>
            </w:pPr>
            <w:r>
              <w:t>OFF</w:t>
            </w:r>
          </w:p>
        </w:tc>
        <w:tc>
          <w:tcPr>
            <w:tcW w:w="4135" w:type="dxa"/>
            <w:tcBorders>
              <w:top w:val="single" w:sz="4" w:space="0" w:color="auto"/>
              <w:left w:val="single" w:sz="4" w:space="0" w:color="auto"/>
              <w:bottom w:val="single" w:sz="4" w:space="0" w:color="auto"/>
              <w:right w:val="single" w:sz="4" w:space="0" w:color="auto"/>
            </w:tcBorders>
            <w:hideMark/>
          </w:tcPr>
          <w:p w14:paraId="1187041F" w14:textId="77777777" w:rsidR="00F7680B" w:rsidRDefault="00F7680B">
            <w:pPr>
              <w:pStyle w:val="TAC"/>
              <w:spacing w:line="254" w:lineRule="auto"/>
              <w:rPr>
                <w:lang w:eastAsia="ja-JP"/>
              </w:rPr>
            </w:pPr>
            <w:r>
              <w:t>Continuous monitoring of primary cell</w:t>
            </w:r>
          </w:p>
        </w:tc>
      </w:tr>
      <w:tr w:rsidR="00F7680B" w14:paraId="1EA75E3E" w14:textId="77777777" w:rsidTr="00E322B0">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729E67C2" w14:textId="77777777" w:rsidR="00F7680B" w:rsidRDefault="00F7680B">
            <w:pPr>
              <w:pStyle w:val="TAL"/>
              <w:spacing w:line="254" w:lineRule="auto"/>
              <w:rPr>
                <w:lang w:eastAsia="ko-KR"/>
              </w:rPr>
            </w:pPr>
            <w:r>
              <w:t>Measurement gap pattern Id</w:t>
            </w:r>
          </w:p>
        </w:tc>
        <w:tc>
          <w:tcPr>
            <w:tcW w:w="696" w:type="dxa"/>
            <w:tcBorders>
              <w:top w:val="single" w:sz="4" w:space="0" w:color="auto"/>
              <w:left w:val="single" w:sz="4" w:space="0" w:color="auto"/>
              <w:bottom w:val="single" w:sz="4" w:space="0" w:color="auto"/>
              <w:right w:val="single" w:sz="4" w:space="0" w:color="auto"/>
            </w:tcBorders>
          </w:tcPr>
          <w:p w14:paraId="41FF6D7F" w14:textId="77777777" w:rsidR="00F7680B" w:rsidRDefault="00F7680B">
            <w:pPr>
              <w:pStyle w:val="TAC"/>
              <w:spacing w:line="254" w:lineRule="auto"/>
            </w:pPr>
          </w:p>
        </w:tc>
        <w:tc>
          <w:tcPr>
            <w:tcW w:w="1274" w:type="dxa"/>
            <w:tcBorders>
              <w:top w:val="single" w:sz="4" w:space="0" w:color="auto"/>
              <w:left w:val="single" w:sz="4" w:space="0" w:color="auto"/>
              <w:bottom w:val="single" w:sz="4" w:space="0" w:color="auto"/>
              <w:right w:val="single" w:sz="4" w:space="0" w:color="auto"/>
            </w:tcBorders>
            <w:hideMark/>
          </w:tcPr>
          <w:p w14:paraId="7F1869E3" w14:textId="77777777" w:rsidR="00F7680B" w:rsidRDefault="00F7680B">
            <w:pPr>
              <w:pStyle w:val="TAC"/>
              <w:spacing w:line="254" w:lineRule="auto"/>
            </w:pPr>
            <w:r>
              <w:t>0</w:t>
            </w:r>
          </w:p>
        </w:tc>
        <w:tc>
          <w:tcPr>
            <w:tcW w:w="4135" w:type="dxa"/>
            <w:tcBorders>
              <w:top w:val="single" w:sz="4" w:space="0" w:color="auto"/>
              <w:left w:val="single" w:sz="4" w:space="0" w:color="auto"/>
              <w:bottom w:val="single" w:sz="4" w:space="0" w:color="auto"/>
              <w:right w:val="single" w:sz="4" w:space="0" w:color="auto"/>
            </w:tcBorders>
            <w:hideMark/>
          </w:tcPr>
          <w:p w14:paraId="66A337FA" w14:textId="77777777" w:rsidR="00F7680B" w:rsidRDefault="00F7680B">
            <w:pPr>
              <w:pStyle w:val="TAC"/>
              <w:spacing w:line="254" w:lineRule="auto"/>
            </w:pPr>
            <w:r>
              <w:t xml:space="preserve">Gaps are configured before </w:t>
            </w:r>
            <w:proofErr w:type="spellStart"/>
            <w:r>
              <w:t>T2</w:t>
            </w:r>
            <w:proofErr w:type="spellEnd"/>
            <w:r>
              <w:t xml:space="preserve"> and released before </w:t>
            </w:r>
            <w:proofErr w:type="spellStart"/>
            <w:r>
              <w:t>T3</w:t>
            </w:r>
            <w:proofErr w:type="spellEnd"/>
            <w:r>
              <w:t>.</w:t>
            </w:r>
          </w:p>
        </w:tc>
      </w:tr>
      <w:tr w:rsidR="00F7680B" w14:paraId="12BBED43" w14:textId="77777777" w:rsidTr="00E322B0">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15D743FF" w14:textId="77777777" w:rsidR="00F7680B" w:rsidRDefault="00F7680B">
            <w:pPr>
              <w:pStyle w:val="TAL"/>
              <w:spacing w:line="254" w:lineRule="auto"/>
            </w:pPr>
            <w:proofErr w:type="spellStart"/>
            <w:r>
              <w:t>PRACH</w:t>
            </w:r>
            <w:proofErr w:type="spellEnd"/>
            <w:r>
              <w:t xml:space="preserve"> configuration on </w:t>
            </w:r>
            <w:proofErr w:type="spellStart"/>
            <w:r>
              <w:t>cell2</w:t>
            </w:r>
            <w:proofErr w:type="spellEnd"/>
          </w:p>
        </w:tc>
        <w:tc>
          <w:tcPr>
            <w:tcW w:w="696" w:type="dxa"/>
            <w:tcBorders>
              <w:top w:val="single" w:sz="4" w:space="0" w:color="auto"/>
              <w:left w:val="single" w:sz="4" w:space="0" w:color="auto"/>
              <w:bottom w:val="single" w:sz="4" w:space="0" w:color="auto"/>
              <w:right w:val="single" w:sz="4" w:space="0" w:color="auto"/>
            </w:tcBorders>
          </w:tcPr>
          <w:p w14:paraId="7E584E72" w14:textId="77777777" w:rsidR="00F7680B" w:rsidRDefault="00F7680B">
            <w:pPr>
              <w:pStyle w:val="TAC"/>
              <w:spacing w:line="254" w:lineRule="auto"/>
            </w:pPr>
          </w:p>
        </w:tc>
        <w:tc>
          <w:tcPr>
            <w:tcW w:w="1274" w:type="dxa"/>
            <w:tcBorders>
              <w:top w:val="single" w:sz="4" w:space="0" w:color="auto"/>
              <w:left w:val="single" w:sz="4" w:space="0" w:color="auto"/>
              <w:bottom w:val="single" w:sz="4" w:space="0" w:color="auto"/>
              <w:right w:val="single" w:sz="4" w:space="0" w:color="auto"/>
            </w:tcBorders>
            <w:hideMark/>
          </w:tcPr>
          <w:p w14:paraId="1CC67031" w14:textId="77777777" w:rsidR="00F7680B" w:rsidRDefault="00F7680B">
            <w:pPr>
              <w:pStyle w:val="TAC"/>
              <w:spacing w:line="254" w:lineRule="auto"/>
            </w:pPr>
            <w:r>
              <w:t xml:space="preserve">FR1 </w:t>
            </w:r>
            <w:proofErr w:type="spellStart"/>
            <w:r>
              <w:t>PRACH</w:t>
            </w:r>
            <w:proofErr w:type="spellEnd"/>
            <w:r>
              <w:t xml:space="preserve"> configuration 1</w:t>
            </w:r>
          </w:p>
        </w:tc>
        <w:tc>
          <w:tcPr>
            <w:tcW w:w="4135" w:type="dxa"/>
            <w:tcBorders>
              <w:top w:val="single" w:sz="4" w:space="0" w:color="auto"/>
              <w:left w:val="single" w:sz="4" w:space="0" w:color="auto"/>
              <w:bottom w:val="single" w:sz="4" w:space="0" w:color="auto"/>
              <w:right w:val="single" w:sz="4" w:space="0" w:color="auto"/>
            </w:tcBorders>
            <w:hideMark/>
          </w:tcPr>
          <w:p w14:paraId="03CAB62F" w14:textId="77777777" w:rsidR="00F7680B" w:rsidRDefault="00F7680B">
            <w:pPr>
              <w:pStyle w:val="TAC"/>
              <w:spacing w:line="254" w:lineRule="auto"/>
            </w:pPr>
            <w:r>
              <w:t xml:space="preserve">Captured in TS 38.133 [6] </w:t>
            </w:r>
            <w:proofErr w:type="spellStart"/>
            <w:r>
              <w:t>A.3.8.2.1</w:t>
            </w:r>
            <w:proofErr w:type="spellEnd"/>
            <w:r>
              <w:t xml:space="preserve"> </w:t>
            </w:r>
          </w:p>
        </w:tc>
      </w:tr>
      <w:tr w:rsidR="00F7680B" w14:paraId="7128F7AC" w14:textId="77777777" w:rsidTr="00E322B0">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4E89E20E" w14:textId="77777777" w:rsidR="00F7680B" w:rsidRDefault="00F7680B">
            <w:pPr>
              <w:pStyle w:val="TAL"/>
              <w:spacing w:line="254" w:lineRule="auto"/>
              <w:rPr>
                <w:lang w:eastAsia="ja-JP"/>
              </w:rPr>
            </w:pPr>
            <w:r>
              <w:t>Cell-individual offset for cells on RF channel number 1</w:t>
            </w:r>
          </w:p>
        </w:tc>
        <w:tc>
          <w:tcPr>
            <w:tcW w:w="696" w:type="dxa"/>
            <w:tcBorders>
              <w:top w:val="single" w:sz="4" w:space="0" w:color="auto"/>
              <w:left w:val="single" w:sz="4" w:space="0" w:color="auto"/>
              <w:bottom w:val="single" w:sz="4" w:space="0" w:color="auto"/>
              <w:right w:val="single" w:sz="4" w:space="0" w:color="auto"/>
            </w:tcBorders>
            <w:hideMark/>
          </w:tcPr>
          <w:p w14:paraId="1AB20E34" w14:textId="77777777" w:rsidR="00F7680B" w:rsidRDefault="00F7680B">
            <w:pPr>
              <w:pStyle w:val="TAC"/>
              <w:spacing w:line="254" w:lineRule="auto"/>
              <w:rPr>
                <w:lang w:eastAsia="ja-JP"/>
              </w:rPr>
            </w:pPr>
            <w:r>
              <w:t>dB</w:t>
            </w:r>
          </w:p>
        </w:tc>
        <w:tc>
          <w:tcPr>
            <w:tcW w:w="1274" w:type="dxa"/>
            <w:tcBorders>
              <w:top w:val="single" w:sz="4" w:space="0" w:color="auto"/>
              <w:left w:val="single" w:sz="4" w:space="0" w:color="auto"/>
              <w:bottom w:val="single" w:sz="4" w:space="0" w:color="auto"/>
              <w:right w:val="single" w:sz="4" w:space="0" w:color="auto"/>
            </w:tcBorders>
            <w:hideMark/>
          </w:tcPr>
          <w:p w14:paraId="3BD78F92" w14:textId="77777777" w:rsidR="00F7680B" w:rsidRDefault="00F7680B">
            <w:pPr>
              <w:pStyle w:val="TAC"/>
              <w:spacing w:line="254" w:lineRule="auto"/>
              <w:rPr>
                <w:lang w:eastAsia="ja-JP"/>
              </w:rPr>
            </w:pPr>
            <w:r>
              <w:t>0</w:t>
            </w:r>
          </w:p>
        </w:tc>
        <w:tc>
          <w:tcPr>
            <w:tcW w:w="4135" w:type="dxa"/>
            <w:tcBorders>
              <w:top w:val="single" w:sz="4" w:space="0" w:color="auto"/>
              <w:left w:val="single" w:sz="4" w:space="0" w:color="auto"/>
              <w:bottom w:val="single" w:sz="4" w:space="0" w:color="auto"/>
              <w:right w:val="single" w:sz="4" w:space="0" w:color="auto"/>
            </w:tcBorders>
            <w:hideMark/>
          </w:tcPr>
          <w:p w14:paraId="57ABB419" w14:textId="77777777" w:rsidR="00F7680B" w:rsidRDefault="00F7680B">
            <w:pPr>
              <w:pStyle w:val="TAC"/>
              <w:spacing w:line="254" w:lineRule="auto"/>
              <w:rPr>
                <w:lang w:eastAsia="ja-JP"/>
              </w:rPr>
            </w:pPr>
            <w:r>
              <w:t xml:space="preserve">Individual offset for cells on primary component carrier. </w:t>
            </w:r>
          </w:p>
        </w:tc>
      </w:tr>
      <w:tr w:rsidR="00F7680B" w14:paraId="427D200A" w14:textId="77777777" w:rsidTr="00E322B0">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4BB28475" w14:textId="77777777" w:rsidR="00F7680B" w:rsidRDefault="00F7680B">
            <w:pPr>
              <w:pStyle w:val="TAL"/>
              <w:spacing w:line="254" w:lineRule="auto"/>
              <w:rPr>
                <w:lang w:eastAsia="ja-JP"/>
              </w:rPr>
            </w:pPr>
            <w:r>
              <w:t>Cell-individual offset for cells on RF channel number 2</w:t>
            </w:r>
          </w:p>
        </w:tc>
        <w:tc>
          <w:tcPr>
            <w:tcW w:w="696" w:type="dxa"/>
            <w:tcBorders>
              <w:top w:val="single" w:sz="4" w:space="0" w:color="auto"/>
              <w:left w:val="single" w:sz="4" w:space="0" w:color="auto"/>
              <w:bottom w:val="single" w:sz="4" w:space="0" w:color="auto"/>
              <w:right w:val="single" w:sz="4" w:space="0" w:color="auto"/>
            </w:tcBorders>
            <w:hideMark/>
          </w:tcPr>
          <w:p w14:paraId="1A9069D4" w14:textId="77777777" w:rsidR="00F7680B" w:rsidRDefault="00F7680B">
            <w:pPr>
              <w:pStyle w:val="TAC"/>
              <w:spacing w:line="254" w:lineRule="auto"/>
              <w:rPr>
                <w:lang w:eastAsia="ja-JP"/>
              </w:rPr>
            </w:pPr>
            <w:r>
              <w:t>dB</w:t>
            </w:r>
          </w:p>
        </w:tc>
        <w:tc>
          <w:tcPr>
            <w:tcW w:w="1274" w:type="dxa"/>
            <w:tcBorders>
              <w:top w:val="single" w:sz="4" w:space="0" w:color="auto"/>
              <w:left w:val="single" w:sz="4" w:space="0" w:color="auto"/>
              <w:bottom w:val="single" w:sz="4" w:space="0" w:color="auto"/>
              <w:right w:val="single" w:sz="4" w:space="0" w:color="auto"/>
            </w:tcBorders>
            <w:hideMark/>
          </w:tcPr>
          <w:p w14:paraId="31389E04" w14:textId="77777777" w:rsidR="00F7680B" w:rsidRDefault="00F7680B">
            <w:pPr>
              <w:pStyle w:val="TAC"/>
              <w:spacing w:line="254" w:lineRule="auto"/>
              <w:rPr>
                <w:lang w:eastAsia="ja-JP"/>
              </w:rPr>
            </w:pPr>
            <w:r>
              <w:t>0</w:t>
            </w:r>
          </w:p>
        </w:tc>
        <w:tc>
          <w:tcPr>
            <w:tcW w:w="4135" w:type="dxa"/>
            <w:tcBorders>
              <w:top w:val="single" w:sz="4" w:space="0" w:color="auto"/>
              <w:left w:val="single" w:sz="4" w:space="0" w:color="auto"/>
              <w:bottom w:val="single" w:sz="4" w:space="0" w:color="auto"/>
              <w:right w:val="single" w:sz="4" w:space="0" w:color="auto"/>
            </w:tcBorders>
            <w:hideMark/>
          </w:tcPr>
          <w:p w14:paraId="6412DB8A" w14:textId="77777777" w:rsidR="00F7680B" w:rsidRDefault="00F7680B">
            <w:pPr>
              <w:pStyle w:val="TAC"/>
              <w:spacing w:line="254" w:lineRule="auto"/>
              <w:rPr>
                <w:lang w:eastAsia="ja-JP"/>
              </w:rPr>
            </w:pPr>
            <w:r>
              <w:t xml:space="preserve">Individual offset for cells on carrier frequency of </w:t>
            </w:r>
            <w:proofErr w:type="spellStart"/>
            <w:r>
              <w:t>cell2</w:t>
            </w:r>
            <w:proofErr w:type="spellEnd"/>
            <w:r>
              <w:t xml:space="preserve">. </w:t>
            </w:r>
          </w:p>
        </w:tc>
      </w:tr>
      <w:tr w:rsidR="00F7680B" w14:paraId="569CB534" w14:textId="77777777" w:rsidTr="00E322B0">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542F07B" w14:textId="77777777" w:rsidR="00F7680B" w:rsidRDefault="00F7680B">
            <w:pPr>
              <w:pStyle w:val="TAL"/>
              <w:spacing w:line="254" w:lineRule="auto"/>
              <w:rPr>
                <w:lang w:eastAsia="ja-JP"/>
              </w:rPr>
            </w:pPr>
            <w:proofErr w:type="spellStart"/>
            <w:r>
              <w:t>T1</w:t>
            </w:r>
            <w:proofErr w:type="spellEnd"/>
          </w:p>
        </w:tc>
        <w:tc>
          <w:tcPr>
            <w:tcW w:w="696" w:type="dxa"/>
            <w:tcBorders>
              <w:top w:val="single" w:sz="4" w:space="0" w:color="auto"/>
              <w:left w:val="single" w:sz="4" w:space="0" w:color="auto"/>
              <w:bottom w:val="single" w:sz="4" w:space="0" w:color="auto"/>
              <w:right w:val="single" w:sz="4" w:space="0" w:color="auto"/>
            </w:tcBorders>
            <w:hideMark/>
          </w:tcPr>
          <w:p w14:paraId="04107827" w14:textId="77777777" w:rsidR="00F7680B" w:rsidRDefault="00F7680B">
            <w:pPr>
              <w:pStyle w:val="TAC"/>
              <w:spacing w:line="254" w:lineRule="auto"/>
              <w:rPr>
                <w:lang w:eastAsia="ja-JP"/>
              </w:rPr>
            </w:pPr>
            <w:r>
              <w:t>s</w:t>
            </w:r>
          </w:p>
        </w:tc>
        <w:tc>
          <w:tcPr>
            <w:tcW w:w="1274" w:type="dxa"/>
            <w:tcBorders>
              <w:top w:val="single" w:sz="4" w:space="0" w:color="auto"/>
              <w:left w:val="single" w:sz="4" w:space="0" w:color="auto"/>
              <w:bottom w:val="single" w:sz="4" w:space="0" w:color="auto"/>
              <w:right w:val="single" w:sz="4" w:space="0" w:color="auto"/>
            </w:tcBorders>
            <w:hideMark/>
          </w:tcPr>
          <w:p w14:paraId="06DE1F01" w14:textId="77777777" w:rsidR="00F7680B" w:rsidRDefault="00F7680B">
            <w:pPr>
              <w:pStyle w:val="TAC"/>
              <w:spacing w:line="254" w:lineRule="auto"/>
              <w:rPr>
                <w:lang w:eastAsia="ja-JP"/>
              </w:rPr>
            </w:pPr>
            <w:r>
              <w:rPr>
                <w:lang w:eastAsia="ja-JP"/>
              </w:rPr>
              <w:t>5</w:t>
            </w:r>
          </w:p>
        </w:tc>
        <w:tc>
          <w:tcPr>
            <w:tcW w:w="4135" w:type="dxa"/>
            <w:tcBorders>
              <w:top w:val="single" w:sz="4" w:space="0" w:color="auto"/>
              <w:left w:val="single" w:sz="4" w:space="0" w:color="auto"/>
              <w:bottom w:val="single" w:sz="4" w:space="0" w:color="auto"/>
              <w:right w:val="single" w:sz="4" w:space="0" w:color="auto"/>
            </w:tcBorders>
            <w:hideMark/>
          </w:tcPr>
          <w:p w14:paraId="12580AA2" w14:textId="77777777" w:rsidR="00F7680B" w:rsidRDefault="00F7680B">
            <w:pPr>
              <w:pStyle w:val="TAC"/>
              <w:spacing w:line="254" w:lineRule="auto"/>
              <w:rPr>
                <w:lang w:eastAsia="ja-JP"/>
              </w:rPr>
            </w:pPr>
            <w:r>
              <w:rPr>
                <w:lang w:eastAsia="ja-JP"/>
              </w:rPr>
              <w:t>During this time the PCell is known and Cell 2 is unknown.</w:t>
            </w:r>
          </w:p>
        </w:tc>
      </w:tr>
      <w:tr w:rsidR="00F7680B" w14:paraId="08DD23CA" w14:textId="77777777" w:rsidTr="00E322B0">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4E06940" w14:textId="77777777" w:rsidR="00F7680B" w:rsidRDefault="00F7680B">
            <w:pPr>
              <w:pStyle w:val="TAL"/>
              <w:spacing w:line="254" w:lineRule="auto"/>
              <w:rPr>
                <w:lang w:eastAsia="ja-JP"/>
              </w:rPr>
            </w:pPr>
            <w:proofErr w:type="spellStart"/>
            <w:r>
              <w:t>T2</w:t>
            </w:r>
            <w:proofErr w:type="spellEnd"/>
          </w:p>
        </w:tc>
        <w:tc>
          <w:tcPr>
            <w:tcW w:w="696" w:type="dxa"/>
            <w:tcBorders>
              <w:top w:val="single" w:sz="4" w:space="0" w:color="auto"/>
              <w:left w:val="single" w:sz="4" w:space="0" w:color="auto"/>
              <w:bottom w:val="single" w:sz="4" w:space="0" w:color="auto"/>
              <w:right w:val="single" w:sz="4" w:space="0" w:color="auto"/>
            </w:tcBorders>
            <w:hideMark/>
          </w:tcPr>
          <w:p w14:paraId="4032A287" w14:textId="77777777" w:rsidR="00F7680B" w:rsidRDefault="00F7680B">
            <w:pPr>
              <w:pStyle w:val="TAC"/>
              <w:spacing w:line="254" w:lineRule="auto"/>
              <w:rPr>
                <w:lang w:eastAsia="ja-JP"/>
              </w:rPr>
            </w:pPr>
            <w:r>
              <w:t>s</w:t>
            </w:r>
          </w:p>
        </w:tc>
        <w:tc>
          <w:tcPr>
            <w:tcW w:w="1274" w:type="dxa"/>
            <w:tcBorders>
              <w:top w:val="single" w:sz="4" w:space="0" w:color="auto"/>
              <w:left w:val="single" w:sz="4" w:space="0" w:color="auto"/>
              <w:bottom w:val="single" w:sz="4" w:space="0" w:color="auto"/>
              <w:right w:val="single" w:sz="4" w:space="0" w:color="auto"/>
            </w:tcBorders>
            <w:hideMark/>
          </w:tcPr>
          <w:p w14:paraId="7191EC8E" w14:textId="77777777" w:rsidR="00F7680B" w:rsidRDefault="00F7680B">
            <w:pPr>
              <w:pStyle w:val="TAC"/>
              <w:spacing w:line="254" w:lineRule="auto"/>
              <w:rPr>
                <w:lang w:eastAsia="ja-JP"/>
              </w:rPr>
            </w:pPr>
            <w:r>
              <w:rPr>
                <w:rFonts w:ascii="Symbol" w:eastAsia="Symbol" w:hAnsi="Symbol" w:cs="Symbol"/>
              </w:rPr>
              <w:t></w:t>
            </w:r>
            <w:r>
              <w:rPr>
                <w:rFonts w:cs="Arial"/>
              </w:rPr>
              <w:t>7</w:t>
            </w:r>
          </w:p>
        </w:tc>
        <w:tc>
          <w:tcPr>
            <w:tcW w:w="4135" w:type="dxa"/>
            <w:tcBorders>
              <w:top w:val="single" w:sz="4" w:space="0" w:color="auto"/>
              <w:left w:val="single" w:sz="4" w:space="0" w:color="auto"/>
              <w:bottom w:val="single" w:sz="4" w:space="0" w:color="auto"/>
              <w:right w:val="single" w:sz="4" w:space="0" w:color="auto"/>
            </w:tcBorders>
            <w:hideMark/>
          </w:tcPr>
          <w:p w14:paraId="062D09C9" w14:textId="77777777" w:rsidR="00F7680B" w:rsidRDefault="00F7680B">
            <w:pPr>
              <w:pStyle w:val="TAC"/>
              <w:spacing w:line="254" w:lineRule="auto"/>
              <w:rPr>
                <w:lang w:eastAsia="ja-JP"/>
              </w:rPr>
            </w:pPr>
            <w:r>
              <w:rPr>
                <w:lang w:eastAsia="ja-JP"/>
              </w:rPr>
              <w:t>During this time Cell 2 meets the addition condition and UE adds this PSCell.</w:t>
            </w:r>
          </w:p>
        </w:tc>
      </w:tr>
      <w:tr w:rsidR="00F7680B" w14:paraId="0820D63D" w14:textId="77777777" w:rsidTr="00E322B0">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26B29F9A" w14:textId="77777777" w:rsidR="00F7680B" w:rsidRDefault="00F7680B">
            <w:pPr>
              <w:pStyle w:val="TAL"/>
              <w:spacing w:line="254" w:lineRule="auto"/>
              <w:rPr>
                <w:lang w:eastAsia="zh-CN"/>
              </w:rPr>
            </w:pPr>
            <w:proofErr w:type="spellStart"/>
            <w:r>
              <w:rPr>
                <w:lang w:eastAsia="zh-CN"/>
              </w:rPr>
              <w:t>T3</w:t>
            </w:r>
            <w:proofErr w:type="spellEnd"/>
          </w:p>
        </w:tc>
        <w:tc>
          <w:tcPr>
            <w:tcW w:w="696" w:type="dxa"/>
            <w:tcBorders>
              <w:top w:val="single" w:sz="4" w:space="0" w:color="auto"/>
              <w:left w:val="single" w:sz="4" w:space="0" w:color="auto"/>
              <w:bottom w:val="single" w:sz="4" w:space="0" w:color="auto"/>
              <w:right w:val="single" w:sz="4" w:space="0" w:color="auto"/>
            </w:tcBorders>
            <w:hideMark/>
          </w:tcPr>
          <w:p w14:paraId="2DA198A9" w14:textId="77777777" w:rsidR="00F7680B" w:rsidRDefault="00F7680B">
            <w:pPr>
              <w:pStyle w:val="TAC"/>
              <w:spacing w:line="254" w:lineRule="auto"/>
              <w:rPr>
                <w:lang w:eastAsia="zh-CN"/>
              </w:rPr>
            </w:pPr>
            <w:r>
              <w:rPr>
                <w:lang w:eastAsia="zh-CN"/>
              </w:rPr>
              <w:t>s</w:t>
            </w:r>
          </w:p>
        </w:tc>
        <w:tc>
          <w:tcPr>
            <w:tcW w:w="1274" w:type="dxa"/>
            <w:tcBorders>
              <w:top w:val="single" w:sz="4" w:space="0" w:color="auto"/>
              <w:left w:val="single" w:sz="4" w:space="0" w:color="auto"/>
              <w:bottom w:val="single" w:sz="4" w:space="0" w:color="auto"/>
              <w:right w:val="single" w:sz="4" w:space="0" w:color="auto"/>
            </w:tcBorders>
            <w:hideMark/>
          </w:tcPr>
          <w:p w14:paraId="2B6A4A56" w14:textId="77777777" w:rsidR="00F7680B" w:rsidRDefault="00F7680B">
            <w:pPr>
              <w:pStyle w:val="TAC"/>
              <w:spacing w:line="254" w:lineRule="auto"/>
              <w:rPr>
                <w:rFonts w:cs="Arial"/>
                <w:lang w:eastAsia="zh-CN"/>
              </w:rPr>
            </w:pPr>
            <w:r>
              <w:rPr>
                <w:rFonts w:cs="Arial"/>
                <w:lang w:eastAsia="zh-CN"/>
              </w:rPr>
              <w:t>1</w:t>
            </w:r>
          </w:p>
        </w:tc>
        <w:tc>
          <w:tcPr>
            <w:tcW w:w="4135" w:type="dxa"/>
            <w:tcBorders>
              <w:top w:val="single" w:sz="4" w:space="0" w:color="auto"/>
              <w:left w:val="single" w:sz="4" w:space="0" w:color="auto"/>
              <w:bottom w:val="single" w:sz="4" w:space="0" w:color="auto"/>
              <w:right w:val="single" w:sz="4" w:space="0" w:color="auto"/>
            </w:tcBorders>
            <w:hideMark/>
          </w:tcPr>
          <w:p w14:paraId="27B28EE6" w14:textId="77777777" w:rsidR="00F7680B" w:rsidRDefault="00F7680B">
            <w:pPr>
              <w:pStyle w:val="TAC"/>
              <w:spacing w:line="254" w:lineRule="auto"/>
              <w:rPr>
                <w:lang w:eastAsia="ja-JP"/>
              </w:rPr>
            </w:pPr>
            <w:r>
              <w:rPr>
                <w:lang w:eastAsia="ja-JP"/>
              </w:rPr>
              <w:t>During this time the UE sends CSI reports for Cell 2.</w:t>
            </w:r>
            <w:r>
              <w:t xml:space="preserve"> And </w:t>
            </w:r>
            <w:r>
              <w:rPr>
                <w:lang w:eastAsia="ja-JP"/>
              </w:rPr>
              <w:t xml:space="preserve">the test system shall send an </w:t>
            </w:r>
            <w:proofErr w:type="spellStart"/>
            <w:r>
              <w:rPr>
                <w:lang w:eastAsia="ja-JP"/>
              </w:rPr>
              <w:t>RRC</w:t>
            </w:r>
            <w:proofErr w:type="spellEnd"/>
            <w:r>
              <w:rPr>
                <w:lang w:eastAsia="ja-JP"/>
              </w:rPr>
              <w:t xml:space="preserve"> message instructing the UE to release the PSCell.</w:t>
            </w:r>
          </w:p>
        </w:tc>
      </w:tr>
      <w:tr w:rsidR="00F7680B" w14:paraId="35EF5FCE" w14:textId="77777777" w:rsidTr="00E322B0">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6EC79CFA" w14:textId="77777777" w:rsidR="00F7680B" w:rsidRDefault="00F7680B">
            <w:pPr>
              <w:pStyle w:val="TAL"/>
              <w:spacing w:line="254" w:lineRule="auto"/>
              <w:rPr>
                <w:lang w:eastAsia="zh-CN"/>
              </w:rPr>
            </w:pPr>
            <w:proofErr w:type="spellStart"/>
            <w:r>
              <w:rPr>
                <w:lang w:eastAsia="zh-CN"/>
              </w:rPr>
              <w:t>T4</w:t>
            </w:r>
            <w:proofErr w:type="spellEnd"/>
          </w:p>
        </w:tc>
        <w:tc>
          <w:tcPr>
            <w:tcW w:w="696" w:type="dxa"/>
            <w:tcBorders>
              <w:top w:val="single" w:sz="4" w:space="0" w:color="auto"/>
              <w:left w:val="single" w:sz="4" w:space="0" w:color="auto"/>
              <w:bottom w:val="single" w:sz="4" w:space="0" w:color="auto"/>
              <w:right w:val="single" w:sz="4" w:space="0" w:color="auto"/>
            </w:tcBorders>
            <w:hideMark/>
          </w:tcPr>
          <w:p w14:paraId="7ADE1336" w14:textId="77777777" w:rsidR="00F7680B" w:rsidRDefault="00F7680B">
            <w:pPr>
              <w:pStyle w:val="TAC"/>
              <w:spacing w:line="254" w:lineRule="auto"/>
              <w:rPr>
                <w:lang w:eastAsia="zh-CN"/>
              </w:rPr>
            </w:pPr>
            <w:r>
              <w:rPr>
                <w:lang w:eastAsia="zh-CN"/>
              </w:rPr>
              <w:t>s</w:t>
            </w:r>
          </w:p>
        </w:tc>
        <w:tc>
          <w:tcPr>
            <w:tcW w:w="1274" w:type="dxa"/>
            <w:tcBorders>
              <w:top w:val="single" w:sz="4" w:space="0" w:color="auto"/>
              <w:left w:val="single" w:sz="4" w:space="0" w:color="auto"/>
              <w:bottom w:val="single" w:sz="4" w:space="0" w:color="auto"/>
              <w:right w:val="single" w:sz="4" w:space="0" w:color="auto"/>
            </w:tcBorders>
            <w:hideMark/>
          </w:tcPr>
          <w:p w14:paraId="3493EA24" w14:textId="77777777" w:rsidR="00F7680B" w:rsidRDefault="00F7680B">
            <w:pPr>
              <w:pStyle w:val="TAC"/>
              <w:spacing w:line="254" w:lineRule="auto"/>
              <w:rPr>
                <w:rFonts w:cs="Arial"/>
                <w:lang w:eastAsia="zh-CN"/>
              </w:rPr>
            </w:pPr>
            <w:r>
              <w:rPr>
                <w:rFonts w:cs="Arial"/>
                <w:lang w:eastAsia="zh-CN"/>
              </w:rPr>
              <w:t>1</w:t>
            </w:r>
          </w:p>
        </w:tc>
        <w:tc>
          <w:tcPr>
            <w:tcW w:w="4135" w:type="dxa"/>
            <w:tcBorders>
              <w:top w:val="single" w:sz="4" w:space="0" w:color="auto"/>
              <w:left w:val="single" w:sz="4" w:space="0" w:color="auto"/>
              <w:bottom w:val="single" w:sz="4" w:space="0" w:color="auto"/>
              <w:right w:val="single" w:sz="4" w:space="0" w:color="auto"/>
            </w:tcBorders>
            <w:hideMark/>
          </w:tcPr>
          <w:p w14:paraId="298A33BB" w14:textId="77777777" w:rsidR="00F7680B" w:rsidRDefault="00F7680B">
            <w:pPr>
              <w:pStyle w:val="TAC"/>
              <w:spacing w:line="254" w:lineRule="auto"/>
              <w:rPr>
                <w:lang w:eastAsia="ja-JP"/>
              </w:rPr>
            </w:pPr>
            <w:r>
              <w:rPr>
                <w:lang w:eastAsia="ja-JP"/>
              </w:rPr>
              <w:t>During this time the UE releases the Cell 2.</w:t>
            </w:r>
          </w:p>
        </w:tc>
      </w:tr>
    </w:tbl>
    <w:p w14:paraId="3B3B37A1" w14:textId="77777777" w:rsidR="00F7680B" w:rsidRDefault="00F7680B" w:rsidP="00F7680B">
      <w:pPr>
        <w:rPr>
          <w:rFonts w:eastAsia="Times New Roman"/>
          <w:lang w:eastAsia="sv-SE"/>
        </w:rPr>
      </w:pPr>
    </w:p>
    <w:p w14:paraId="69D1F480" w14:textId="77777777" w:rsidR="00F7680B" w:rsidRDefault="00F7680B" w:rsidP="00F7680B">
      <w:pPr>
        <w:pStyle w:val="B10"/>
      </w:pPr>
      <w:r>
        <w:t>1.</w:t>
      </w:r>
      <w:r>
        <w:tab/>
        <w:t>Message contents are defined in clause 4.5.11.1.4.3.</w:t>
      </w:r>
    </w:p>
    <w:p w14:paraId="369DCA9C" w14:textId="77777777" w:rsidR="00F7680B" w:rsidRDefault="00F7680B" w:rsidP="00F7680B">
      <w:pPr>
        <w:pStyle w:val="B10"/>
      </w:pPr>
      <w:r>
        <w:lastRenderedPageBreak/>
        <w:t>2.</w:t>
      </w:r>
      <w:r>
        <w:tab/>
        <w:t xml:space="preserve">Cell 1 is the E-UTRA serving cell (PCell) for the EN-DC setup. The power levels and settings for Cell 1 are set according to Annex </w:t>
      </w:r>
      <w:proofErr w:type="spellStart"/>
      <w:r>
        <w:t>A.6</w:t>
      </w:r>
      <w:proofErr w:type="spellEnd"/>
      <w:r>
        <w:t xml:space="preserve">. Cell 2 is the NR FR1 cell. Cell 2 is the PSCell. The connection setup is done according to the settings in clause </w:t>
      </w:r>
      <w:proofErr w:type="spellStart"/>
      <w:r>
        <w:t>C.1.1</w:t>
      </w:r>
      <w:proofErr w:type="spellEnd"/>
      <w:r>
        <w:t>.</w:t>
      </w:r>
    </w:p>
    <w:p w14:paraId="5E72A307" w14:textId="77777777" w:rsidR="00F7680B" w:rsidRDefault="00F7680B" w:rsidP="00F7680B">
      <w:pPr>
        <w:pStyle w:val="B10"/>
      </w:pPr>
      <w:r>
        <w:t>3</w:t>
      </w:r>
      <w:r>
        <w:tab/>
        <w:t>Common test parameters are defined in Table 4.5.11.1.4.1-3.</w:t>
      </w:r>
    </w:p>
    <w:p w14:paraId="6EE53402" w14:textId="77777777" w:rsidR="00F7680B" w:rsidRDefault="00F7680B" w:rsidP="00F7680B">
      <w:pPr>
        <w:pStyle w:val="H6"/>
      </w:pPr>
      <w:r>
        <w:t>4.5.11.1.4.2</w:t>
      </w:r>
      <w:r>
        <w:tab/>
        <w:t>Test procedure</w:t>
      </w:r>
    </w:p>
    <w:p w14:paraId="6A092337" w14:textId="77777777" w:rsidR="00F7680B" w:rsidRDefault="00F7680B" w:rsidP="00F7680B">
      <w:r>
        <w:t xml:space="preserve">The test consists of four successive time periods with duration of </w:t>
      </w:r>
      <w:proofErr w:type="spellStart"/>
      <w:r>
        <w:t>T1</w:t>
      </w:r>
      <w:proofErr w:type="spellEnd"/>
      <w:r>
        <w:t xml:space="preserve">, </w:t>
      </w:r>
      <w:proofErr w:type="spellStart"/>
      <w:r>
        <w:t>T2</w:t>
      </w:r>
      <w:proofErr w:type="spellEnd"/>
      <w:r>
        <w:t xml:space="preserve">, </w:t>
      </w:r>
      <w:proofErr w:type="spellStart"/>
      <w:r>
        <w:t>T3</w:t>
      </w:r>
      <w:proofErr w:type="spellEnd"/>
      <w:r>
        <w:t xml:space="preserve"> and </w:t>
      </w:r>
      <w:proofErr w:type="spellStart"/>
      <w:r>
        <w:t>T4</w:t>
      </w:r>
      <w:proofErr w:type="spellEnd"/>
      <w:r>
        <w:t xml:space="preserve"> respectively. There are two carriers each with one cell. Before the test starts the UE is connected to Cell 1 (E-UTRA PCell) on radio channel 1 (PCC) but is not aware of Cell 2 (NR PSCell) on radio channel 2. The UE is only monitoring the PCC. During </w:t>
      </w:r>
      <w:proofErr w:type="spellStart"/>
      <w:r>
        <w:t>T1</w:t>
      </w:r>
      <w:proofErr w:type="spellEnd"/>
      <w:r>
        <w:t xml:space="preserve"> only </w:t>
      </w:r>
      <w:proofErr w:type="spellStart"/>
      <w:r>
        <w:t>Cell1</w:t>
      </w:r>
      <w:proofErr w:type="spellEnd"/>
      <w:r>
        <w:t xml:space="preserve"> is known to the UE.</w:t>
      </w:r>
    </w:p>
    <w:p w14:paraId="7B98E3CC" w14:textId="77777777" w:rsidR="00F7680B" w:rsidRDefault="00F7680B" w:rsidP="00F7680B">
      <w:pPr>
        <w:rPr>
          <w:rFonts w:eastAsia="Batang"/>
        </w:rPr>
      </w:pPr>
      <w:r>
        <w:rPr>
          <w:rFonts w:eastAsia="Batang"/>
        </w:rPr>
        <w:t xml:space="preserve">At the start of time duration </w:t>
      </w:r>
      <w:proofErr w:type="spellStart"/>
      <w:r>
        <w:rPr>
          <w:rFonts w:eastAsia="Batang"/>
        </w:rPr>
        <w:t>T1</w:t>
      </w:r>
      <w:proofErr w:type="spellEnd"/>
      <w:r>
        <w:rPr>
          <w:rFonts w:eastAsia="Batang"/>
        </w:rPr>
        <w:t>, the UE does not have any timing information of Cell 2.</w:t>
      </w:r>
      <w:r>
        <w:rPr>
          <w:rFonts w:cs="v4.2.0"/>
        </w:rPr>
        <w:t xml:space="preserve"> The network shall configure a condition and the target PSCell configuration implying </w:t>
      </w:r>
      <w:r>
        <w:rPr>
          <w:rFonts w:cs="v4.2.0"/>
          <w:lang w:eastAsia="zh-CN"/>
        </w:rPr>
        <w:t>addition</w:t>
      </w:r>
      <w:r>
        <w:rPr>
          <w:rFonts w:cs="v4.2.0"/>
        </w:rPr>
        <w:t xml:space="preserve"> of cell 2 during </w:t>
      </w:r>
      <w:proofErr w:type="spellStart"/>
      <w:r>
        <w:rPr>
          <w:rFonts w:cs="v4.2.0"/>
        </w:rPr>
        <w:t>T1</w:t>
      </w:r>
      <w:proofErr w:type="spellEnd"/>
      <w:r>
        <w:rPr>
          <w:rFonts w:cs="v4.2.0"/>
        </w:rPr>
        <w:t xml:space="preserve">, at a time earlier than </w:t>
      </w:r>
      <w:proofErr w:type="spellStart"/>
      <w:r>
        <w:rPr>
          <w:bCs/>
          <w:lang w:eastAsia="zh-CN"/>
        </w:rPr>
        <w:t>T</w:t>
      </w:r>
      <w:r>
        <w:rPr>
          <w:bCs/>
          <w:vertAlign w:val="subscript"/>
          <w:lang w:eastAsia="zh-CN"/>
        </w:rPr>
        <w:t>RRC_delay</w:t>
      </w:r>
      <w:proofErr w:type="spellEnd"/>
      <w:r>
        <w:rPr>
          <w:bCs/>
          <w:lang w:eastAsia="zh-CN"/>
        </w:rPr>
        <w:t xml:space="preserve"> before </w:t>
      </w:r>
      <w:r>
        <w:rPr>
          <w:rFonts w:cs="v4.2.0"/>
        </w:rPr>
        <w:t xml:space="preserve">the beginning of </w:t>
      </w:r>
      <w:proofErr w:type="spellStart"/>
      <w:r>
        <w:rPr>
          <w:rFonts w:cs="v4.2.0"/>
        </w:rPr>
        <w:t>T2</w:t>
      </w:r>
      <w:proofErr w:type="spellEnd"/>
      <w:r>
        <w:rPr>
          <w:rFonts w:cs="v4.2.0"/>
        </w:rPr>
        <w:t xml:space="preserve">. </w:t>
      </w:r>
      <w:r>
        <w:rPr>
          <w:rFonts w:eastAsia="Batang"/>
        </w:rPr>
        <w:t xml:space="preserve"> </w:t>
      </w:r>
    </w:p>
    <w:p w14:paraId="3367FBC0" w14:textId="77777777" w:rsidR="00F7680B" w:rsidRDefault="00F7680B" w:rsidP="00F7680B">
      <w:pPr>
        <w:rPr>
          <w:rFonts w:eastAsia="宋体"/>
        </w:rPr>
      </w:pPr>
      <w:r>
        <w:rPr>
          <w:rFonts w:eastAsia="Batang"/>
        </w:rPr>
        <w:t xml:space="preserve">At the start of </w:t>
      </w:r>
      <w:proofErr w:type="spellStart"/>
      <w:r>
        <w:rPr>
          <w:rFonts w:eastAsia="Batang"/>
        </w:rPr>
        <w:t>T2</w:t>
      </w:r>
      <w:proofErr w:type="spellEnd"/>
      <w:r>
        <w:rPr>
          <w:rFonts w:eastAsia="Batang"/>
        </w:rPr>
        <w:t xml:space="preserve">, cell 2 becomes detectable and meets the addition condition. UE shall be able to measure and detect that the condition is fulfilled during time </w:t>
      </w:r>
      <w:proofErr w:type="spellStart"/>
      <w:r>
        <w:rPr>
          <w:rFonts w:eastAsia="Batang"/>
        </w:rPr>
        <w:t>Tmeasure</w:t>
      </w:r>
      <w:proofErr w:type="spellEnd"/>
      <w:r>
        <w:rPr>
          <w:rFonts w:eastAsia="Batang"/>
        </w:rPr>
        <w:t xml:space="preserve">. After which it will transmit the </w:t>
      </w:r>
      <w:proofErr w:type="spellStart"/>
      <w:r>
        <w:rPr>
          <w:rFonts w:eastAsia="Batang"/>
        </w:rPr>
        <w:t>PRACH</w:t>
      </w:r>
      <w:proofErr w:type="spellEnd"/>
      <w:r>
        <w:rPr>
          <w:rFonts w:eastAsia="Batang"/>
        </w:rPr>
        <w:t xml:space="preserve"> preamble. </w:t>
      </w:r>
      <w:r>
        <w:t xml:space="preserve">Reception by the test system of the </w:t>
      </w:r>
      <w:proofErr w:type="spellStart"/>
      <w:r>
        <w:t>PRACH</w:t>
      </w:r>
      <w:proofErr w:type="spellEnd"/>
      <w:r>
        <w:t xml:space="preserve"> preamble defines the start of </w:t>
      </w:r>
      <w:proofErr w:type="spellStart"/>
      <w:r>
        <w:t>T3</w:t>
      </w:r>
      <w:proofErr w:type="spellEnd"/>
      <w:r>
        <w:t>.</w:t>
      </w:r>
    </w:p>
    <w:p w14:paraId="3731CB4B" w14:textId="77777777" w:rsidR="00F7680B" w:rsidRDefault="00F7680B" w:rsidP="00F7680B">
      <w:pPr>
        <w:rPr>
          <w:rFonts w:eastAsia="Times New Roman"/>
        </w:rPr>
      </w:pPr>
      <w:r>
        <w:t xml:space="preserve">During </w:t>
      </w:r>
      <w:proofErr w:type="spellStart"/>
      <w:r>
        <w:t>T3</w:t>
      </w:r>
      <w:proofErr w:type="spellEnd"/>
      <w:r>
        <w:t xml:space="preserve">, the UE shall send periodic CSI reports in PSCell. After having received at least one such report, the test system shall send an </w:t>
      </w:r>
      <w:proofErr w:type="spellStart"/>
      <w:r>
        <w:t>RRC</w:t>
      </w:r>
      <w:proofErr w:type="spellEnd"/>
      <w:r>
        <w:t xml:space="preserve"> message instructing the UE to release the PSCell. Reception by the UE of the </w:t>
      </w:r>
      <w:proofErr w:type="spellStart"/>
      <w:r>
        <w:t>RRC</w:t>
      </w:r>
      <w:proofErr w:type="spellEnd"/>
      <w:r>
        <w:t xml:space="preserve"> message defines during </w:t>
      </w:r>
      <w:proofErr w:type="spellStart"/>
      <w:r>
        <w:t>T4</w:t>
      </w:r>
      <w:proofErr w:type="spellEnd"/>
      <w:r>
        <w:t>.</w:t>
      </w:r>
    </w:p>
    <w:p w14:paraId="0C50CE39" w14:textId="77777777" w:rsidR="00F7680B" w:rsidRDefault="00F7680B" w:rsidP="00F7680B">
      <w:r>
        <w:t xml:space="preserve">During </w:t>
      </w:r>
      <w:proofErr w:type="spellStart"/>
      <w:r>
        <w:t>T4</w:t>
      </w:r>
      <w:proofErr w:type="spellEnd"/>
      <w:r>
        <w:t>, the UE shall release the PSCell.</w:t>
      </w:r>
    </w:p>
    <w:p w14:paraId="1304093F" w14:textId="77777777" w:rsidR="00F7680B" w:rsidRDefault="00F7680B" w:rsidP="00F7680B">
      <w:pPr>
        <w:pStyle w:val="B10"/>
        <w:ind w:left="709" w:hanging="425"/>
      </w:pPr>
      <w:r>
        <w:t>1.</w:t>
      </w:r>
      <w:r>
        <w:tab/>
        <w:t xml:space="preserve">Ensure the UE is in state </w:t>
      </w:r>
      <w:r>
        <w:rPr>
          <w:lang w:eastAsia="ja-JP"/>
        </w:rPr>
        <w:t xml:space="preserve">E-UTRA </w:t>
      </w:r>
      <w:proofErr w:type="spellStart"/>
      <w:r>
        <w:t>RRC_</w:t>
      </w:r>
      <w:r>
        <w:rPr>
          <w:lang w:eastAsia="ja-JP"/>
        </w:rPr>
        <w:t>CONNECTED</w:t>
      </w:r>
      <w:proofErr w:type="spellEnd"/>
      <w:r>
        <w:t xml:space="preserve"> with generic procedure parameters </w:t>
      </w:r>
      <w:r>
        <w:rPr>
          <w:i/>
        </w:rPr>
        <w:t>Connectivity</w:t>
      </w:r>
      <w:r>
        <w:t xml:space="preserve"> </w:t>
      </w:r>
      <w:r>
        <w:rPr>
          <w:lang w:eastAsia="ja-JP"/>
        </w:rPr>
        <w:t>E-UTRA/EPC</w:t>
      </w:r>
      <w:r>
        <w:t xml:space="preserve"> with Test Mode </w:t>
      </w:r>
      <w:r>
        <w:rPr>
          <w:i/>
        </w:rPr>
        <w:t>On</w:t>
      </w:r>
      <w:r>
        <w:t xml:space="preserve"> according to TS 38.508-1 [14] clause 4.5.</w:t>
      </w:r>
    </w:p>
    <w:p w14:paraId="1CE373A1" w14:textId="77777777" w:rsidR="00F7680B" w:rsidRDefault="00F7680B" w:rsidP="00F7680B">
      <w:pPr>
        <w:pStyle w:val="B10"/>
        <w:ind w:left="709" w:hanging="425"/>
        <w:rPr>
          <w:lang w:eastAsia="zh-TW"/>
        </w:rPr>
      </w:pPr>
      <w:r>
        <w:rPr>
          <w:lang w:eastAsia="zh-TW"/>
        </w:rPr>
        <w:t>2.</w:t>
      </w:r>
      <w:r>
        <w:rPr>
          <w:lang w:eastAsia="zh-TW"/>
        </w:rPr>
        <w:tab/>
      </w:r>
      <w:r>
        <w:t>The SS shall set the parameters according to Table 4.5.11.1.5-1 as appropriate</w:t>
      </w:r>
      <w:r>
        <w:rPr>
          <w:lang w:eastAsia="zh-TW"/>
        </w:rPr>
        <w:t xml:space="preserve">. </w:t>
      </w:r>
      <w:proofErr w:type="spellStart"/>
      <w:r>
        <w:rPr>
          <w:lang w:eastAsia="zh-TW"/>
        </w:rPr>
        <w:t>T1</w:t>
      </w:r>
      <w:proofErr w:type="spellEnd"/>
      <w:r>
        <w:rPr>
          <w:lang w:eastAsia="zh-TW"/>
        </w:rPr>
        <w:t xml:space="preserve"> starts.</w:t>
      </w:r>
    </w:p>
    <w:p w14:paraId="5CD7B4BD" w14:textId="56490409" w:rsidR="00F7680B" w:rsidRPr="004C34E7" w:rsidRDefault="00F7680B" w:rsidP="00F7680B">
      <w:pPr>
        <w:pStyle w:val="B10"/>
        <w:ind w:left="709" w:hanging="425"/>
        <w:rPr>
          <w:lang w:eastAsia="zh-TW"/>
        </w:rPr>
      </w:pPr>
      <w:r>
        <w:rPr>
          <w:lang w:eastAsia="zh-TW"/>
        </w:rPr>
        <w:t>3.</w:t>
      </w:r>
      <w:r>
        <w:rPr>
          <w:lang w:eastAsia="zh-TW"/>
        </w:rPr>
        <w:tab/>
      </w:r>
      <w:r w:rsidRPr="00AD7552">
        <w:rPr>
          <w:lang w:eastAsia="zh-TW"/>
        </w:rPr>
        <w:t xml:space="preserve">The SS shall transmit an </w:t>
      </w:r>
      <w:proofErr w:type="spellStart"/>
      <w:r w:rsidRPr="00AD7552">
        <w:rPr>
          <w:i/>
          <w:lang w:eastAsia="zh-TW"/>
        </w:rPr>
        <w:t>RRCConnectionReconfiguration</w:t>
      </w:r>
      <w:proofErr w:type="spellEnd"/>
      <w:r w:rsidRPr="00AD7552">
        <w:rPr>
          <w:i/>
          <w:lang w:eastAsia="zh-TW"/>
        </w:rPr>
        <w:t xml:space="preserve"> </w:t>
      </w:r>
      <w:r w:rsidRPr="00D05447">
        <w:rPr>
          <w:lang w:eastAsia="zh-TW"/>
        </w:rPr>
        <w:t xml:space="preserve">message with </w:t>
      </w:r>
      <w:ins w:id="930" w:author="Huawei-Yaping" w:date="2024-02-04T16:58:00Z">
        <w:r w:rsidR="00E322B0">
          <w:rPr>
            <w:lang w:eastAsia="zh-TW"/>
          </w:rPr>
          <w:t xml:space="preserve">condition CPA according to 36.508[25] Table 4.6.1-8 including </w:t>
        </w:r>
        <w:proofErr w:type="spellStart"/>
        <w:r w:rsidR="00E322B0">
          <w:rPr>
            <w:rFonts w:eastAsia="宋体"/>
            <w:i/>
          </w:rPr>
          <w:t>RRCConnectionReconfiguration</w:t>
        </w:r>
        <w:proofErr w:type="spellEnd"/>
        <w:r w:rsidR="00E322B0">
          <w:rPr>
            <w:rFonts w:eastAsia="宋体"/>
            <w:i/>
            <w:lang w:eastAsia="zh-CN"/>
          </w:rPr>
          <w:t xml:space="preserve"> </w:t>
        </w:r>
        <w:r w:rsidR="00E322B0">
          <w:rPr>
            <w:rFonts w:eastAsia="宋体"/>
            <w:lang w:eastAsia="zh-CN"/>
          </w:rPr>
          <w:t>message</w:t>
        </w:r>
        <w:r w:rsidR="00E322B0">
          <w:rPr>
            <w:rFonts w:eastAsia="宋体"/>
            <w:iCs/>
            <w:vertAlign w:val="subscript"/>
            <w:lang w:eastAsia="zh-CN"/>
          </w:rPr>
          <w:t xml:space="preserve"> </w:t>
        </w:r>
        <w:r w:rsidR="00E322B0">
          <w:rPr>
            <w:rFonts w:eastAsia="宋体"/>
            <w:lang w:eastAsia="zh-CN"/>
          </w:rPr>
          <w:t xml:space="preserve">and associated execution condition. The </w:t>
        </w:r>
        <w:proofErr w:type="spellStart"/>
        <w:r w:rsidR="00E322B0">
          <w:rPr>
            <w:rFonts w:eastAsia="宋体"/>
            <w:i/>
          </w:rPr>
          <w:t>RRCConnectionReconfiguration</w:t>
        </w:r>
        <w:proofErr w:type="spellEnd"/>
        <w:r w:rsidR="00E322B0">
          <w:rPr>
            <w:rFonts w:eastAsia="宋体"/>
            <w:i/>
          </w:rPr>
          <w:t>*</w:t>
        </w:r>
        <w:r w:rsidR="00E322B0">
          <w:rPr>
            <w:rFonts w:eastAsia="宋体"/>
          </w:rPr>
          <w:t xml:space="preserve"> message</w:t>
        </w:r>
        <w:r w:rsidR="00E322B0">
          <w:rPr>
            <w:lang w:eastAsia="sv-SE"/>
          </w:rPr>
          <w:t xml:space="preserve"> contains PSCell </w:t>
        </w:r>
        <w:r w:rsidR="00E322B0">
          <w:rPr>
            <w:lang w:eastAsia="zh-CN"/>
          </w:rPr>
          <w:t>configuration</w:t>
        </w:r>
        <w:r w:rsidR="00E322B0">
          <w:rPr>
            <w:lang w:eastAsia="sv-SE"/>
          </w:rPr>
          <w:t xml:space="preserve"> in </w:t>
        </w:r>
        <w:proofErr w:type="spellStart"/>
        <w:r w:rsidR="00E322B0">
          <w:rPr>
            <w:i/>
            <w:lang w:eastAsia="sv-SE"/>
          </w:rPr>
          <w:t>RRCReconfiguration</w:t>
        </w:r>
        <w:proofErr w:type="spellEnd"/>
        <w:r w:rsidR="00E322B0">
          <w:rPr>
            <w:lang w:eastAsia="sv-SE"/>
          </w:rPr>
          <w:t xml:space="preserve">**. </w:t>
        </w:r>
      </w:ins>
      <w:del w:id="931" w:author="Huawei-Yaping" w:date="2024-02-04T16:58:00Z">
        <w:r w:rsidRPr="00AD7552" w:rsidDel="00E322B0">
          <w:rPr>
            <w:i/>
            <w:lang w:eastAsia="sv-SE"/>
          </w:rPr>
          <w:delText>RRCReconfiguration</w:delText>
        </w:r>
        <w:r w:rsidRPr="00AD7552" w:rsidDel="00E322B0">
          <w:rPr>
            <w:lang w:eastAsia="sv-SE"/>
          </w:rPr>
          <w:delText xml:space="preserve"> </w:delText>
        </w:r>
        <w:r w:rsidRPr="00AD7552" w:rsidDel="00E322B0">
          <w:rPr>
            <w:rFonts w:eastAsia="宋体"/>
          </w:rPr>
          <w:delText xml:space="preserve">on </w:delText>
        </w:r>
        <w:r w:rsidRPr="00AD7552" w:rsidDel="00E322B0">
          <w:delText xml:space="preserve">PSCell (Cell2) to configure CPA </w:delText>
        </w:r>
        <w:r w:rsidRPr="00AD7552" w:rsidDel="00E322B0">
          <w:rPr>
            <w:lang w:eastAsia="sv-SE"/>
          </w:rPr>
          <w:delText>execution condition a</w:delText>
        </w:r>
      </w:del>
      <w:ins w:id="932" w:author="Huawei-Yaping" w:date="2024-02-04T16:58:00Z">
        <w:r w:rsidR="00E322B0">
          <w:rPr>
            <w:lang w:eastAsia="sv-SE"/>
          </w:rPr>
          <w:t>A</w:t>
        </w:r>
      </w:ins>
      <w:r w:rsidRPr="00AD7552">
        <w:rPr>
          <w:lang w:eastAsia="sv-SE"/>
        </w:rPr>
        <w:t xml:space="preserve">nd measurement gap pattern #0 </w:t>
      </w:r>
      <w:ins w:id="933" w:author="Huawei-Yaping" w:date="2024-02-04T16:58:00Z">
        <w:r w:rsidR="00E322B0">
          <w:rPr>
            <w:lang w:eastAsia="sv-SE"/>
          </w:rPr>
          <w:t xml:space="preserve">is configured </w:t>
        </w:r>
      </w:ins>
      <w:r w:rsidRPr="00AD7552">
        <w:rPr>
          <w:lang w:eastAsia="sv-SE"/>
        </w:rPr>
        <w:t>for the UE</w:t>
      </w:r>
      <w:r w:rsidRPr="00AD7552">
        <w:rPr>
          <w:lang w:eastAsia="zh-TW"/>
        </w:rPr>
        <w:t>.</w:t>
      </w:r>
    </w:p>
    <w:p w14:paraId="5A3D9AEA" w14:textId="77777777" w:rsidR="00F7680B" w:rsidRDefault="00F7680B" w:rsidP="00F7680B">
      <w:pPr>
        <w:pStyle w:val="B10"/>
        <w:ind w:left="709" w:hanging="425"/>
        <w:rPr>
          <w:rFonts w:eastAsia="宋体"/>
          <w:highlight w:val="yellow"/>
          <w:lang w:eastAsia="zh-CN"/>
        </w:rPr>
      </w:pPr>
      <w:r>
        <w:rPr>
          <w:lang w:eastAsia="zh-TW"/>
        </w:rPr>
        <w:t>4.</w:t>
      </w:r>
      <w:r>
        <w:rPr>
          <w:lang w:eastAsia="zh-TW"/>
        </w:rPr>
        <w:tab/>
        <w:t xml:space="preserve">The UE shall transmit an </w:t>
      </w:r>
      <w:proofErr w:type="spellStart"/>
      <w:r>
        <w:rPr>
          <w:lang w:eastAsia="zh-TW"/>
        </w:rPr>
        <w:t>RRCConnectionReconfigurationComplete</w:t>
      </w:r>
      <w:proofErr w:type="spellEnd"/>
      <w:r>
        <w:rPr>
          <w:lang w:eastAsia="zh-TW"/>
        </w:rPr>
        <w:t xml:space="preserve"> message indicating reception of the conditional configuration </w:t>
      </w:r>
      <w:proofErr w:type="spellStart"/>
      <w:r>
        <w:rPr>
          <w:rFonts w:eastAsia="宋体"/>
          <w:lang w:eastAsia="zh-CN"/>
        </w:rPr>
        <w:t>T1</w:t>
      </w:r>
      <w:proofErr w:type="spellEnd"/>
      <w:r>
        <w:rPr>
          <w:rFonts w:eastAsia="宋体"/>
          <w:lang w:eastAsia="zh-CN"/>
        </w:rPr>
        <w:t xml:space="preserve"> expiring.</w:t>
      </w:r>
      <w:bookmarkStart w:id="934" w:name="MCCQCTEMPBM_00000024"/>
    </w:p>
    <w:bookmarkEnd w:id="934"/>
    <w:p w14:paraId="086CDE33" w14:textId="36A6AB02" w:rsidR="00F7680B" w:rsidRDefault="00F7680B" w:rsidP="00F7680B">
      <w:pPr>
        <w:pStyle w:val="B10"/>
        <w:ind w:left="709" w:hanging="425"/>
        <w:rPr>
          <w:rFonts w:eastAsia="Times New Roman"/>
          <w:lang w:eastAsia="zh-CN"/>
        </w:rPr>
      </w:pPr>
      <w:r>
        <w:rPr>
          <w:lang w:eastAsia="zh-CN"/>
        </w:rPr>
        <w:t>5.</w:t>
      </w:r>
      <w:r>
        <w:rPr>
          <w:lang w:eastAsia="zh-TW"/>
        </w:rPr>
        <w:tab/>
      </w:r>
      <w:proofErr w:type="spellStart"/>
      <w:r>
        <w:rPr>
          <w:rFonts w:eastAsia="宋体"/>
        </w:rPr>
        <w:t>T2</w:t>
      </w:r>
      <w:proofErr w:type="spellEnd"/>
      <w:r>
        <w:rPr>
          <w:rFonts w:eastAsia="宋体"/>
        </w:rPr>
        <w:t xml:space="preserve"> starts</w:t>
      </w:r>
      <w:r>
        <w:rPr>
          <w:rFonts w:eastAsia="宋体"/>
          <w:lang w:eastAsia="zh-CN"/>
        </w:rPr>
        <w:t>. T</w:t>
      </w:r>
      <w:r>
        <w:rPr>
          <w:rFonts w:eastAsia="宋体"/>
        </w:rPr>
        <w:t>he execution condition</w:t>
      </w:r>
      <w:r>
        <w:rPr>
          <w:rFonts w:eastAsia="宋体"/>
          <w:i/>
        </w:rPr>
        <w:t xml:space="preserve"> </w:t>
      </w:r>
      <w:r>
        <w:rPr>
          <w:rFonts w:eastAsia="宋体"/>
          <w:lang w:eastAsia="zh-CN"/>
        </w:rPr>
        <w:t xml:space="preserve">of </w:t>
      </w:r>
      <w:r>
        <w:t>PSCell (</w:t>
      </w:r>
      <w:proofErr w:type="spellStart"/>
      <w:r>
        <w:t>Cell2</w:t>
      </w:r>
      <w:proofErr w:type="spellEnd"/>
      <w:r>
        <w:t>)</w:t>
      </w:r>
      <w:r>
        <w:rPr>
          <w:rFonts w:eastAsia="宋体"/>
        </w:rPr>
        <w:t xml:space="preserve"> becomes satisfied, the UE applies</w:t>
      </w:r>
      <w:r>
        <w:rPr>
          <w:lang w:eastAsia="zh-TW"/>
        </w:rPr>
        <w:t xml:space="preserve"> </w:t>
      </w:r>
      <w:proofErr w:type="spellStart"/>
      <w:r>
        <w:rPr>
          <w:rFonts w:eastAsia="宋体"/>
          <w:i/>
        </w:rPr>
        <w:t>RRCConnectionReconfiguration</w:t>
      </w:r>
      <w:proofErr w:type="spellEnd"/>
      <w:r>
        <w:rPr>
          <w:rFonts w:eastAsia="宋体"/>
          <w:iCs/>
          <w:lang w:eastAsia="zh-CN"/>
        </w:rPr>
        <w:t xml:space="preserve"> </w:t>
      </w:r>
      <w:r>
        <w:rPr>
          <w:rFonts w:eastAsia="宋体"/>
          <w:lang w:eastAsia="zh-CN"/>
        </w:rPr>
        <w:t>message</w:t>
      </w:r>
      <w:r>
        <w:rPr>
          <w:rFonts w:eastAsia="宋体"/>
        </w:rPr>
        <w:t xml:space="preserve"> corresponding to </w:t>
      </w:r>
      <w:r>
        <w:t>PSCell (</w:t>
      </w:r>
      <w:proofErr w:type="spellStart"/>
      <w:r>
        <w:t>Cell2</w:t>
      </w:r>
      <w:proofErr w:type="spellEnd"/>
      <w:r>
        <w:t>) and releases measurement gap</w:t>
      </w:r>
      <w:r>
        <w:rPr>
          <w:rFonts w:eastAsia="宋体"/>
        </w:rPr>
        <w:t xml:space="preserve"> and UE sends </w:t>
      </w:r>
      <w:proofErr w:type="spellStart"/>
      <w:r>
        <w:rPr>
          <w:rFonts w:eastAsia="宋体"/>
          <w:i/>
        </w:rPr>
        <w:t>RRCConnectionReconfigurationComplete</w:t>
      </w:r>
      <w:proofErr w:type="spellEnd"/>
      <w:r>
        <w:rPr>
          <w:rFonts w:eastAsia="宋体"/>
          <w:i/>
          <w:lang w:eastAsia="zh-CN"/>
        </w:rPr>
        <w:t xml:space="preserve"> </w:t>
      </w:r>
      <w:r>
        <w:rPr>
          <w:rFonts w:eastAsia="宋体"/>
        </w:rPr>
        <w:t>message</w:t>
      </w:r>
      <w:ins w:id="935" w:author="Huawei-Yaping" w:date="2024-02-04T16:58:00Z">
        <w:r w:rsidR="00E322B0">
          <w:rPr>
            <w:rFonts w:eastAsia="宋体"/>
          </w:rPr>
          <w:t xml:space="preserve"> with condition </w:t>
        </w:r>
        <w:proofErr w:type="spellStart"/>
        <w:r w:rsidR="00E322B0">
          <w:rPr>
            <w:rFonts w:eastAsia="宋体"/>
          </w:rPr>
          <w:t>MCG_SCG</w:t>
        </w:r>
        <w:proofErr w:type="spellEnd"/>
        <w:r w:rsidR="00E322B0">
          <w:rPr>
            <w:rFonts w:eastAsia="宋体"/>
          </w:rPr>
          <w:t xml:space="preserve"> and CPA including </w:t>
        </w:r>
        <w:proofErr w:type="spellStart"/>
        <w:r w:rsidR="00E322B0">
          <w:rPr>
            <w:rFonts w:eastAsia="宋体"/>
            <w:i/>
            <w:iCs/>
          </w:rPr>
          <w:t>RRCReconfigurationComplete</w:t>
        </w:r>
        <w:proofErr w:type="spellEnd"/>
        <w:r w:rsidR="00E322B0">
          <w:rPr>
            <w:rFonts w:eastAsia="宋体"/>
            <w:i/>
            <w:iCs/>
          </w:rPr>
          <w:t xml:space="preserve"> </w:t>
        </w:r>
        <w:r w:rsidR="00E322B0">
          <w:rPr>
            <w:rFonts w:eastAsia="宋体"/>
          </w:rPr>
          <w:t xml:space="preserve">message </w:t>
        </w:r>
      </w:ins>
      <w:ins w:id="936" w:author="Huawei-Yaping" w:date="2024-02-04T17:19:00Z">
        <w:r w:rsidR="005A3373">
          <w:rPr>
            <w:rFonts w:eastAsia="宋体"/>
          </w:rPr>
          <w:t>from</w:t>
        </w:r>
      </w:ins>
      <w:ins w:id="937" w:author="Huawei-Yaping" w:date="2024-02-04T16:58:00Z">
        <w:r w:rsidR="00E322B0">
          <w:rPr>
            <w:rFonts w:eastAsia="宋体"/>
          </w:rPr>
          <w:t xml:space="preserve"> the selected candidate PSCell</w:t>
        </w:r>
      </w:ins>
      <w:r>
        <w:rPr>
          <w:rFonts w:eastAsia="宋体"/>
        </w:rPr>
        <w:t>.</w:t>
      </w:r>
      <w:r>
        <w:rPr>
          <w:lang w:eastAsia="zh-CN"/>
        </w:rPr>
        <w:t xml:space="preserve"> </w:t>
      </w:r>
    </w:p>
    <w:p w14:paraId="5395002D" w14:textId="77777777" w:rsidR="00F7680B" w:rsidRDefault="00F7680B" w:rsidP="00F7680B">
      <w:pPr>
        <w:pStyle w:val="B10"/>
        <w:ind w:left="709" w:hanging="425"/>
      </w:pPr>
      <w:r>
        <w:t>6.</w:t>
      </w:r>
      <w:r>
        <w:rPr>
          <w:lang w:eastAsia="zh-TW"/>
        </w:rPr>
        <w:tab/>
      </w:r>
      <w:r>
        <w:t xml:space="preserve">The UE shall send </w:t>
      </w:r>
      <w:proofErr w:type="spellStart"/>
      <w:r>
        <w:t>PRACH</w:t>
      </w:r>
      <w:proofErr w:type="spellEnd"/>
      <w:r>
        <w:t xml:space="preserve"> to PSCell no later than 1112 </w:t>
      </w:r>
      <w:proofErr w:type="spellStart"/>
      <w:r>
        <w:t>ms</w:t>
      </w:r>
      <w:proofErr w:type="spellEnd"/>
      <w:r>
        <w:t xml:space="preserve"> from the start of </w:t>
      </w:r>
      <w:proofErr w:type="spellStart"/>
      <w:r>
        <w:t>T2</w:t>
      </w:r>
      <w:proofErr w:type="spellEnd"/>
      <w:r>
        <w:t>, otherwise increase the number of failed iterations by one, switch off the UE and continue with step 12.</w:t>
      </w:r>
    </w:p>
    <w:p w14:paraId="16349A4A" w14:textId="77777777" w:rsidR="00F7680B" w:rsidRDefault="00F7680B" w:rsidP="00F7680B">
      <w:pPr>
        <w:pStyle w:val="B10"/>
        <w:ind w:left="709" w:hanging="425"/>
        <w:rPr>
          <w:lang w:eastAsia="zh-TW"/>
        </w:rPr>
      </w:pPr>
      <w:r>
        <w:rPr>
          <w:lang w:eastAsia="zh-TW"/>
        </w:rPr>
        <w:t>7.</w:t>
      </w:r>
      <w:r>
        <w:rPr>
          <w:lang w:eastAsia="zh-TW"/>
        </w:rPr>
        <w:tab/>
      </w:r>
      <w:proofErr w:type="spellStart"/>
      <w:r>
        <w:rPr>
          <w:lang w:eastAsia="zh-TW"/>
        </w:rPr>
        <w:t>T3</w:t>
      </w:r>
      <w:proofErr w:type="spellEnd"/>
      <w:r>
        <w:rPr>
          <w:lang w:eastAsia="zh-TW"/>
        </w:rPr>
        <w:t xml:space="preserve"> starts.</w:t>
      </w:r>
    </w:p>
    <w:p w14:paraId="7B0FB77C" w14:textId="77777777" w:rsidR="00F7680B" w:rsidRDefault="00F7680B" w:rsidP="00F7680B">
      <w:pPr>
        <w:pStyle w:val="B10"/>
        <w:ind w:left="709" w:hanging="425"/>
        <w:rPr>
          <w:lang w:eastAsia="zh-CN"/>
        </w:rPr>
      </w:pPr>
      <w:r>
        <w:rPr>
          <w:lang w:eastAsia="zh-TW"/>
        </w:rPr>
        <w:t>8.</w:t>
      </w:r>
      <w:r>
        <w:rPr>
          <w:lang w:eastAsia="zh-TW"/>
        </w:rPr>
        <w:tab/>
      </w:r>
      <w:r>
        <w:t xml:space="preserve">During </w:t>
      </w:r>
      <w:proofErr w:type="spellStart"/>
      <w:r>
        <w:t>T3</w:t>
      </w:r>
      <w:proofErr w:type="spellEnd"/>
      <w:r>
        <w:t xml:space="preserve"> the UE shall send at least one </w:t>
      </w:r>
      <w:r>
        <w:rPr>
          <w:lang w:eastAsia="zh-CN"/>
        </w:rPr>
        <w:t xml:space="preserve">CSI report for PSCell with non-zero </w:t>
      </w:r>
      <w:proofErr w:type="spellStart"/>
      <w:r>
        <w:rPr>
          <w:lang w:eastAsia="zh-CN"/>
        </w:rPr>
        <w:t>CQI</w:t>
      </w:r>
      <w:proofErr w:type="spellEnd"/>
      <w:r>
        <w:rPr>
          <w:lang w:eastAsia="zh-CN"/>
        </w:rPr>
        <w:t xml:space="preserve"> index, otherwise </w:t>
      </w:r>
      <w:r>
        <w:t>increase the number of failed iterations by one, switch off the UE</w:t>
      </w:r>
      <w:r>
        <w:rPr>
          <w:lang w:eastAsia="zh-CN"/>
        </w:rPr>
        <w:t xml:space="preserve"> and continue to step 12.</w:t>
      </w:r>
    </w:p>
    <w:p w14:paraId="24FF0F80" w14:textId="77777777" w:rsidR="00F7680B" w:rsidRDefault="00F7680B" w:rsidP="00F7680B">
      <w:pPr>
        <w:pStyle w:val="B10"/>
        <w:ind w:left="709" w:hanging="425"/>
        <w:rPr>
          <w:lang w:eastAsia="zh-CN"/>
        </w:rPr>
      </w:pPr>
      <w:r>
        <w:rPr>
          <w:lang w:eastAsia="zh-TW"/>
        </w:rPr>
        <w:t>9.</w:t>
      </w:r>
      <w:r>
        <w:rPr>
          <w:lang w:eastAsia="zh-TW"/>
        </w:rPr>
        <w:tab/>
        <w:t xml:space="preserve">The SS shall transmit </w:t>
      </w:r>
      <w:proofErr w:type="spellStart"/>
      <w:r>
        <w:rPr>
          <w:i/>
          <w:lang w:eastAsia="zh-TW"/>
        </w:rPr>
        <w:t>RRCConnectionReconfiguration</w:t>
      </w:r>
      <w:proofErr w:type="spellEnd"/>
      <w:r>
        <w:rPr>
          <w:lang w:eastAsia="zh-TW"/>
        </w:rPr>
        <w:t xml:space="preserve"> message with condition EN-</w:t>
      </w:r>
      <w:proofErr w:type="spellStart"/>
      <w:r>
        <w:rPr>
          <w:lang w:eastAsia="zh-TW"/>
        </w:rPr>
        <w:t>DC_PSCell_Rel</w:t>
      </w:r>
      <w:proofErr w:type="spellEnd"/>
      <w:r>
        <w:rPr>
          <w:lang w:eastAsia="zh-TW"/>
        </w:rPr>
        <w:t xml:space="preserve"> according to TS 36.508 [25] Table 4.6.1-8 to release NR cell (PSCell) </w:t>
      </w:r>
      <w:r>
        <w:t xml:space="preserve">after the UE has send at least one </w:t>
      </w:r>
      <w:proofErr w:type="spellStart"/>
      <w:r>
        <w:rPr>
          <w:lang w:eastAsia="zh-CN"/>
        </w:rPr>
        <w:t>CQI</w:t>
      </w:r>
      <w:proofErr w:type="spellEnd"/>
      <w:r>
        <w:rPr>
          <w:lang w:eastAsia="zh-CN"/>
        </w:rPr>
        <w:t xml:space="preserve"> report with non-zero </w:t>
      </w:r>
      <w:proofErr w:type="spellStart"/>
      <w:r>
        <w:rPr>
          <w:lang w:eastAsia="zh-CN"/>
        </w:rPr>
        <w:t>CQI</w:t>
      </w:r>
      <w:proofErr w:type="spellEnd"/>
      <w:r>
        <w:rPr>
          <w:lang w:eastAsia="zh-CN"/>
        </w:rPr>
        <w:t xml:space="preserve"> index for PSCell (Cell 2).</w:t>
      </w:r>
    </w:p>
    <w:p w14:paraId="68027A4A" w14:textId="77777777" w:rsidR="00F7680B" w:rsidRDefault="00F7680B" w:rsidP="00F7680B">
      <w:pPr>
        <w:pStyle w:val="B10"/>
        <w:ind w:left="709" w:hanging="425"/>
      </w:pPr>
      <w:r>
        <w:rPr>
          <w:lang w:eastAsia="zh-CN"/>
        </w:rPr>
        <w:t>10</w:t>
      </w:r>
      <w:r>
        <w:t>.</w:t>
      </w:r>
      <w:r>
        <w:tab/>
        <w:t>The UE shall transmit</w:t>
      </w:r>
      <w:r>
        <w:rPr>
          <w:lang w:eastAsia="zh-CN"/>
        </w:rPr>
        <w:t xml:space="preserve"> an</w:t>
      </w:r>
      <w:r>
        <w:t xml:space="preserve"> </w:t>
      </w:r>
      <w:proofErr w:type="spellStart"/>
      <w:r>
        <w:rPr>
          <w:i/>
        </w:rPr>
        <w:t>RRCConnectionReconfigurationComplete</w:t>
      </w:r>
      <w:proofErr w:type="spellEnd"/>
      <w:r>
        <w:t xml:space="preserve"> message. </w:t>
      </w:r>
      <w:proofErr w:type="spellStart"/>
      <w:r>
        <w:t>T4</w:t>
      </w:r>
      <w:proofErr w:type="spellEnd"/>
      <w:r>
        <w:t xml:space="preserve"> starts.</w:t>
      </w:r>
    </w:p>
    <w:p w14:paraId="421A4C17" w14:textId="77777777" w:rsidR="00F7680B" w:rsidRDefault="00F7680B" w:rsidP="00F7680B">
      <w:pPr>
        <w:pStyle w:val="B10"/>
        <w:ind w:left="709" w:hanging="425"/>
        <w:rPr>
          <w:lang w:eastAsia="zh-CN"/>
        </w:rPr>
      </w:pPr>
      <w:r>
        <w:rPr>
          <w:lang w:eastAsia="zh-CN"/>
        </w:rPr>
        <w:t>11</w:t>
      </w:r>
      <w:r>
        <w:t>.</w:t>
      </w:r>
      <w:r>
        <w:tab/>
        <w:t xml:space="preserve">The UE shall </w:t>
      </w:r>
      <w:r>
        <w:rPr>
          <w:lang w:eastAsia="zh-CN"/>
        </w:rPr>
        <w:t xml:space="preserve">stop sending CSI reports for PSCell no later than </w:t>
      </w:r>
      <w:proofErr w:type="spellStart"/>
      <w:r>
        <w:rPr>
          <w:lang w:eastAsia="zh-CN"/>
        </w:rPr>
        <w:t>20ms</w:t>
      </w:r>
      <w:proofErr w:type="spellEnd"/>
      <w:r>
        <w:rPr>
          <w:lang w:eastAsia="zh-CN"/>
        </w:rPr>
        <w:t xml:space="preserve"> from the start of </w:t>
      </w:r>
      <w:proofErr w:type="spellStart"/>
      <w:r>
        <w:rPr>
          <w:lang w:eastAsia="zh-CN"/>
        </w:rPr>
        <w:t>T4</w:t>
      </w:r>
      <w:proofErr w:type="spellEnd"/>
      <w:r>
        <w:rPr>
          <w:lang w:eastAsia="zh-CN"/>
        </w:rPr>
        <w:t xml:space="preserve">, if so increase the number of passed iterations by one otherwise </w:t>
      </w:r>
      <w:r>
        <w:t>increase the number of failed iterations by one and switch off the UE</w:t>
      </w:r>
      <w:r>
        <w:rPr>
          <w:lang w:eastAsia="zh-CN"/>
        </w:rPr>
        <w:t>.</w:t>
      </w:r>
    </w:p>
    <w:p w14:paraId="05E5D4B8" w14:textId="77777777" w:rsidR="00F7680B" w:rsidRDefault="00F7680B" w:rsidP="00F7680B">
      <w:pPr>
        <w:pStyle w:val="B10"/>
        <w:ind w:left="709" w:hanging="425"/>
        <w:rPr>
          <w:lang w:eastAsia="zh-TW"/>
        </w:rPr>
      </w:pPr>
      <w:r>
        <w:rPr>
          <w:lang w:eastAsia="zh-TW"/>
        </w:rPr>
        <w:t>12.</w:t>
      </w:r>
      <w:r>
        <w:rPr>
          <w:lang w:eastAsia="zh-TW"/>
        </w:rPr>
        <w:tab/>
        <w:t>Set Cell 2 physical cell identity = [((current cell 2 physical cell identity + 1) mod 1008)] for next iteration of the test procedure loop.</w:t>
      </w:r>
    </w:p>
    <w:p w14:paraId="5D1E3976" w14:textId="77777777" w:rsidR="00F7680B" w:rsidRDefault="00F7680B" w:rsidP="00F7680B">
      <w:pPr>
        <w:pStyle w:val="B10"/>
        <w:ind w:left="709" w:hanging="425"/>
      </w:pPr>
      <w:r>
        <w:lastRenderedPageBreak/>
        <w:t>13.</w:t>
      </w:r>
      <w:r>
        <w:tab/>
        <w:t xml:space="preserve">If the UE is not switched off, the SS shall transmit an </w:t>
      </w:r>
      <w:proofErr w:type="spellStart"/>
      <w:r>
        <w:t>RRCConnectionRelease</w:t>
      </w:r>
      <w:proofErr w:type="spellEnd"/>
      <w:r>
        <w:t xml:space="preserve"> message to release the </w:t>
      </w:r>
      <w:proofErr w:type="spellStart"/>
      <w:r>
        <w:t>RRC</w:t>
      </w:r>
      <w:proofErr w:type="spellEnd"/>
      <w:r>
        <w:t xml:space="preserve"> connection then, the SS transmits in Cell 1 a Paging message (including </w:t>
      </w:r>
      <w:proofErr w:type="spellStart"/>
      <w:r>
        <w:t>PagingRecord</w:t>
      </w:r>
      <w:proofErr w:type="spellEnd"/>
      <w:r>
        <w:t xml:space="preserve"> with UE-Identity) for the UE and ensures the UE is in State E-UTRA </w:t>
      </w:r>
      <w:proofErr w:type="spellStart"/>
      <w:r>
        <w:t>RRC_CONNECTED</w:t>
      </w:r>
      <w:proofErr w:type="spellEnd"/>
      <w:r>
        <w:t xml:space="preserve"> with generic parameter Connectivity E-UTRA/EPC. If paging succeeds, go to step 15, otherwise switches off the UE.</w:t>
      </w:r>
    </w:p>
    <w:p w14:paraId="6B8F3A8F" w14:textId="77777777" w:rsidR="00F7680B" w:rsidRDefault="00F7680B" w:rsidP="00F7680B">
      <w:pPr>
        <w:pStyle w:val="B10"/>
        <w:ind w:left="709" w:hanging="425"/>
      </w:pPr>
      <w:r>
        <w:t>14.</w:t>
      </w:r>
      <w:r>
        <w:tab/>
        <w:t xml:space="preserve">Switches on the UE and ensures the UE is in state </w:t>
      </w:r>
      <w:r>
        <w:rPr>
          <w:lang w:eastAsia="ja-JP"/>
        </w:rPr>
        <w:t xml:space="preserve">E-UTRA </w:t>
      </w:r>
      <w:proofErr w:type="spellStart"/>
      <w:r>
        <w:t>RRC_</w:t>
      </w:r>
      <w:r>
        <w:rPr>
          <w:lang w:eastAsia="ja-JP"/>
        </w:rPr>
        <w:t>CONNECTED</w:t>
      </w:r>
      <w:proofErr w:type="spellEnd"/>
      <w:r>
        <w:t xml:space="preserve"> with generic procedure parameters </w:t>
      </w:r>
      <w:r>
        <w:rPr>
          <w:i/>
        </w:rPr>
        <w:t>Connectivity</w:t>
      </w:r>
      <w:r>
        <w:t xml:space="preserve"> </w:t>
      </w:r>
      <w:r>
        <w:rPr>
          <w:lang w:eastAsia="ja-JP"/>
        </w:rPr>
        <w:t>E-UTRA/EPC</w:t>
      </w:r>
      <w:r>
        <w:t xml:space="preserve"> with Test Mode </w:t>
      </w:r>
      <w:r>
        <w:rPr>
          <w:i/>
        </w:rPr>
        <w:t>On</w:t>
      </w:r>
      <w:r>
        <w:t xml:space="preserve"> according to TS 38.508-1 [14] clause 4.5.</w:t>
      </w:r>
    </w:p>
    <w:p w14:paraId="70C65FDB" w14:textId="77777777" w:rsidR="00F7680B" w:rsidRDefault="00F7680B" w:rsidP="00F7680B">
      <w:pPr>
        <w:pStyle w:val="B10"/>
        <w:ind w:left="709" w:hanging="425"/>
      </w:pPr>
      <w:r>
        <w:t>15.</w:t>
      </w:r>
      <w:r>
        <w:tab/>
        <w:t xml:space="preserve">Repeat step 2-14 until the confidence level according to Tables </w:t>
      </w:r>
      <w:proofErr w:type="spellStart"/>
      <w:r>
        <w:t>G.2.3</w:t>
      </w:r>
      <w:proofErr w:type="spellEnd"/>
      <w:r>
        <w:t xml:space="preserve">-1 in Annex G clause </w:t>
      </w:r>
      <w:proofErr w:type="spellStart"/>
      <w:r>
        <w:t>G.2</w:t>
      </w:r>
      <w:proofErr w:type="spellEnd"/>
      <w:r>
        <w:t xml:space="preserve"> is achieved.</w:t>
      </w:r>
    </w:p>
    <w:p w14:paraId="05584195" w14:textId="77777777" w:rsidR="00F7680B" w:rsidRDefault="00F7680B" w:rsidP="00F7680B">
      <w:pPr>
        <w:pStyle w:val="H6"/>
        <w:rPr>
          <w:rFonts w:eastAsia="PMingLiU"/>
        </w:rPr>
      </w:pPr>
      <w:r>
        <w:t>4.5.11.1.4.3</w:t>
      </w:r>
      <w:r>
        <w:tab/>
      </w:r>
      <w:r>
        <w:rPr>
          <w:lang w:eastAsia="sv-SE"/>
        </w:rPr>
        <w:t>Message contents</w:t>
      </w:r>
    </w:p>
    <w:p w14:paraId="25D8AFB2" w14:textId="77777777" w:rsidR="00F7680B" w:rsidRDefault="00F7680B" w:rsidP="00F7680B">
      <w:pPr>
        <w:keepNext/>
        <w:keepLines/>
        <w:rPr>
          <w:rFonts w:eastAsia="Times New Roman"/>
          <w:lang w:eastAsia="sv-SE"/>
        </w:rPr>
      </w:pPr>
      <w:r>
        <w:rPr>
          <w:lang w:eastAsia="sv-SE"/>
        </w:rPr>
        <w:t>Message contents are according to TS 38.508-1 [14] clause 7.3 with the following exceptions:</w:t>
      </w:r>
    </w:p>
    <w:p w14:paraId="04D90CD8" w14:textId="77777777" w:rsidR="00F7680B" w:rsidRDefault="00F7680B" w:rsidP="00F7680B">
      <w:pPr>
        <w:pStyle w:val="TH"/>
      </w:pPr>
      <w:r>
        <w:t xml:space="preserve">Table </w:t>
      </w:r>
      <w:r>
        <w:rPr>
          <w:lang w:eastAsia="sv-SE"/>
        </w:rPr>
        <w:t>4.5.11.1.4.3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F7680B" w14:paraId="2BE0E8A3" w14:textId="77777777" w:rsidTr="00F768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5CE7165" w14:textId="77777777" w:rsidR="00F7680B" w:rsidRDefault="00F7680B">
            <w:pPr>
              <w:pStyle w:val="TAH"/>
              <w:spacing w:line="254" w:lineRule="auto"/>
            </w:pPr>
            <w:r>
              <w:t>Default Message Contents</w:t>
            </w:r>
          </w:p>
        </w:tc>
      </w:tr>
      <w:tr w:rsidR="00F7680B" w14:paraId="143F2265" w14:textId="77777777" w:rsidTr="00F7680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E4990DA" w14:textId="77777777" w:rsidR="00F7680B" w:rsidRDefault="00F7680B">
            <w:pPr>
              <w:pStyle w:val="TAL"/>
              <w:spacing w:line="254"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746DAA8" w14:textId="77777777" w:rsidR="00F7680B" w:rsidRDefault="00F7680B">
            <w:pPr>
              <w:pStyle w:val="TAL"/>
              <w:spacing w:line="254" w:lineRule="auto"/>
            </w:pPr>
          </w:p>
        </w:tc>
      </w:tr>
      <w:tr w:rsidR="00F7680B" w14:paraId="07BE97B1" w14:textId="77777777" w:rsidTr="00F7680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173B7B" w14:textId="77777777" w:rsidR="00F7680B" w:rsidRDefault="00F7680B">
            <w:pPr>
              <w:pStyle w:val="TAL"/>
              <w:spacing w:line="254" w:lineRule="auto"/>
            </w:pPr>
            <w:r>
              <w:t xml:space="preserve">Default </w:t>
            </w:r>
            <w:proofErr w:type="spellStart"/>
            <w:r>
              <w:t>RRC</w:t>
            </w:r>
            <w:proofErr w:type="spellEnd"/>
            <w:r>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751BFC3" w14:textId="041B1B25" w:rsidR="00F7680B" w:rsidDel="007A03A9" w:rsidRDefault="00F7680B">
            <w:pPr>
              <w:pStyle w:val="TAL"/>
              <w:spacing w:line="254" w:lineRule="auto"/>
              <w:rPr>
                <w:del w:id="938" w:author="Huawei-Yaping" w:date="2024-01-29T19:01:00Z"/>
                <w:lang w:eastAsia="zh-CN"/>
              </w:rPr>
            </w:pPr>
            <w:del w:id="939" w:author="Huawei-Yaping" w:date="2024-01-29T19:01:00Z">
              <w:r w:rsidDel="007A03A9">
                <w:rPr>
                  <w:lang w:eastAsia="zh-CN"/>
                </w:rPr>
                <w:delText>Table H.3.4-7 for step 3</w:delText>
              </w:r>
            </w:del>
          </w:p>
          <w:p w14:paraId="16369321" w14:textId="77777777" w:rsidR="00F7680B" w:rsidRDefault="00F7680B">
            <w:pPr>
              <w:pStyle w:val="TAL"/>
              <w:spacing w:line="254" w:lineRule="auto"/>
            </w:pPr>
            <w:del w:id="940" w:author="Huawei-Yaping" w:date="2024-01-29T18:11:00Z">
              <w:r w:rsidDel="00F162A3">
                <w:delText>Table H.3.4-1 for step 3.</w:delText>
              </w:r>
            </w:del>
          </w:p>
          <w:p w14:paraId="46B7130F" w14:textId="42DEA9E6" w:rsidR="00F7680B" w:rsidDel="00981EDF" w:rsidRDefault="00F7680B">
            <w:pPr>
              <w:pStyle w:val="TAL"/>
              <w:spacing w:line="254" w:lineRule="auto"/>
              <w:rPr>
                <w:del w:id="941" w:author="Huawei-Yaping" w:date="2024-01-29T17:56:00Z"/>
              </w:rPr>
            </w:pPr>
            <w:del w:id="942" w:author="Huawei-Yaping" w:date="2024-01-29T17:56:00Z">
              <w:r w:rsidDel="00981EDF">
                <w:delText>Table H.3.4-4 with condition INTER-RAT NR and EVENT B1</w:delText>
              </w:r>
            </w:del>
          </w:p>
          <w:p w14:paraId="7862F785" w14:textId="77777777" w:rsidR="00F7680B" w:rsidRDefault="00F7680B">
            <w:pPr>
              <w:pStyle w:val="TAL"/>
              <w:spacing w:line="254" w:lineRule="auto"/>
            </w:pPr>
            <w:r>
              <w:t xml:space="preserve">Table </w:t>
            </w:r>
            <w:proofErr w:type="spellStart"/>
            <w:r>
              <w:t>H.3.4</w:t>
            </w:r>
            <w:proofErr w:type="spellEnd"/>
            <w:r>
              <w:t xml:space="preserve">-5 with condition </w:t>
            </w:r>
            <w:proofErr w:type="spellStart"/>
            <w:r>
              <w:t>Pattern#0</w:t>
            </w:r>
            <w:proofErr w:type="spellEnd"/>
          </w:p>
        </w:tc>
      </w:tr>
      <w:tr w:rsidR="00F7680B" w14:paraId="43494CD5" w14:textId="77777777" w:rsidTr="00F7680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CE03D8" w14:textId="77777777" w:rsidR="00F7680B" w:rsidRDefault="00F7680B">
            <w:pPr>
              <w:pStyle w:val="TAL"/>
              <w:spacing w:line="254" w:lineRule="auto"/>
            </w:pPr>
            <w:r>
              <w:t>Specific message contents exceptions for Test Configuration 4.5.11.1-1, 4.5.11.1-2, 4.5.11.1-4, 4.5.11.1-5</w:t>
            </w:r>
          </w:p>
        </w:tc>
        <w:tc>
          <w:tcPr>
            <w:tcW w:w="5801" w:type="dxa"/>
            <w:tcBorders>
              <w:top w:val="single" w:sz="4" w:space="0" w:color="auto"/>
              <w:left w:val="single" w:sz="4" w:space="0" w:color="auto"/>
              <w:bottom w:val="single" w:sz="4" w:space="0" w:color="auto"/>
              <w:right w:val="single" w:sz="4" w:space="0" w:color="auto"/>
            </w:tcBorders>
            <w:hideMark/>
          </w:tcPr>
          <w:p w14:paraId="3B764531" w14:textId="77777777" w:rsidR="00F7680B" w:rsidRDefault="00F7680B">
            <w:pPr>
              <w:pStyle w:val="TAL"/>
              <w:spacing w:line="254" w:lineRule="auto"/>
              <w:rPr>
                <w:lang w:eastAsia="zh-CN"/>
              </w:rPr>
            </w:pPr>
            <w:r>
              <w:t xml:space="preserve">Table </w:t>
            </w:r>
            <w:proofErr w:type="spellStart"/>
            <w:r>
              <w:t>H.3.4</w:t>
            </w:r>
            <w:proofErr w:type="spellEnd"/>
            <w:r>
              <w:t xml:space="preserve">-6 with condition </w:t>
            </w:r>
            <w:proofErr w:type="spellStart"/>
            <w:r>
              <w:t>SMTC.1</w:t>
            </w:r>
            <w:proofErr w:type="spellEnd"/>
            <w:r>
              <w:t xml:space="preserve"> and </w:t>
            </w:r>
            <w:proofErr w:type="spellStart"/>
            <w:r>
              <w:t>SSB.1</w:t>
            </w:r>
            <w:proofErr w:type="spellEnd"/>
            <w:r>
              <w:t xml:space="preserve"> FR1</w:t>
            </w:r>
          </w:p>
        </w:tc>
      </w:tr>
      <w:tr w:rsidR="00F7680B" w14:paraId="40624474" w14:textId="77777777" w:rsidTr="00F7680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E154DA9" w14:textId="77777777" w:rsidR="00F7680B" w:rsidRDefault="00F7680B">
            <w:pPr>
              <w:pStyle w:val="TAL"/>
              <w:spacing w:line="254" w:lineRule="auto"/>
            </w:pPr>
            <w:r>
              <w:t>Specific message contents exceptions for Test Configuration 4.5.11.1-3, 4.5.11.1-6</w:t>
            </w:r>
          </w:p>
        </w:tc>
        <w:tc>
          <w:tcPr>
            <w:tcW w:w="5801" w:type="dxa"/>
            <w:tcBorders>
              <w:top w:val="single" w:sz="4" w:space="0" w:color="auto"/>
              <w:left w:val="single" w:sz="4" w:space="0" w:color="auto"/>
              <w:bottom w:val="single" w:sz="4" w:space="0" w:color="auto"/>
              <w:right w:val="single" w:sz="4" w:space="0" w:color="auto"/>
            </w:tcBorders>
            <w:hideMark/>
          </w:tcPr>
          <w:p w14:paraId="425134C5" w14:textId="77777777" w:rsidR="00F7680B" w:rsidRDefault="00F7680B">
            <w:pPr>
              <w:pStyle w:val="TAL"/>
              <w:spacing w:line="254" w:lineRule="auto"/>
              <w:rPr>
                <w:lang w:eastAsia="zh-CN"/>
              </w:rPr>
            </w:pPr>
            <w:r>
              <w:t xml:space="preserve">Table </w:t>
            </w:r>
            <w:proofErr w:type="spellStart"/>
            <w:r>
              <w:t>H.3.4</w:t>
            </w:r>
            <w:proofErr w:type="spellEnd"/>
            <w:r>
              <w:t xml:space="preserve">-6 with condition </w:t>
            </w:r>
            <w:proofErr w:type="spellStart"/>
            <w:r>
              <w:t>SMTC.1</w:t>
            </w:r>
            <w:proofErr w:type="spellEnd"/>
            <w:r>
              <w:t xml:space="preserve"> and </w:t>
            </w:r>
            <w:proofErr w:type="spellStart"/>
            <w:r>
              <w:t>SSB.2</w:t>
            </w:r>
            <w:proofErr w:type="spellEnd"/>
            <w:r>
              <w:t xml:space="preserve"> FR1</w:t>
            </w:r>
          </w:p>
        </w:tc>
      </w:tr>
    </w:tbl>
    <w:p w14:paraId="14E8FCA5" w14:textId="64CC4621" w:rsidR="00F7680B" w:rsidRDefault="00F7680B" w:rsidP="00F7680B">
      <w:pPr>
        <w:rPr>
          <w:ins w:id="943" w:author="Huawei-Yaping" w:date="2024-01-29T18:58:00Z"/>
          <w:rFonts w:eastAsia="Times New Roman"/>
        </w:rPr>
      </w:pPr>
    </w:p>
    <w:p w14:paraId="77D8BA79" w14:textId="4FAC064B" w:rsidR="00215D43" w:rsidRDefault="00215D43" w:rsidP="00215D43">
      <w:pPr>
        <w:pStyle w:val="TH"/>
        <w:rPr>
          <w:ins w:id="944" w:author="Huawei-Yaping" w:date="2024-01-29T18:58:00Z"/>
          <w:lang w:eastAsia="en-GB"/>
        </w:rPr>
      </w:pPr>
      <w:ins w:id="945" w:author="Huawei-Yaping" w:date="2024-01-29T18:58:00Z">
        <w:r>
          <w:t xml:space="preserve">Table </w:t>
        </w:r>
      </w:ins>
      <w:ins w:id="946" w:author="Huawei-Yaping" w:date="2024-01-29T18:59:00Z">
        <w:r w:rsidR="00042000">
          <w:rPr>
            <w:lang w:eastAsia="sv-SE"/>
          </w:rPr>
          <w:t>4.5.11.1.4.3</w:t>
        </w:r>
        <w:r w:rsidR="00042000">
          <w:t>-2</w:t>
        </w:r>
      </w:ins>
      <w:ins w:id="947" w:author="Huawei-Yaping" w:date="2024-01-29T18:58:00Z">
        <w:r>
          <w:t xml:space="preserve">: </w:t>
        </w:r>
        <w:proofErr w:type="spellStart"/>
        <w:r>
          <w:t>RRCConnectionReconfiguration</w:t>
        </w:r>
      </w:ins>
      <w:proofErr w:type="spellEnd"/>
      <w:ins w:id="948" w:author="Huawei-Yaping" w:date="2024-01-29T19:01:00Z">
        <w:r w:rsidR="0052707D">
          <w:t xml:space="preserve"> </w:t>
        </w:r>
        <w:r w:rsidR="0052707D">
          <w:rPr>
            <w:rFonts w:hint="eastAsia"/>
            <w:lang w:eastAsia="zh-CN"/>
          </w:rPr>
          <w:t>(</w:t>
        </w:r>
        <w:r w:rsidR="0052707D">
          <w:rPr>
            <w:lang w:eastAsia="zh-CN"/>
          </w:rPr>
          <w:t>step 3)</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7"/>
        <w:gridCol w:w="2127"/>
        <w:gridCol w:w="1701"/>
        <w:gridCol w:w="1275"/>
      </w:tblGrid>
      <w:tr w:rsidR="00215D43" w14:paraId="7620CCAC" w14:textId="77777777" w:rsidTr="00AD7552">
        <w:trPr>
          <w:jc w:val="center"/>
          <w:ins w:id="949" w:author="Huawei-Yaping" w:date="2024-01-29T18:58:00Z"/>
        </w:trPr>
        <w:tc>
          <w:tcPr>
            <w:tcW w:w="9780" w:type="dxa"/>
            <w:gridSpan w:val="4"/>
            <w:tcBorders>
              <w:top w:val="single" w:sz="4" w:space="0" w:color="auto"/>
              <w:left w:val="single" w:sz="4" w:space="0" w:color="auto"/>
              <w:bottom w:val="single" w:sz="4" w:space="0" w:color="auto"/>
              <w:right w:val="single" w:sz="4" w:space="0" w:color="auto"/>
            </w:tcBorders>
            <w:hideMark/>
          </w:tcPr>
          <w:p w14:paraId="5076BC40" w14:textId="77777777" w:rsidR="00215D43" w:rsidRDefault="00215D43">
            <w:pPr>
              <w:pStyle w:val="TAL"/>
              <w:spacing w:line="256" w:lineRule="auto"/>
              <w:rPr>
                <w:ins w:id="950" w:author="Huawei-Yaping" w:date="2024-01-29T18:58:00Z"/>
              </w:rPr>
            </w:pPr>
            <w:ins w:id="951" w:author="Huawei-Yaping" w:date="2024-01-29T18:58:00Z">
              <w:r>
                <w:t xml:space="preserve">Derivation Path: 36.508 [25], Table 4.6.1-8 with condition </w:t>
              </w:r>
              <w:proofErr w:type="spellStart"/>
              <w:r>
                <w:t>MEAS</w:t>
              </w:r>
              <w:proofErr w:type="spellEnd"/>
            </w:ins>
          </w:p>
        </w:tc>
      </w:tr>
      <w:tr w:rsidR="00215D43" w14:paraId="7AD8E43D" w14:textId="77777777" w:rsidTr="00AD7552">
        <w:trPr>
          <w:jc w:val="center"/>
          <w:ins w:id="952" w:author="Huawei-Yaping" w:date="2024-01-29T18:58:00Z"/>
        </w:trPr>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8D220" w14:textId="77777777" w:rsidR="00215D43" w:rsidRDefault="00215D43">
            <w:pPr>
              <w:pStyle w:val="TAH"/>
              <w:spacing w:line="256" w:lineRule="auto"/>
              <w:rPr>
                <w:ins w:id="953" w:author="Huawei-Yaping" w:date="2024-01-29T18:58:00Z"/>
              </w:rPr>
            </w:pPr>
            <w:ins w:id="954" w:author="Huawei-Yaping" w:date="2024-01-29T18:58:00Z">
              <w:r>
                <w:t>Information Element</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20857" w14:textId="77777777" w:rsidR="00215D43" w:rsidRDefault="00215D43">
            <w:pPr>
              <w:pStyle w:val="TAH"/>
              <w:spacing w:line="256" w:lineRule="auto"/>
              <w:rPr>
                <w:ins w:id="955" w:author="Huawei-Yaping" w:date="2024-01-29T18:58:00Z"/>
              </w:rPr>
            </w:pPr>
            <w:ins w:id="956" w:author="Huawei-Yaping" w:date="2024-01-29T18:58: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CEF7" w14:textId="77777777" w:rsidR="00215D43" w:rsidRDefault="00215D43">
            <w:pPr>
              <w:pStyle w:val="TAH"/>
              <w:spacing w:line="256" w:lineRule="auto"/>
              <w:rPr>
                <w:ins w:id="957" w:author="Huawei-Yaping" w:date="2024-01-29T18:58:00Z"/>
              </w:rPr>
            </w:pPr>
            <w:ins w:id="958" w:author="Huawei-Yaping" w:date="2024-01-29T18:58: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EC002" w14:textId="77777777" w:rsidR="00215D43" w:rsidRDefault="00215D43">
            <w:pPr>
              <w:pStyle w:val="TAH"/>
              <w:spacing w:line="256" w:lineRule="auto"/>
              <w:rPr>
                <w:ins w:id="959" w:author="Huawei-Yaping" w:date="2024-01-29T18:58:00Z"/>
              </w:rPr>
            </w:pPr>
            <w:ins w:id="960" w:author="Huawei-Yaping" w:date="2024-01-29T18:58:00Z">
              <w:r>
                <w:t>Condition</w:t>
              </w:r>
            </w:ins>
          </w:p>
        </w:tc>
      </w:tr>
      <w:tr w:rsidR="00215D43" w14:paraId="163D651C" w14:textId="77777777" w:rsidTr="00AD7552">
        <w:trPr>
          <w:jc w:val="center"/>
          <w:ins w:id="961" w:author="Huawei-Yaping" w:date="2024-01-29T18:58:00Z"/>
        </w:trPr>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FE5B" w14:textId="77777777" w:rsidR="00215D43" w:rsidRDefault="00215D43">
            <w:pPr>
              <w:pStyle w:val="TAL"/>
              <w:spacing w:line="256" w:lineRule="auto"/>
              <w:rPr>
                <w:ins w:id="962" w:author="Huawei-Yaping" w:date="2024-01-29T18:58:00Z"/>
              </w:rPr>
            </w:pPr>
            <w:proofErr w:type="spellStart"/>
            <w:proofErr w:type="gramStart"/>
            <w:ins w:id="963" w:author="Huawei-Yaping" w:date="2024-01-29T18:58:00Z">
              <w:r>
                <w:t>RRCConnectionReconfiguration</w:t>
              </w:r>
              <w:proofErr w:type="spellEnd"/>
              <w:r>
                <w:t xml:space="preserve"> ::=</w:t>
              </w:r>
              <w:proofErr w:type="gramEnd"/>
              <w:r>
                <w:t xml:space="preserve"> SEQUENCE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2CF2F" w14:textId="77777777" w:rsidR="00215D43" w:rsidRDefault="00215D43">
            <w:pPr>
              <w:pStyle w:val="TAL"/>
              <w:spacing w:line="256" w:lineRule="auto"/>
              <w:rPr>
                <w:ins w:id="964" w:author="Huawei-Yaping" w:date="2024-01-29T18: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2E18" w14:textId="77777777" w:rsidR="00215D43" w:rsidRDefault="00215D43">
            <w:pPr>
              <w:pStyle w:val="TAL"/>
              <w:spacing w:line="256" w:lineRule="auto"/>
              <w:rPr>
                <w:ins w:id="965" w:author="Huawei-Yaping" w:date="2024-01-29T18:5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C177A" w14:textId="77777777" w:rsidR="00215D43" w:rsidRDefault="00215D43">
            <w:pPr>
              <w:pStyle w:val="TAL"/>
              <w:spacing w:line="256" w:lineRule="auto"/>
              <w:rPr>
                <w:ins w:id="966" w:author="Huawei-Yaping" w:date="2024-01-29T18:58:00Z"/>
              </w:rPr>
            </w:pPr>
          </w:p>
        </w:tc>
      </w:tr>
      <w:tr w:rsidR="00215D43" w14:paraId="4ED70AFE" w14:textId="77777777" w:rsidTr="00AD7552">
        <w:trPr>
          <w:jc w:val="center"/>
          <w:ins w:id="967" w:author="Huawei-Yaping" w:date="2024-01-29T18:58:00Z"/>
        </w:trPr>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CA914" w14:textId="77777777" w:rsidR="00215D43" w:rsidRDefault="00215D43">
            <w:pPr>
              <w:pStyle w:val="TAL"/>
              <w:spacing w:line="256" w:lineRule="auto"/>
              <w:rPr>
                <w:ins w:id="968" w:author="Huawei-Yaping" w:date="2024-01-29T18:58:00Z"/>
              </w:rPr>
            </w:pPr>
            <w:ins w:id="969" w:author="Huawei-Yaping" w:date="2024-01-29T18:58:00Z">
              <w:r>
                <w:t xml:space="preserve">  </w:t>
              </w:r>
              <w:proofErr w:type="spellStart"/>
              <w:r>
                <w:t>criticalExtensions</w:t>
              </w:r>
              <w:proofErr w:type="spellEnd"/>
              <w:r>
                <w:t xml:space="preserve"> CHOICE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F502A" w14:textId="77777777" w:rsidR="00215D43" w:rsidRDefault="00215D43">
            <w:pPr>
              <w:pStyle w:val="TAL"/>
              <w:spacing w:line="256" w:lineRule="auto"/>
              <w:rPr>
                <w:ins w:id="970" w:author="Huawei-Yaping" w:date="2024-01-29T18: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32450" w14:textId="77777777" w:rsidR="00215D43" w:rsidRDefault="00215D43">
            <w:pPr>
              <w:pStyle w:val="TAL"/>
              <w:spacing w:line="256" w:lineRule="auto"/>
              <w:rPr>
                <w:ins w:id="971" w:author="Huawei-Yaping" w:date="2024-01-29T18:5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4EEB9" w14:textId="77777777" w:rsidR="00215D43" w:rsidRDefault="00215D43">
            <w:pPr>
              <w:pStyle w:val="TAL"/>
              <w:spacing w:line="256" w:lineRule="auto"/>
              <w:rPr>
                <w:ins w:id="972" w:author="Huawei-Yaping" w:date="2024-01-29T18:58:00Z"/>
              </w:rPr>
            </w:pPr>
          </w:p>
        </w:tc>
      </w:tr>
      <w:tr w:rsidR="00215D43" w14:paraId="519EF0AE" w14:textId="77777777" w:rsidTr="00AD7552">
        <w:trPr>
          <w:jc w:val="center"/>
          <w:ins w:id="973" w:author="Huawei-Yaping" w:date="2024-01-29T18:58:00Z"/>
        </w:trPr>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D9FAC" w14:textId="77777777" w:rsidR="00215D43" w:rsidRDefault="00215D43">
            <w:pPr>
              <w:pStyle w:val="TAL"/>
              <w:spacing w:line="256" w:lineRule="auto"/>
              <w:rPr>
                <w:ins w:id="974" w:author="Huawei-Yaping" w:date="2024-01-29T18:58:00Z"/>
              </w:rPr>
            </w:pPr>
            <w:ins w:id="975" w:author="Huawei-Yaping" w:date="2024-01-29T18:58:00Z">
              <w:r>
                <w:t xml:space="preserve">    </w:t>
              </w:r>
              <w:proofErr w:type="spellStart"/>
              <w:r>
                <w:t>c1</w:t>
              </w:r>
              <w:proofErr w:type="spellEnd"/>
              <w:r>
                <w:t xml:space="preserve"> </w:t>
              </w:r>
              <w:proofErr w:type="gramStart"/>
              <w:r>
                <w:t>CHOICE{</w:t>
              </w:r>
              <w:proofErr w:type="gramEnd"/>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34474" w14:textId="77777777" w:rsidR="00215D43" w:rsidRDefault="00215D43">
            <w:pPr>
              <w:pStyle w:val="TAL"/>
              <w:spacing w:line="256" w:lineRule="auto"/>
              <w:rPr>
                <w:ins w:id="976" w:author="Huawei-Yaping" w:date="2024-01-29T18: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5EE1B" w14:textId="77777777" w:rsidR="00215D43" w:rsidRDefault="00215D43">
            <w:pPr>
              <w:pStyle w:val="TAL"/>
              <w:spacing w:line="256" w:lineRule="auto"/>
              <w:rPr>
                <w:ins w:id="977" w:author="Huawei-Yaping" w:date="2024-01-29T18:5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C6516" w14:textId="77777777" w:rsidR="00215D43" w:rsidRDefault="00215D43">
            <w:pPr>
              <w:pStyle w:val="TAL"/>
              <w:spacing w:line="256" w:lineRule="auto"/>
              <w:rPr>
                <w:ins w:id="978" w:author="Huawei-Yaping" w:date="2024-01-29T18:58:00Z"/>
              </w:rPr>
            </w:pPr>
          </w:p>
        </w:tc>
      </w:tr>
      <w:tr w:rsidR="00215D43" w14:paraId="3EC36EEB" w14:textId="77777777" w:rsidTr="00AD7552">
        <w:trPr>
          <w:jc w:val="center"/>
          <w:ins w:id="979" w:author="Huawei-Yaping" w:date="2024-01-29T18:58:00Z"/>
        </w:trPr>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42E6F" w14:textId="77777777" w:rsidR="00215D43" w:rsidRDefault="00215D43">
            <w:pPr>
              <w:pStyle w:val="TAL"/>
              <w:spacing w:line="256" w:lineRule="auto"/>
              <w:rPr>
                <w:ins w:id="980" w:author="Huawei-Yaping" w:date="2024-01-29T18:58:00Z"/>
              </w:rPr>
            </w:pPr>
            <w:ins w:id="981" w:author="Huawei-Yaping" w:date="2024-01-29T18:58:00Z">
              <w:r>
                <w:t xml:space="preserve">      </w:t>
              </w:r>
              <w:proofErr w:type="spellStart"/>
              <w:r>
                <w:t>rrcConnectionReconfiguration-r</w:t>
              </w:r>
              <w:proofErr w:type="gramStart"/>
              <w:r>
                <w:t>8</w:t>
              </w:r>
              <w:proofErr w:type="spellEnd"/>
              <w:r>
                <w:t xml:space="preserve"> ::=</w:t>
              </w:r>
              <w:proofErr w:type="gramEnd"/>
              <w:r>
                <w:t xml:space="preserve"> SEQUENCE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62F64" w14:textId="77777777" w:rsidR="00215D43" w:rsidRDefault="00215D43">
            <w:pPr>
              <w:pStyle w:val="TAL"/>
              <w:spacing w:line="256" w:lineRule="auto"/>
              <w:rPr>
                <w:ins w:id="982" w:author="Huawei-Yaping" w:date="2024-01-29T18: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EBB8" w14:textId="77777777" w:rsidR="00215D43" w:rsidRDefault="00215D43">
            <w:pPr>
              <w:pStyle w:val="TAL"/>
              <w:spacing w:line="256" w:lineRule="auto"/>
              <w:rPr>
                <w:ins w:id="983" w:author="Huawei-Yaping" w:date="2024-01-29T18:5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A3E5" w14:textId="77777777" w:rsidR="00215D43" w:rsidRDefault="00215D43">
            <w:pPr>
              <w:pStyle w:val="TAL"/>
              <w:spacing w:line="256" w:lineRule="auto"/>
              <w:rPr>
                <w:ins w:id="984" w:author="Huawei-Yaping" w:date="2024-01-29T18:58:00Z"/>
              </w:rPr>
            </w:pPr>
          </w:p>
        </w:tc>
      </w:tr>
      <w:tr w:rsidR="00215D43" w14:paraId="42608A52" w14:textId="77777777" w:rsidTr="00AD7552">
        <w:trPr>
          <w:jc w:val="center"/>
          <w:ins w:id="985" w:author="Huawei-Yaping" w:date="2024-01-29T18:58:00Z"/>
        </w:trPr>
        <w:tc>
          <w:tcPr>
            <w:tcW w:w="4677" w:type="dxa"/>
            <w:tcBorders>
              <w:top w:val="single" w:sz="4" w:space="0" w:color="auto"/>
              <w:left w:val="single" w:sz="4" w:space="0" w:color="auto"/>
              <w:bottom w:val="single" w:sz="4" w:space="0" w:color="auto"/>
              <w:right w:val="single" w:sz="4" w:space="0" w:color="auto"/>
            </w:tcBorders>
            <w:hideMark/>
          </w:tcPr>
          <w:p w14:paraId="6A830855" w14:textId="58D7AAA4" w:rsidR="00215D43" w:rsidRDefault="00215D43">
            <w:pPr>
              <w:pStyle w:val="TAL"/>
              <w:spacing w:line="256" w:lineRule="auto"/>
              <w:rPr>
                <w:ins w:id="986" w:author="Huawei-Yaping" w:date="2024-01-29T18:58:00Z"/>
              </w:rPr>
            </w:pPr>
            <w:ins w:id="987" w:author="Huawei-Yaping" w:date="2024-01-29T18:58:00Z">
              <w:r>
                <w:t xml:space="preserve">        </w:t>
              </w:r>
            </w:ins>
            <w:ins w:id="988" w:author="Huawei-Yaping" w:date="2024-01-29T19:00:00Z">
              <w:r w:rsidR="001A1132">
                <w:t xml:space="preserve">  </w:t>
              </w:r>
            </w:ins>
            <w:proofErr w:type="spellStart"/>
            <w:ins w:id="989" w:author="Huawei-Yaping" w:date="2024-01-29T18:58:00Z">
              <w:r>
                <w:t>measConfig</w:t>
              </w:r>
              <w:proofErr w:type="spellEnd"/>
            </w:ins>
          </w:p>
        </w:tc>
        <w:tc>
          <w:tcPr>
            <w:tcW w:w="2127" w:type="dxa"/>
            <w:tcBorders>
              <w:top w:val="single" w:sz="4" w:space="0" w:color="000000"/>
              <w:left w:val="single" w:sz="4" w:space="0" w:color="auto"/>
              <w:bottom w:val="single" w:sz="4" w:space="0" w:color="000000"/>
              <w:right w:val="single" w:sz="4" w:space="0" w:color="000000"/>
            </w:tcBorders>
            <w:hideMark/>
          </w:tcPr>
          <w:p w14:paraId="3FE39259" w14:textId="4A09352E" w:rsidR="00215D43" w:rsidRDefault="00215D43">
            <w:pPr>
              <w:pStyle w:val="TAL"/>
              <w:spacing w:line="256" w:lineRule="auto"/>
              <w:rPr>
                <w:ins w:id="990" w:author="Huawei-Yaping" w:date="2024-01-29T18:58:00Z"/>
              </w:rPr>
            </w:pPr>
            <w:proofErr w:type="spellStart"/>
            <w:ins w:id="991" w:author="Huawei-Yaping" w:date="2024-01-29T18:58:00Z">
              <w:r>
                <w:t>MeasConfig</w:t>
              </w:r>
              <w:proofErr w:type="spellEnd"/>
              <w:r>
                <w:t xml:space="preserve">-DEFAULT </w:t>
              </w:r>
            </w:ins>
          </w:p>
        </w:tc>
        <w:tc>
          <w:tcPr>
            <w:tcW w:w="1701" w:type="dxa"/>
            <w:tcBorders>
              <w:top w:val="single" w:sz="4" w:space="0" w:color="000000"/>
              <w:left w:val="single" w:sz="4" w:space="0" w:color="000000"/>
              <w:bottom w:val="single" w:sz="4" w:space="0" w:color="000000"/>
              <w:right w:val="single" w:sz="4" w:space="0" w:color="000000"/>
            </w:tcBorders>
            <w:hideMark/>
          </w:tcPr>
          <w:p w14:paraId="187248A3" w14:textId="1158DCEB" w:rsidR="00215D43" w:rsidRDefault="001A1132">
            <w:pPr>
              <w:pStyle w:val="TAL"/>
              <w:spacing w:line="256" w:lineRule="auto"/>
              <w:rPr>
                <w:ins w:id="992" w:author="Huawei-Yaping" w:date="2024-01-29T18:58:00Z"/>
              </w:rPr>
            </w:pPr>
            <w:ins w:id="993" w:author="Huawei-Yaping" w:date="2024-01-29T19:00:00Z">
              <w:r>
                <w:t xml:space="preserve">Table </w:t>
              </w:r>
              <w:r>
                <w:rPr>
                  <w:lang w:eastAsia="sv-SE"/>
                </w:rPr>
                <w:t>4.5.11.1.4.3</w:t>
              </w:r>
              <w:r>
                <w:t>-3</w:t>
              </w:r>
            </w:ins>
          </w:p>
        </w:tc>
        <w:tc>
          <w:tcPr>
            <w:tcW w:w="1275" w:type="dxa"/>
            <w:tcBorders>
              <w:top w:val="single" w:sz="4" w:space="0" w:color="000000"/>
              <w:left w:val="single" w:sz="4" w:space="0" w:color="000000"/>
              <w:bottom w:val="single" w:sz="4" w:space="0" w:color="000000"/>
              <w:right w:val="single" w:sz="4" w:space="0" w:color="000000"/>
            </w:tcBorders>
          </w:tcPr>
          <w:p w14:paraId="735942B2" w14:textId="77777777" w:rsidR="00215D43" w:rsidRDefault="00215D43">
            <w:pPr>
              <w:pStyle w:val="TAL"/>
              <w:spacing w:line="256" w:lineRule="auto"/>
              <w:rPr>
                <w:ins w:id="994" w:author="Huawei-Yaping" w:date="2024-01-29T18:58:00Z"/>
              </w:rPr>
            </w:pPr>
          </w:p>
        </w:tc>
      </w:tr>
      <w:tr w:rsidR="00215D43" w14:paraId="63D5629D" w14:textId="77777777" w:rsidTr="00AD7552">
        <w:trPr>
          <w:jc w:val="center"/>
          <w:ins w:id="995" w:author="Huawei-Yaping" w:date="2024-01-29T18:58:00Z"/>
        </w:trPr>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A3A4B" w14:textId="77777777" w:rsidR="00215D43" w:rsidRDefault="00215D43">
            <w:pPr>
              <w:pStyle w:val="TAL"/>
              <w:spacing w:line="256" w:lineRule="auto"/>
              <w:rPr>
                <w:ins w:id="996" w:author="Huawei-Yaping" w:date="2024-01-29T18:58:00Z"/>
              </w:rPr>
            </w:pPr>
            <w:ins w:id="997" w:author="Huawei-Yaping" w:date="2024-01-29T18:58:00Z">
              <w:r>
                <w:t xml:space="preserv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B26C2" w14:textId="77777777" w:rsidR="00215D43" w:rsidRDefault="00215D43">
            <w:pPr>
              <w:pStyle w:val="TAL"/>
              <w:spacing w:line="256" w:lineRule="auto"/>
              <w:rPr>
                <w:ins w:id="998" w:author="Huawei-Yaping" w:date="2024-01-29T18: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E6AC" w14:textId="77777777" w:rsidR="00215D43" w:rsidRDefault="00215D43">
            <w:pPr>
              <w:pStyle w:val="TAL"/>
              <w:spacing w:line="256" w:lineRule="auto"/>
              <w:rPr>
                <w:ins w:id="999" w:author="Huawei-Yaping" w:date="2024-01-29T18:5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03A9D" w14:textId="77777777" w:rsidR="00215D43" w:rsidRDefault="00215D43">
            <w:pPr>
              <w:pStyle w:val="TAL"/>
              <w:spacing w:line="256" w:lineRule="auto"/>
              <w:rPr>
                <w:ins w:id="1000" w:author="Huawei-Yaping" w:date="2024-01-29T18:58:00Z"/>
              </w:rPr>
            </w:pPr>
          </w:p>
        </w:tc>
      </w:tr>
      <w:tr w:rsidR="00215D43" w14:paraId="1FE517D6" w14:textId="77777777" w:rsidTr="00AD7552">
        <w:trPr>
          <w:jc w:val="center"/>
          <w:ins w:id="1001" w:author="Huawei-Yaping" w:date="2024-01-29T18:58:00Z"/>
        </w:trPr>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5091D" w14:textId="77777777" w:rsidR="00215D43" w:rsidRDefault="00215D43">
            <w:pPr>
              <w:pStyle w:val="TAL"/>
              <w:spacing w:line="256" w:lineRule="auto"/>
              <w:rPr>
                <w:ins w:id="1002" w:author="Huawei-Yaping" w:date="2024-01-29T18:58:00Z"/>
              </w:rPr>
            </w:pPr>
            <w:ins w:id="1003" w:author="Huawei-Yaping" w:date="2024-01-29T18:58:00Z">
              <w:r>
                <w:t xml:space="preserv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5C79" w14:textId="77777777" w:rsidR="00215D43" w:rsidRDefault="00215D43">
            <w:pPr>
              <w:pStyle w:val="TAL"/>
              <w:spacing w:line="256" w:lineRule="auto"/>
              <w:rPr>
                <w:ins w:id="1004" w:author="Huawei-Yaping" w:date="2024-01-29T18: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77DF9" w14:textId="77777777" w:rsidR="00215D43" w:rsidRDefault="00215D43">
            <w:pPr>
              <w:pStyle w:val="TAL"/>
              <w:spacing w:line="256" w:lineRule="auto"/>
              <w:rPr>
                <w:ins w:id="1005" w:author="Huawei-Yaping" w:date="2024-01-29T18:5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8A881" w14:textId="77777777" w:rsidR="00215D43" w:rsidRDefault="00215D43">
            <w:pPr>
              <w:pStyle w:val="TAL"/>
              <w:spacing w:line="256" w:lineRule="auto"/>
              <w:rPr>
                <w:ins w:id="1006" w:author="Huawei-Yaping" w:date="2024-01-29T18:58:00Z"/>
              </w:rPr>
            </w:pPr>
          </w:p>
        </w:tc>
      </w:tr>
      <w:tr w:rsidR="00215D43" w14:paraId="16801C32" w14:textId="77777777" w:rsidTr="00AD7552">
        <w:trPr>
          <w:jc w:val="center"/>
          <w:ins w:id="1007" w:author="Huawei-Yaping" w:date="2024-01-29T18:58:00Z"/>
        </w:trPr>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01E59" w14:textId="77777777" w:rsidR="00215D43" w:rsidRDefault="00215D43">
            <w:pPr>
              <w:pStyle w:val="TAL"/>
              <w:spacing w:line="256" w:lineRule="auto"/>
              <w:rPr>
                <w:ins w:id="1008" w:author="Huawei-Yaping" w:date="2024-01-29T18:58:00Z"/>
              </w:rPr>
            </w:pPr>
            <w:ins w:id="1009" w:author="Huawei-Yaping" w:date="2024-01-29T18:58:00Z">
              <w:r>
                <w:t xml:space="preserve">  }</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8F93F" w14:textId="77777777" w:rsidR="00215D43" w:rsidRDefault="00215D43">
            <w:pPr>
              <w:pStyle w:val="TAL"/>
              <w:spacing w:line="256" w:lineRule="auto"/>
              <w:rPr>
                <w:ins w:id="1010" w:author="Huawei-Yaping" w:date="2024-01-29T18: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D994" w14:textId="77777777" w:rsidR="00215D43" w:rsidRDefault="00215D43">
            <w:pPr>
              <w:pStyle w:val="TAL"/>
              <w:spacing w:line="256" w:lineRule="auto"/>
              <w:rPr>
                <w:ins w:id="1011" w:author="Huawei-Yaping" w:date="2024-01-29T18:5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DC7A0" w14:textId="77777777" w:rsidR="00215D43" w:rsidRDefault="00215D43">
            <w:pPr>
              <w:pStyle w:val="TAL"/>
              <w:spacing w:line="256" w:lineRule="auto"/>
              <w:rPr>
                <w:ins w:id="1012" w:author="Huawei-Yaping" w:date="2024-01-29T18:58:00Z"/>
              </w:rPr>
            </w:pPr>
          </w:p>
        </w:tc>
      </w:tr>
      <w:tr w:rsidR="00215D43" w14:paraId="14D0584A" w14:textId="77777777" w:rsidTr="00AD7552">
        <w:trPr>
          <w:jc w:val="center"/>
          <w:ins w:id="1013" w:author="Huawei-Yaping" w:date="2024-01-29T18:58:00Z"/>
        </w:trPr>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6030" w14:textId="77777777" w:rsidR="00215D43" w:rsidRDefault="00215D43">
            <w:pPr>
              <w:pStyle w:val="TAL"/>
              <w:spacing w:line="256" w:lineRule="auto"/>
              <w:rPr>
                <w:ins w:id="1014" w:author="Huawei-Yaping" w:date="2024-01-29T18:58:00Z"/>
              </w:rPr>
            </w:pPr>
            <w:ins w:id="1015" w:author="Huawei-Yaping" w:date="2024-01-29T18:58:00Z">
              <w:r>
                <w:t>}</w:t>
              </w:r>
            </w:ins>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4E9DB" w14:textId="77777777" w:rsidR="00215D43" w:rsidRDefault="00215D43">
            <w:pPr>
              <w:pStyle w:val="TAL"/>
              <w:spacing w:line="256" w:lineRule="auto"/>
              <w:rPr>
                <w:ins w:id="1016" w:author="Huawei-Yaping" w:date="2024-01-29T18: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36EB" w14:textId="77777777" w:rsidR="00215D43" w:rsidRDefault="00215D43">
            <w:pPr>
              <w:pStyle w:val="TAL"/>
              <w:spacing w:line="256" w:lineRule="auto"/>
              <w:rPr>
                <w:ins w:id="1017" w:author="Huawei-Yaping" w:date="2024-01-29T18:5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3D6B3" w14:textId="77777777" w:rsidR="00215D43" w:rsidRDefault="00215D43">
            <w:pPr>
              <w:pStyle w:val="TAL"/>
              <w:spacing w:line="256" w:lineRule="auto"/>
              <w:rPr>
                <w:ins w:id="1018" w:author="Huawei-Yaping" w:date="2024-01-29T18:58:00Z"/>
              </w:rPr>
            </w:pPr>
          </w:p>
        </w:tc>
      </w:tr>
    </w:tbl>
    <w:p w14:paraId="0BAB478B" w14:textId="77777777" w:rsidR="00215D43" w:rsidRDefault="00215D43" w:rsidP="00F7680B">
      <w:pPr>
        <w:rPr>
          <w:ins w:id="1019" w:author="Huawei-Yaping" w:date="2024-01-29T17:54:00Z"/>
          <w:rFonts w:eastAsia="Times New Roman"/>
        </w:rPr>
      </w:pPr>
    </w:p>
    <w:p w14:paraId="7131FCCE" w14:textId="59CE50E2" w:rsidR="00981EDF" w:rsidRDefault="00981EDF" w:rsidP="00981EDF">
      <w:pPr>
        <w:pStyle w:val="TH"/>
        <w:rPr>
          <w:ins w:id="1020" w:author="Huawei-Yaping" w:date="2024-01-29T17:55:00Z"/>
          <w:lang w:eastAsia="en-GB"/>
        </w:rPr>
      </w:pPr>
      <w:ins w:id="1021" w:author="Huawei-Yaping" w:date="2024-01-29T17:54:00Z">
        <w:r>
          <w:lastRenderedPageBreak/>
          <w:t xml:space="preserve">Table </w:t>
        </w:r>
        <w:r>
          <w:rPr>
            <w:lang w:eastAsia="sv-SE"/>
          </w:rPr>
          <w:t>4.5.11.1.4.3</w:t>
        </w:r>
        <w:r>
          <w:t>-</w:t>
        </w:r>
      </w:ins>
      <w:ins w:id="1022" w:author="Huawei-Yaping" w:date="2024-01-29T18:58:00Z">
        <w:r w:rsidR="00042000">
          <w:t>3</w:t>
        </w:r>
      </w:ins>
      <w:ins w:id="1023" w:author="Huawei-Yaping" w:date="2024-01-29T17:54:00Z">
        <w:r>
          <w:t xml:space="preserve">: </w:t>
        </w:r>
      </w:ins>
      <w:proofErr w:type="spellStart"/>
      <w:ins w:id="1024" w:author="Huawei-Yaping" w:date="2024-01-29T17:55:00Z">
        <w:r>
          <w:t>MeasConfig</w:t>
        </w:r>
        <w:proofErr w:type="spellEnd"/>
        <w:r>
          <w:t>-DEFAULT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81EDF" w14:paraId="3895F4C1" w14:textId="77777777" w:rsidTr="00AD7552">
        <w:trPr>
          <w:ins w:id="1025" w:author="Huawei-Yaping" w:date="2024-01-29T17:55:00Z"/>
        </w:trPr>
        <w:tc>
          <w:tcPr>
            <w:tcW w:w="9750" w:type="dxa"/>
            <w:gridSpan w:val="4"/>
            <w:tcBorders>
              <w:top w:val="single" w:sz="4" w:space="0" w:color="auto"/>
              <w:left w:val="single" w:sz="4" w:space="0" w:color="auto"/>
              <w:bottom w:val="single" w:sz="4" w:space="0" w:color="auto"/>
              <w:right w:val="single" w:sz="4" w:space="0" w:color="auto"/>
            </w:tcBorders>
            <w:hideMark/>
          </w:tcPr>
          <w:p w14:paraId="7FDF6796" w14:textId="62F8F6A6" w:rsidR="00981EDF" w:rsidRDefault="00981EDF">
            <w:pPr>
              <w:pStyle w:val="TAL"/>
              <w:rPr>
                <w:ins w:id="1026" w:author="Huawei-Yaping" w:date="2024-01-29T17:55:00Z"/>
              </w:rPr>
            </w:pPr>
            <w:ins w:id="1027" w:author="Huawei-Yaping" w:date="2024-01-29T17:55:00Z">
              <w:r>
                <w:t xml:space="preserve">Derivation Path: Table </w:t>
              </w:r>
            </w:ins>
            <w:proofErr w:type="spellStart"/>
            <w:ins w:id="1028" w:author="Huawei-Yaping" w:date="2024-01-29T19:00:00Z">
              <w:r w:rsidR="007A03A9">
                <w:t>H.</w:t>
              </w:r>
            </w:ins>
            <w:ins w:id="1029" w:author="Huawei-Yaping" w:date="2024-01-29T17:56:00Z">
              <w:r>
                <w:t>3</w:t>
              </w:r>
            </w:ins>
            <w:ins w:id="1030" w:author="Huawei-Yaping" w:date="2024-01-29T17:55:00Z">
              <w:r>
                <w:t>.4</w:t>
              </w:r>
              <w:proofErr w:type="spellEnd"/>
              <w:r>
                <w:rPr>
                  <w:rFonts w:hint="eastAsia"/>
                  <w:lang w:eastAsia="zh-CN"/>
                </w:rPr>
                <w:t>-</w:t>
              </w:r>
              <w:r>
                <w:t xml:space="preserve">4 with Condition </w:t>
              </w:r>
            </w:ins>
            <w:ins w:id="1031" w:author="Huawei-Yaping" w:date="2024-01-29T17:56:00Z">
              <w:r>
                <w:t>INTER-RAT NR</w:t>
              </w:r>
            </w:ins>
          </w:p>
        </w:tc>
      </w:tr>
      <w:tr w:rsidR="00981EDF" w14:paraId="5AA3AEC5" w14:textId="77777777" w:rsidTr="00AD7552">
        <w:trPr>
          <w:ins w:id="1032" w:author="Huawei-Yaping" w:date="2024-01-29T17:55:00Z"/>
        </w:trPr>
        <w:tc>
          <w:tcPr>
            <w:tcW w:w="4537" w:type="dxa"/>
            <w:tcBorders>
              <w:top w:val="single" w:sz="4" w:space="0" w:color="auto"/>
              <w:left w:val="single" w:sz="4" w:space="0" w:color="auto"/>
              <w:bottom w:val="single" w:sz="4" w:space="0" w:color="auto"/>
              <w:right w:val="single" w:sz="4" w:space="0" w:color="auto"/>
            </w:tcBorders>
            <w:hideMark/>
          </w:tcPr>
          <w:p w14:paraId="6BDB7557" w14:textId="77777777" w:rsidR="00981EDF" w:rsidRDefault="00981EDF">
            <w:pPr>
              <w:pStyle w:val="TAH"/>
              <w:rPr>
                <w:ins w:id="1033" w:author="Huawei-Yaping" w:date="2024-01-29T17:55:00Z"/>
              </w:rPr>
            </w:pPr>
            <w:ins w:id="1034" w:author="Huawei-Yaping" w:date="2024-01-29T17:55:00Z">
              <w:r>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5D3173A7" w14:textId="77777777" w:rsidR="00981EDF" w:rsidRDefault="00981EDF">
            <w:pPr>
              <w:pStyle w:val="TAH"/>
              <w:rPr>
                <w:ins w:id="1035" w:author="Huawei-Yaping" w:date="2024-01-29T17:55:00Z"/>
              </w:rPr>
            </w:pPr>
            <w:ins w:id="1036" w:author="Huawei-Yaping" w:date="2024-01-29T17:55:00Z">
              <w: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4D2EC0FB" w14:textId="77777777" w:rsidR="00981EDF" w:rsidRDefault="00981EDF">
            <w:pPr>
              <w:pStyle w:val="TAH"/>
              <w:rPr>
                <w:ins w:id="1037" w:author="Huawei-Yaping" w:date="2024-01-29T17:55:00Z"/>
              </w:rPr>
            </w:pPr>
            <w:ins w:id="1038" w:author="Huawei-Yaping" w:date="2024-01-29T17:5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5AE4BEE" w14:textId="77777777" w:rsidR="00981EDF" w:rsidRDefault="00981EDF">
            <w:pPr>
              <w:pStyle w:val="TAH"/>
              <w:rPr>
                <w:ins w:id="1039" w:author="Huawei-Yaping" w:date="2024-01-29T17:55:00Z"/>
              </w:rPr>
            </w:pPr>
            <w:ins w:id="1040" w:author="Huawei-Yaping" w:date="2024-01-29T17:55:00Z">
              <w:r>
                <w:t>Condition</w:t>
              </w:r>
            </w:ins>
          </w:p>
        </w:tc>
      </w:tr>
      <w:tr w:rsidR="00981EDF" w14:paraId="5846B2ED" w14:textId="77777777" w:rsidTr="00AD7552">
        <w:trPr>
          <w:ins w:id="1041" w:author="Huawei-Yaping" w:date="2024-01-29T17:55:00Z"/>
        </w:trPr>
        <w:tc>
          <w:tcPr>
            <w:tcW w:w="4537" w:type="dxa"/>
            <w:tcBorders>
              <w:top w:val="single" w:sz="4" w:space="0" w:color="auto"/>
              <w:left w:val="single" w:sz="4" w:space="0" w:color="auto"/>
              <w:bottom w:val="single" w:sz="4" w:space="0" w:color="auto"/>
              <w:right w:val="single" w:sz="4" w:space="0" w:color="auto"/>
            </w:tcBorders>
            <w:hideMark/>
          </w:tcPr>
          <w:p w14:paraId="54749614" w14:textId="5F6960C8" w:rsidR="00981EDF" w:rsidRDefault="00981EDF">
            <w:pPr>
              <w:pStyle w:val="TAL"/>
              <w:rPr>
                <w:ins w:id="1042" w:author="Huawei-Yaping" w:date="2024-01-29T17:55:00Z"/>
              </w:rPr>
            </w:pPr>
            <w:proofErr w:type="spellStart"/>
            <w:ins w:id="1043" w:author="Huawei-Yaping" w:date="2024-01-29T17:56:00Z">
              <w:r>
                <w:t>MeasConfig</w:t>
              </w:r>
              <w:proofErr w:type="spellEnd"/>
              <w:r>
                <w:t>-</w:t>
              </w:r>
              <w:proofErr w:type="gramStart"/>
              <w:r>
                <w:t>DEFAULT ::=</w:t>
              </w:r>
              <w:proofErr w:type="gramEnd"/>
              <w: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17AE674B" w14:textId="77777777" w:rsidR="00981EDF" w:rsidRDefault="00981EDF">
            <w:pPr>
              <w:pStyle w:val="TAL"/>
              <w:rPr>
                <w:ins w:id="1044" w:author="Huawei-Yaping" w:date="2024-01-29T17:55:00Z"/>
              </w:rPr>
            </w:pPr>
          </w:p>
        </w:tc>
        <w:tc>
          <w:tcPr>
            <w:tcW w:w="1448" w:type="dxa"/>
            <w:tcBorders>
              <w:top w:val="single" w:sz="4" w:space="0" w:color="auto"/>
              <w:left w:val="single" w:sz="4" w:space="0" w:color="auto"/>
              <w:bottom w:val="single" w:sz="4" w:space="0" w:color="auto"/>
              <w:right w:val="single" w:sz="4" w:space="0" w:color="auto"/>
            </w:tcBorders>
          </w:tcPr>
          <w:p w14:paraId="18BD5C8C" w14:textId="77777777" w:rsidR="00981EDF" w:rsidRDefault="00981EDF">
            <w:pPr>
              <w:pStyle w:val="TAL"/>
              <w:rPr>
                <w:ins w:id="1045" w:author="Huawei-Yaping" w:date="2024-01-29T17:55:00Z"/>
              </w:rPr>
            </w:pPr>
          </w:p>
        </w:tc>
        <w:tc>
          <w:tcPr>
            <w:tcW w:w="1245" w:type="dxa"/>
            <w:tcBorders>
              <w:top w:val="single" w:sz="4" w:space="0" w:color="auto"/>
              <w:left w:val="single" w:sz="4" w:space="0" w:color="auto"/>
              <w:bottom w:val="single" w:sz="4" w:space="0" w:color="auto"/>
              <w:right w:val="single" w:sz="4" w:space="0" w:color="auto"/>
            </w:tcBorders>
          </w:tcPr>
          <w:p w14:paraId="33943875" w14:textId="77777777" w:rsidR="00981EDF" w:rsidRDefault="00981EDF">
            <w:pPr>
              <w:pStyle w:val="TAL"/>
              <w:rPr>
                <w:ins w:id="1046" w:author="Huawei-Yaping" w:date="2024-01-29T17:55:00Z"/>
              </w:rPr>
            </w:pPr>
          </w:p>
        </w:tc>
      </w:tr>
      <w:tr w:rsidR="00981EDF" w14:paraId="07F6189C" w14:textId="77777777" w:rsidTr="00AD7552">
        <w:trPr>
          <w:ins w:id="1047" w:author="Huawei-Yaping" w:date="2024-01-29T17:55:00Z"/>
        </w:trPr>
        <w:tc>
          <w:tcPr>
            <w:tcW w:w="4537" w:type="dxa"/>
            <w:tcBorders>
              <w:top w:val="single" w:sz="4" w:space="0" w:color="auto"/>
              <w:left w:val="single" w:sz="4" w:space="0" w:color="auto"/>
              <w:bottom w:val="single" w:sz="4" w:space="0" w:color="auto"/>
              <w:right w:val="single" w:sz="4" w:space="0" w:color="auto"/>
            </w:tcBorders>
            <w:hideMark/>
          </w:tcPr>
          <w:p w14:paraId="2B4B0072" w14:textId="20A81677" w:rsidR="00981EDF" w:rsidRDefault="00981EDF" w:rsidP="00981EDF">
            <w:pPr>
              <w:pStyle w:val="TAL"/>
              <w:rPr>
                <w:ins w:id="1048" w:author="Huawei-Yaping" w:date="2024-01-29T17:55:00Z"/>
              </w:rPr>
            </w:pPr>
            <w:ins w:id="1049" w:author="Huawei-Yaping" w:date="2024-01-29T17:56:00Z">
              <w:r>
                <w:t xml:space="preserve">  </w:t>
              </w:r>
              <w:proofErr w:type="spellStart"/>
              <w:r>
                <w:t>reportConfigToAddModList</w:t>
              </w:r>
              <w:proofErr w:type="spellEnd"/>
              <w:r>
                <w:t xml:space="preserve"> SEQUENCE (SIZE (</w:t>
              </w:r>
              <w:proofErr w:type="gramStart"/>
              <w:r>
                <w:t>1..</w:t>
              </w:r>
              <w:proofErr w:type="spellStart"/>
              <w:proofErr w:type="gramEnd"/>
              <w:r>
                <w:t>maxReportConfigId</w:t>
              </w:r>
              <w:proofErr w:type="spellEnd"/>
              <w:r>
                <w:t>)) OF SEQUENCE {</w:t>
              </w:r>
            </w:ins>
          </w:p>
        </w:tc>
        <w:tc>
          <w:tcPr>
            <w:tcW w:w="2520" w:type="dxa"/>
            <w:tcBorders>
              <w:top w:val="single" w:sz="4" w:space="0" w:color="auto"/>
              <w:left w:val="single" w:sz="4" w:space="0" w:color="auto"/>
              <w:bottom w:val="single" w:sz="4" w:space="0" w:color="auto"/>
              <w:right w:val="single" w:sz="4" w:space="0" w:color="auto"/>
            </w:tcBorders>
          </w:tcPr>
          <w:p w14:paraId="775CE0CA" w14:textId="6B72923E" w:rsidR="00981EDF" w:rsidRDefault="00981EDF" w:rsidP="00981EDF">
            <w:pPr>
              <w:pStyle w:val="TAL"/>
              <w:rPr>
                <w:ins w:id="1050" w:author="Huawei-Yaping" w:date="2024-01-29T17:55:00Z"/>
              </w:rPr>
            </w:pPr>
            <w:ins w:id="1051" w:author="Huawei-Yaping" w:date="2024-01-29T17:56:00Z">
              <w:r>
                <w:t>1 entry</w:t>
              </w:r>
            </w:ins>
          </w:p>
        </w:tc>
        <w:tc>
          <w:tcPr>
            <w:tcW w:w="1448" w:type="dxa"/>
            <w:tcBorders>
              <w:top w:val="single" w:sz="4" w:space="0" w:color="auto"/>
              <w:left w:val="single" w:sz="4" w:space="0" w:color="auto"/>
              <w:bottom w:val="single" w:sz="4" w:space="0" w:color="auto"/>
              <w:right w:val="single" w:sz="4" w:space="0" w:color="auto"/>
            </w:tcBorders>
          </w:tcPr>
          <w:p w14:paraId="41289B3F" w14:textId="77777777" w:rsidR="00981EDF" w:rsidRDefault="00981EDF" w:rsidP="00981EDF">
            <w:pPr>
              <w:pStyle w:val="TAL"/>
              <w:rPr>
                <w:ins w:id="1052" w:author="Huawei-Yaping" w:date="2024-01-29T17:55:00Z"/>
              </w:rPr>
            </w:pPr>
          </w:p>
        </w:tc>
        <w:tc>
          <w:tcPr>
            <w:tcW w:w="1245" w:type="dxa"/>
            <w:tcBorders>
              <w:top w:val="single" w:sz="4" w:space="0" w:color="auto"/>
              <w:left w:val="single" w:sz="4" w:space="0" w:color="auto"/>
              <w:bottom w:val="single" w:sz="4" w:space="0" w:color="auto"/>
              <w:right w:val="single" w:sz="4" w:space="0" w:color="auto"/>
            </w:tcBorders>
          </w:tcPr>
          <w:p w14:paraId="4DD88F16" w14:textId="00D51B6B" w:rsidR="00981EDF" w:rsidRDefault="00981EDF" w:rsidP="00981EDF">
            <w:pPr>
              <w:pStyle w:val="TAL"/>
              <w:rPr>
                <w:ins w:id="1053" w:author="Huawei-Yaping" w:date="2024-01-29T17:55:00Z"/>
              </w:rPr>
            </w:pPr>
          </w:p>
        </w:tc>
      </w:tr>
      <w:tr w:rsidR="00981EDF" w14:paraId="1300957B" w14:textId="77777777" w:rsidTr="00AD7552">
        <w:trPr>
          <w:ins w:id="1054" w:author="Huawei-Yaping" w:date="2024-01-29T17:55:00Z"/>
        </w:trPr>
        <w:tc>
          <w:tcPr>
            <w:tcW w:w="4537" w:type="dxa"/>
            <w:tcBorders>
              <w:top w:val="single" w:sz="4" w:space="0" w:color="auto"/>
              <w:left w:val="single" w:sz="4" w:space="0" w:color="auto"/>
              <w:bottom w:val="single" w:sz="4" w:space="0" w:color="auto"/>
              <w:right w:val="single" w:sz="4" w:space="0" w:color="auto"/>
            </w:tcBorders>
            <w:hideMark/>
          </w:tcPr>
          <w:p w14:paraId="071AD571" w14:textId="448D56D9" w:rsidR="00981EDF" w:rsidRDefault="00981EDF" w:rsidP="00981EDF">
            <w:pPr>
              <w:pStyle w:val="TAL"/>
              <w:rPr>
                <w:ins w:id="1055" w:author="Huawei-Yaping" w:date="2024-01-29T17:55:00Z"/>
              </w:rPr>
            </w:pPr>
            <w:ins w:id="1056" w:author="Huawei-Yaping" w:date="2024-01-29T17:56:00Z">
              <w:r>
                <w:t xml:space="preserve">    </w:t>
              </w:r>
              <w:proofErr w:type="spellStart"/>
              <w:r>
                <w:t>reportConfigId</w:t>
              </w:r>
            </w:ins>
            <w:proofErr w:type="spellEnd"/>
          </w:p>
        </w:tc>
        <w:tc>
          <w:tcPr>
            <w:tcW w:w="2520" w:type="dxa"/>
            <w:tcBorders>
              <w:top w:val="single" w:sz="4" w:space="0" w:color="auto"/>
              <w:left w:val="single" w:sz="4" w:space="0" w:color="auto"/>
              <w:bottom w:val="single" w:sz="4" w:space="0" w:color="auto"/>
              <w:right w:val="single" w:sz="4" w:space="0" w:color="auto"/>
            </w:tcBorders>
          </w:tcPr>
          <w:p w14:paraId="2B7B0F71" w14:textId="12E8AA4C" w:rsidR="00981EDF" w:rsidRDefault="00981EDF" w:rsidP="00981EDF">
            <w:pPr>
              <w:pStyle w:val="TAL"/>
              <w:rPr>
                <w:ins w:id="1057" w:author="Huawei-Yaping" w:date="2024-01-29T17:55:00Z"/>
              </w:rPr>
            </w:pPr>
            <w:ins w:id="1058" w:author="Huawei-Yaping" w:date="2024-01-29T17:56:00Z">
              <w:r>
                <w:t>1</w:t>
              </w:r>
            </w:ins>
          </w:p>
        </w:tc>
        <w:tc>
          <w:tcPr>
            <w:tcW w:w="1448" w:type="dxa"/>
            <w:tcBorders>
              <w:top w:val="single" w:sz="4" w:space="0" w:color="auto"/>
              <w:left w:val="single" w:sz="4" w:space="0" w:color="auto"/>
              <w:bottom w:val="single" w:sz="4" w:space="0" w:color="auto"/>
              <w:right w:val="single" w:sz="4" w:space="0" w:color="auto"/>
            </w:tcBorders>
          </w:tcPr>
          <w:p w14:paraId="2B0C2F27" w14:textId="77777777" w:rsidR="00981EDF" w:rsidRDefault="00981EDF" w:rsidP="00981EDF">
            <w:pPr>
              <w:pStyle w:val="TAL"/>
              <w:rPr>
                <w:ins w:id="1059" w:author="Huawei-Yaping" w:date="2024-01-29T17:55:00Z"/>
              </w:rPr>
            </w:pPr>
          </w:p>
        </w:tc>
        <w:tc>
          <w:tcPr>
            <w:tcW w:w="1245" w:type="dxa"/>
            <w:tcBorders>
              <w:top w:val="single" w:sz="4" w:space="0" w:color="auto"/>
              <w:left w:val="single" w:sz="4" w:space="0" w:color="auto"/>
              <w:bottom w:val="single" w:sz="4" w:space="0" w:color="auto"/>
              <w:right w:val="single" w:sz="4" w:space="0" w:color="auto"/>
            </w:tcBorders>
          </w:tcPr>
          <w:p w14:paraId="0D79C17D" w14:textId="77777777" w:rsidR="00981EDF" w:rsidRDefault="00981EDF" w:rsidP="00981EDF">
            <w:pPr>
              <w:pStyle w:val="TAL"/>
              <w:rPr>
                <w:ins w:id="1060" w:author="Huawei-Yaping" w:date="2024-01-29T17:55:00Z"/>
              </w:rPr>
            </w:pPr>
          </w:p>
        </w:tc>
      </w:tr>
      <w:tr w:rsidR="00981EDF" w14:paraId="46039E2E" w14:textId="77777777" w:rsidTr="00AD7552">
        <w:trPr>
          <w:ins w:id="1061" w:author="Huawei-Yaping" w:date="2024-01-29T17:55:00Z"/>
        </w:trPr>
        <w:tc>
          <w:tcPr>
            <w:tcW w:w="4537" w:type="dxa"/>
            <w:tcBorders>
              <w:top w:val="single" w:sz="4" w:space="0" w:color="auto"/>
              <w:left w:val="single" w:sz="4" w:space="0" w:color="auto"/>
              <w:bottom w:val="single" w:sz="4" w:space="0" w:color="auto"/>
              <w:right w:val="single" w:sz="4" w:space="0" w:color="auto"/>
            </w:tcBorders>
            <w:hideMark/>
          </w:tcPr>
          <w:p w14:paraId="18734496" w14:textId="0123A47A" w:rsidR="00981EDF" w:rsidRDefault="00981EDF" w:rsidP="00981EDF">
            <w:pPr>
              <w:pStyle w:val="TAL"/>
              <w:rPr>
                <w:ins w:id="1062" w:author="Huawei-Yaping" w:date="2024-01-29T17:55:00Z"/>
              </w:rPr>
            </w:pPr>
            <w:ins w:id="1063" w:author="Huawei-Yaping" w:date="2024-01-29T17:56:00Z">
              <w:r>
                <w:t xml:space="preserve">    </w:t>
              </w:r>
              <w:proofErr w:type="spellStart"/>
              <w:r>
                <w:t>reportConfig</w:t>
              </w:r>
              <w:proofErr w:type="spellEnd"/>
              <w:r>
                <w:t xml:space="preserve"> CHOICE {</w:t>
              </w:r>
            </w:ins>
          </w:p>
        </w:tc>
        <w:tc>
          <w:tcPr>
            <w:tcW w:w="2520" w:type="dxa"/>
            <w:tcBorders>
              <w:top w:val="single" w:sz="4" w:space="0" w:color="auto"/>
              <w:left w:val="single" w:sz="4" w:space="0" w:color="auto"/>
              <w:bottom w:val="single" w:sz="4" w:space="0" w:color="auto"/>
              <w:right w:val="single" w:sz="4" w:space="0" w:color="auto"/>
            </w:tcBorders>
          </w:tcPr>
          <w:p w14:paraId="191AEB1D" w14:textId="77777777" w:rsidR="00981EDF" w:rsidRDefault="00981EDF" w:rsidP="00981EDF">
            <w:pPr>
              <w:pStyle w:val="TAL"/>
              <w:rPr>
                <w:ins w:id="1064" w:author="Huawei-Yaping" w:date="2024-01-29T17:55:00Z"/>
              </w:rPr>
            </w:pPr>
          </w:p>
        </w:tc>
        <w:tc>
          <w:tcPr>
            <w:tcW w:w="1448" w:type="dxa"/>
            <w:tcBorders>
              <w:top w:val="single" w:sz="4" w:space="0" w:color="auto"/>
              <w:left w:val="single" w:sz="4" w:space="0" w:color="auto"/>
              <w:bottom w:val="single" w:sz="4" w:space="0" w:color="auto"/>
              <w:right w:val="single" w:sz="4" w:space="0" w:color="auto"/>
            </w:tcBorders>
          </w:tcPr>
          <w:p w14:paraId="38BA68FD" w14:textId="77777777" w:rsidR="00981EDF" w:rsidRDefault="00981EDF" w:rsidP="00981EDF">
            <w:pPr>
              <w:pStyle w:val="TAL"/>
              <w:rPr>
                <w:ins w:id="1065" w:author="Huawei-Yaping" w:date="2024-01-29T17:55:00Z"/>
              </w:rPr>
            </w:pPr>
          </w:p>
        </w:tc>
        <w:tc>
          <w:tcPr>
            <w:tcW w:w="1245" w:type="dxa"/>
            <w:tcBorders>
              <w:top w:val="single" w:sz="4" w:space="0" w:color="auto"/>
              <w:left w:val="single" w:sz="4" w:space="0" w:color="auto"/>
              <w:bottom w:val="single" w:sz="4" w:space="0" w:color="auto"/>
              <w:right w:val="single" w:sz="4" w:space="0" w:color="auto"/>
            </w:tcBorders>
          </w:tcPr>
          <w:p w14:paraId="625A8740" w14:textId="77777777" w:rsidR="00981EDF" w:rsidRDefault="00981EDF" w:rsidP="00981EDF">
            <w:pPr>
              <w:pStyle w:val="TAL"/>
              <w:rPr>
                <w:ins w:id="1066" w:author="Huawei-Yaping" w:date="2024-01-29T17:55:00Z"/>
              </w:rPr>
            </w:pPr>
          </w:p>
        </w:tc>
      </w:tr>
      <w:tr w:rsidR="00981EDF" w14:paraId="1A19A4BB" w14:textId="77777777" w:rsidTr="00AD7552">
        <w:trPr>
          <w:ins w:id="1067" w:author="Huawei-Yaping" w:date="2024-01-29T17:55:00Z"/>
        </w:trPr>
        <w:tc>
          <w:tcPr>
            <w:tcW w:w="4537" w:type="dxa"/>
            <w:tcBorders>
              <w:top w:val="single" w:sz="4" w:space="0" w:color="auto"/>
              <w:left w:val="single" w:sz="4" w:space="0" w:color="auto"/>
              <w:bottom w:val="nil"/>
              <w:right w:val="single" w:sz="4" w:space="0" w:color="auto"/>
            </w:tcBorders>
            <w:hideMark/>
          </w:tcPr>
          <w:p w14:paraId="13D83530" w14:textId="761B04D8" w:rsidR="00981EDF" w:rsidRPr="00D05447" w:rsidRDefault="00981EDF">
            <w:pPr>
              <w:pStyle w:val="TAL"/>
              <w:rPr>
                <w:ins w:id="1068" w:author="Huawei-Yaping" w:date="2024-01-29T17:55:00Z"/>
              </w:rPr>
            </w:pPr>
            <w:ins w:id="1069" w:author="Huawei-Yaping" w:date="2024-01-29T17:57:00Z">
              <w:r w:rsidRPr="00D05447">
                <w:t xml:space="preserve">      </w:t>
              </w:r>
              <w:proofErr w:type="spellStart"/>
              <w:r w:rsidRPr="00D05447">
                <w:t>reportConfigInterRAT</w:t>
              </w:r>
            </w:ins>
            <w:proofErr w:type="spellEnd"/>
            <w:ins w:id="1070" w:author="Huawei-Yaping" w:date="2024-01-29T17:59:00Z">
              <w:r w:rsidR="00477014" w:rsidRPr="00D05447">
                <w:rPr>
                  <w:lang w:eastAsia="ko-KR"/>
                </w:rPr>
                <w:t xml:space="preserve"> SEQUENCE {</w:t>
              </w:r>
            </w:ins>
          </w:p>
        </w:tc>
        <w:tc>
          <w:tcPr>
            <w:tcW w:w="2520" w:type="dxa"/>
            <w:tcBorders>
              <w:top w:val="single" w:sz="4" w:space="0" w:color="auto"/>
              <w:left w:val="single" w:sz="4" w:space="0" w:color="auto"/>
              <w:bottom w:val="single" w:sz="4" w:space="0" w:color="auto"/>
              <w:right w:val="single" w:sz="4" w:space="0" w:color="auto"/>
            </w:tcBorders>
            <w:hideMark/>
          </w:tcPr>
          <w:p w14:paraId="687D2A2F" w14:textId="513B9945" w:rsidR="00981EDF" w:rsidRDefault="00981EDF">
            <w:pPr>
              <w:pStyle w:val="TAL"/>
              <w:rPr>
                <w:ins w:id="1071" w:author="Huawei-Yaping" w:date="2024-01-29T17:55:00Z"/>
              </w:rPr>
            </w:pPr>
          </w:p>
        </w:tc>
        <w:tc>
          <w:tcPr>
            <w:tcW w:w="1448" w:type="dxa"/>
            <w:tcBorders>
              <w:top w:val="single" w:sz="4" w:space="0" w:color="auto"/>
              <w:left w:val="single" w:sz="4" w:space="0" w:color="auto"/>
              <w:bottom w:val="single" w:sz="4" w:space="0" w:color="auto"/>
              <w:right w:val="single" w:sz="4" w:space="0" w:color="auto"/>
            </w:tcBorders>
          </w:tcPr>
          <w:p w14:paraId="24C82C4F" w14:textId="77777777" w:rsidR="00981EDF" w:rsidRDefault="00981EDF">
            <w:pPr>
              <w:pStyle w:val="TAL"/>
              <w:rPr>
                <w:ins w:id="1072" w:author="Huawei-Yaping" w:date="2024-01-29T17:55:00Z"/>
              </w:rPr>
            </w:pPr>
          </w:p>
        </w:tc>
        <w:tc>
          <w:tcPr>
            <w:tcW w:w="1245" w:type="dxa"/>
            <w:tcBorders>
              <w:top w:val="single" w:sz="4" w:space="0" w:color="auto"/>
              <w:left w:val="single" w:sz="4" w:space="0" w:color="auto"/>
              <w:bottom w:val="single" w:sz="4" w:space="0" w:color="auto"/>
              <w:right w:val="single" w:sz="4" w:space="0" w:color="auto"/>
            </w:tcBorders>
            <w:hideMark/>
          </w:tcPr>
          <w:p w14:paraId="2E58A75F" w14:textId="7673BF62" w:rsidR="00981EDF" w:rsidRDefault="00981EDF">
            <w:pPr>
              <w:pStyle w:val="TAL"/>
              <w:rPr>
                <w:ins w:id="1073" w:author="Huawei-Yaping" w:date="2024-01-29T17:55:00Z"/>
                <w:lang w:eastAsia="zh-CN"/>
              </w:rPr>
            </w:pPr>
          </w:p>
        </w:tc>
      </w:tr>
      <w:tr w:rsidR="00981EDF" w14:paraId="3BC4750D" w14:textId="77777777" w:rsidTr="00981EDF">
        <w:trPr>
          <w:ins w:id="1074" w:author="Huawei-Yaping" w:date="2024-01-29T17:59:00Z"/>
        </w:trPr>
        <w:tc>
          <w:tcPr>
            <w:tcW w:w="4537" w:type="dxa"/>
            <w:tcBorders>
              <w:top w:val="single" w:sz="4" w:space="0" w:color="auto"/>
              <w:left w:val="single" w:sz="4" w:space="0" w:color="auto"/>
              <w:bottom w:val="nil"/>
              <w:right w:val="single" w:sz="4" w:space="0" w:color="auto"/>
            </w:tcBorders>
          </w:tcPr>
          <w:p w14:paraId="1EC5316D" w14:textId="7C1359F4" w:rsidR="00981EDF" w:rsidRPr="00D05447" w:rsidRDefault="00981EDF" w:rsidP="00981EDF">
            <w:pPr>
              <w:pStyle w:val="TAL"/>
              <w:rPr>
                <w:ins w:id="1075" w:author="Huawei-Yaping" w:date="2024-01-29T17:59:00Z"/>
              </w:rPr>
            </w:pPr>
            <w:ins w:id="1076" w:author="Huawei-Yaping" w:date="2024-01-29T17:59:00Z">
              <w:r w:rsidRPr="00D05447">
                <w:t xml:space="preserve">  </w:t>
              </w:r>
            </w:ins>
            <w:ins w:id="1077" w:author="Huawei-Yaping" w:date="2024-01-29T18:00:00Z">
              <w:r w:rsidR="00477014" w:rsidRPr="00D05447">
                <w:t xml:space="preserve">      </w:t>
              </w:r>
            </w:ins>
            <w:proofErr w:type="spellStart"/>
            <w:ins w:id="1078" w:author="Huawei-Yaping" w:date="2024-01-29T17:59:00Z">
              <w:r w:rsidRPr="00D05447">
                <w:t>condReconfigurationTriggerNR-r17</w:t>
              </w:r>
              <w:proofErr w:type="spellEnd"/>
              <w:r w:rsidRPr="00D05447">
                <w:t xml:space="preserve"> </w:t>
              </w:r>
              <w:r w:rsidRPr="00D05447">
                <w:rPr>
                  <w:snapToGrid w:val="0"/>
                </w:rPr>
                <w:t>SEQUENCE</w:t>
              </w:r>
              <w:r w:rsidRPr="00D05447">
                <w:t xml:space="preserve"> {</w:t>
              </w:r>
            </w:ins>
          </w:p>
        </w:tc>
        <w:tc>
          <w:tcPr>
            <w:tcW w:w="2520" w:type="dxa"/>
            <w:tcBorders>
              <w:top w:val="single" w:sz="4" w:space="0" w:color="auto"/>
              <w:left w:val="single" w:sz="4" w:space="0" w:color="auto"/>
              <w:bottom w:val="single" w:sz="4" w:space="0" w:color="auto"/>
              <w:right w:val="single" w:sz="4" w:space="0" w:color="auto"/>
            </w:tcBorders>
          </w:tcPr>
          <w:p w14:paraId="0E05E30A" w14:textId="77777777" w:rsidR="00981EDF" w:rsidRDefault="00981EDF" w:rsidP="00981EDF">
            <w:pPr>
              <w:pStyle w:val="TAL"/>
              <w:rPr>
                <w:ins w:id="1079" w:author="Huawei-Yaping" w:date="2024-01-29T17:59: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2E3B234" w14:textId="77777777" w:rsidR="00981EDF" w:rsidRDefault="00981EDF" w:rsidP="00981EDF">
            <w:pPr>
              <w:pStyle w:val="TAL"/>
              <w:rPr>
                <w:ins w:id="1080" w:author="Huawei-Yaping" w:date="2024-01-29T17:59:00Z"/>
              </w:rPr>
            </w:pPr>
          </w:p>
        </w:tc>
        <w:tc>
          <w:tcPr>
            <w:tcW w:w="1245" w:type="dxa"/>
            <w:tcBorders>
              <w:top w:val="single" w:sz="4" w:space="0" w:color="auto"/>
              <w:left w:val="single" w:sz="4" w:space="0" w:color="auto"/>
              <w:bottom w:val="single" w:sz="4" w:space="0" w:color="auto"/>
              <w:right w:val="single" w:sz="4" w:space="0" w:color="auto"/>
            </w:tcBorders>
          </w:tcPr>
          <w:p w14:paraId="443837E0" w14:textId="77777777" w:rsidR="00981EDF" w:rsidRDefault="00981EDF" w:rsidP="00981EDF">
            <w:pPr>
              <w:pStyle w:val="TAL"/>
              <w:rPr>
                <w:ins w:id="1081" w:author="Huawei-Yaping" w:date="2024-01-29T17:59:00Z"/>
                <w:lang w:eastAsia="zh-CN"/>
              </w:rPr>
            </w:pPr>
          </w:p>
        </w:tc>
      </w:tr>
      <w:tr w:rsidR="00981EDF" w14:paraId="14CCA7B2" w14:textId="77777777" w:rsidTr="00981EDF">
        <w:trPr>
          <w:ins w:id="1082" w:author="Huawei-Yaping" w:date="2024-01-29T17:59:00Z"/>
        </w:trPr>
        <w:tc>
          <w:tcPr>
            <w:tcW w:w="4537" w:type="dxa"/>
            <w:tcBorders>
              <w:top w:val="single" w:sz="4" w:space="0" w:color="auto"/>
              <w:left w:val="single" w:sz="4" w:space="0" w:color="auto"/>
              <w:bottom w:val="nil"/>
              <w:right w:val="single" w:sz="4" w:space="0" w:color="auto"/>
            </w:tcBorders>
          </w:tcPr>
          <w:p w14:paraId="3DBFA944" w14:textId="1806D7B8" w:rsidR="00981EDF" w:rsidRDefault="00981EDF" w:rsidP="00981EDF">
            <w:pPr>
              <w:pStyle w:val="TAL"/>
              <w:rPr>
                <w:ins w:id="1083" w:author="Huawei-Yaping" w:date="2024-01-29T17:59:00Z"/>
              </w:rPr>
            </w:pPr>
            <w:ins w:id="1084" w:author="Huawei-Yaping" w:date="2024-01-29T17:59:00Z">
              <w:r>
                <w:t xml:space="preserve">    </w:t>
              </w:r>
            </w:ins>
            <w:ins w:id="1085" w:author="Huawei-Yaping" w:date="2024-01-29T18:00:00Z">
              <w:r w:rsidR="00477014">
                <w:t xml:space="preserve">      </w:t>
              </w:r>
            </w:ins>
            <w:proofErr w:type="spellStart"/>
            <w:ins w:id="1086" w:author="Huawei-Yaping" w:date="2024-01-29T17:59:00Z">
              <w:r>
                <w:t>condEventId</w:t>
              </w:r>
              <w:proofErr w:type="spellEnd"/>
              <w:r>
                <w:t xml:space="preserve"> CHOICE {</w:t>
              </w:r>
            </w:ins>
          </w:p>
        </w:tc>
        <w:tc>
          <w:tcPr>
            <w:tcW w:w="2520" w:type="dxa"/>
            <w:tcBorders>
              <w:top w:val="single" w:sz="4" w:space="0" w:color="auto"/>
              <w:left w:val="single" w:sz="4" w:space="0" w:color="auto"/>
              <w:bottom w:val="single" w:sz="4" w:space="0" w:color="auto"/>
              <w:right w:val="single" w:sz="4" w:space="0" w:color="auto"/>
            </w:tcBorders>
          </w:tcPr>
          <w:p w14:paraId="7CCD602E" w14:textId="77777777" w:rsidR="00981EDF" w:rsidRDefault="00981EDF" w:rsidP="00981EDF">
            <w:pPr>
              <w:pStyle w:val="TAL"/>
              <w:rPr>
                <w:ins w:id="1087" w:author="Huawei-Yaping" w:date="2024-01-29T17:59: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6DEFB3AD" w14:textId="77777777" w:rsidR="00981EDF" w:rsidRDefault="00981EDF" w:rsidP="00981EDF">
            <w:pPr>
              <w:pStyle w:val="TAL"/>
              <w:rPr>
                <w:ins w:id="1088" w:author="Huawei-Yaping" w:date="2024-01-29T17:59:00Z"/>
              </w:rPr>
            </w:pPr>
          </w:p>
        </w:tc>
        <w:tc>
          <w:tcPr>
            <w:tcW w:w="1245" w:type="dxa"/>
            <w:tcBorders>
              <w:top w:val="single" w:sz="4" w:space="0" w:color="auto"/>
              <w:left w:val="single" w:sz="4" w:space="0" w:color="auto"/>
              <w:bottom w:val="single" w:sz="4" w:space="0" w:color="auto"/>
              <w:right w:val="single" w:sz="4" w:space="0" w:color="auto"/>
            </w:tcBorders>
          </w:tcPr>
          <w:p w14:paraId="1FCCF480" w14:textId="77777777" w:rsidR="00981EDF" w:rsidRDefault="00981EDF" w:rsidP="00981EDF">
            <w:pPr>
              <w:pStyle w:val="TAL"/>
              <w:rPr>
                <w:ins w:id="1089" w:author="Huawei-Yaping" w:date="2024-01-29T17:59:00Z"/>
                <w:lang w:eastAsia="zh-CN"/>
              </w:rPr>
            </w:pPr>
          </w:p>
        </w:tc>
      </w:tr>
      <w:tr w:rsidR="00981EDF" w14:paraId="260F9BEA" w14:textId="77777777" w:rsidTr="00981EDF">
        <w:trPr>
          <w:ins w:id="1090" w:author="Huawei-Yaping" w:date="2024-01-29T17:59:00Z"/>
        </w:trPr>
        <w:tc>
          <w:tcPr>
            <w:tcW w:w="4537" w:type="dxa"/>
            <w:tcBorders>
              <w:top w:val="single" w:sz="4" w:space="0" w:color="auto"/>
              <w:left w:val="single" w:sz="4" w:space="0" w:color="auto"/>
              <w:bottom w:val="nil"/>
              <w:right w:val="single" w:sz="4" w:space="0" w:color="auto"/>
            </w:tcBorders>
          </w:tcPr>
          <w:p w14:paraId="40D5BE9D" w14:textId="00F8BA15" w:rsidR="00981EDF" w:rsidRDefault="00981EDF" w:rsidP="00981EDF">
            <w:pPr>
              <w:pStyle w:val="TAL"/>
              <w:rPr>
                <w:ins w:id="1091" w:author="Huawei-Yaping" w:date="2024-01-29T17:59:00Z"/>
              </w:rPr>
            </w:pPr>
            <w:ins w:id="1092" w:author="Huawei-Yaping" w:date="2024-01-29T17:59:00Z">
              <w:r>
                <w:t xml:space="preserve">      </w:t>
              </w:r>
            </w:ins>
            <w:ins w:id="1093" w:author="Huawei-Yaping" w:date="2024-01-29T18:00:00Z">
              <w:r w:rsidR="00477014">
                <w:t xml:space="preserve">    </w:t>
              </w:r>
            </w:ins>
            <w:ins w:id="1094" w:author="Huawei-Yaping" w:date="2024-01-29T18:01:00Z">
              <w:r w:rsidR="00477014">
                <w:t xml:space="preserve">  </w:t>
              </w:r>
            </w:ins>
            <w:proofErr w:type="spellStart"/>
            <w:ins w:id="1095" w:author="Huawei-Yaping" w:date="2024-01-29T17:59:00Z">
              <w:r>
                <w:t>condEventB1</w:t>
              </w:r>
              <w:proofErr w:type="spellEnd"/>
              <w:r>
                <w:t>-NR-</w:t>
              </w:r>
              <w:proofErr w:type="spellStart"/>
              <w:r>
                <w:t>r17</w:t>
              </w:r>
              <w:proofErr w:type="spellEnd"/>
              <w: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62FE5A49" w14:textId="77777777" w:rsidR="00981EDF" w:rsidRDefault="00981EDF" w:rsidP="00981EDF">
            <w:pPr>
              <w:pStyle w:val="TAL"/>
              <w:rPr>
                <w:ins w:id="1096" w:author="Huawei-Yaping" w:date="2024-01-29T17:59: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2DA86C6" w14:textId="77777777" w:rsidR="00981EDF" w:rsidRDefault="00981EDF" w:rsidP="00981EDF">
            <w:pPr>
              <w:pStyle w:val="TAL"/>
              <w:rPr>
                <w:ins w:id="1097" w:author="Huawei-Yaping" w:date="2024-01-29T17:59:00Z"/>
              </w:rPr>
            </w:pPr>
          </w:p>
        </w:tc>
        <w:tc>
          <w:tcPr>
            <w:tcW w:w="1245" w:type="dxa"/>
            <w:tcBorders>
              <w:top w:val="single" w:sz="4" w:space="0" w:color="auto"/>
              <w:left w:val="single" w:sz="4" w:space="0" w:color="auto"/>
              <w:bottom w:val="single" w:sz="4" w:space="0" w:color="auto"/>
              <w:right w:val="single" w:sz="4" w:space="0" w:color="auto"/>
            </w:tcBorders>
          </w:tcPr>
          <w:p w14:paraId="2471351F" w14:textId="77777777" w:rsidR="00981EDF" w:rsidRDefault="00981EDF" w:rsidP="00981EDF">
            <w:pPr>
              <w:pStyle w:val="TAL"/>
              <w:rPr>
                <w:ins w:id="1098" w:author="Huawei-Yaping" w:date="2024-01-29T17:59:00Z"/>
                <w:lang w:eastAsia="zh-CN"/>
              </w:rPr>
            </w:pPr>
          </w:p>
        </w:tc>
      </w:tr>
      <w:tr w:rsidR="00981EDF" w14:paraId="4E418416" w14:textId="77777777" w:rsidTr="002A45F1">
        <w:trPr>
          <w:ins w:id="1099" w:author="Huawei-Yaping" w:date="2024-01-29T17:59:00Z"/>
        </w:trPr>
        <w:tc>
          <w:tcPr>
            <w:tcW w:w="4537" w:type="dxa"/>
            <w:tcBorders>
              <w:top w:val="single" w:sz="4" w:space="0" w:color="auto"/>
              <w:left w:val="single" w:sz="4" w:space="0" w:color="auto"/>
              <w:bottom w:val="single" w:sz="4" w:space="0" w:color="auto"/>
              <w:right w:val="single" w:sz="4" w:space="0" w:color="auto"/>
            </w:tcBorders>
          </w:tcPr>
          <w:p w14:paraId="7A5CD5B8" w14:textId="188BA001" w:rsidR="00981EDF" w:rsidRDefault="00981EDF" w:rsidP="00981EDF">
            <w:pPr>
              <w:pStyle w:val="TAL"/>
              <w:rPr>
                <w:ins w:id="1100" w:author="Huawei-Yaping" w:date="2024-01-29T17:59:00Z"/>
              </w:rPr>
            </w:pPr>
            <w:ins w:id="1101" w:author="Huawei-Yaping" w:date="2024-01-29T17:59:00Z">
              <w:r>
                <w:t xml:space="preserve">        </w:t>
              </w:r>
            </w:ins>
            <w:ins w:id="1102" w:author="Huawei-Yaping" w:date="2024-01-29T18:01:00Z">
              <w:r w:rsidR="00477014">
                <w:t xml:space="preserve">      </w:t>
              </w:r>
            </w:ins>
            <w:proofErr w:type="spellStart"/>
            <w:ins w:id="1103" w:author="Huawei-Yaping" w:date="2024-01-29T17:59:00Z">
              <w:r>
                <w:t>b1-ThresholdNR-r17</w:t>
              </w:r>
              <w:proofErr w:type="spellEnd"/>
              <w:r>
                <w:t xml:space="preserve"> CHOICE {</w:t>
              </w:r>
            </w:ins>
          </w:p>
        </w:tc>
        <w:tc>
          <w:tcPr>
            <w:tcW w:w="2520" w:type="dxa"/>
            <w:tcBorders>
              <w:top w:val="single" w:sz="4" w:space="0" w:color="auto"/>
              <w:left w:val="single" w:sz="4" w:space="0" w:color="auto"/>
              <w:bottom w:val="single" w:sz="4" w:space="0" w:color="auto"/>
              <w:right w:val="single" w:sz="4" w:space="0" w:color="auto"/>
            </w:tcBorders>
          </w:tcPr>
          <w:p w14:paraId="567FFDC9" w14:textId="77777777" w:rsidR="00981EDF" w:rsidRDefault="00981EDF" w:rsidP="00981EDF">
            <w:pPr>
              <w:pStyle w:val="TAL"/>
              <w:rPr>
                <w:ins w:id="1104" w:author="Huawei-Yaping" w:date="2024-01-29T17:59: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737F14C" w14:textId="77777777" w:rsidR="00981EDF" w:rsidRDefault="00981EDF" w:rsidP="00981EDF">
            <w:pPr>
              <w:pStyle w:val="TAL"/>
              <w:rPr>
                <w:ins w:id="1105" w:author="Huawei-Yaping" w:date="2024-01-29T17:59:00Z"/>
              </w:rPr>
            </w:pPr>
          </w:p>
        </w:tc>
        <w:tc>
          <w:tcPr>
            <w:tcW w:w="1245" w:type="dxa"/>
            <w:tcBorders>
              <w:top w:val="single" w:sz="4" w:space="0" w:color="auto"/>
              <w:left w:val="single" w:sz="4" w:space="0" w:color="auto"/>
              <w:bottom w:val="single" w:sz="4" w:space="0" w:color="auto"/>
              <w:right w:val="single" w:sz="4" w:space="0" w:color="auto"/>
            </w:tcBorders>
          </w:tcPr>
          <w:p w14:paraId="0830ABF5" w14:textId="77777777" w:rsidR="00981EDF" w:rsidRDefault="00981EDF" w:rsidP="00981EDF">
            <w:pPr>
              <w:pStyle w:val="TAL"/>
              <w:rPr>
                <w:ins w:id="1106" w:author="Huawei-Yaping" w:date="2024-01-29T17:59:00Z"/>
                <w:lang w:eastAsia="zh-CN"/>
              </w:rPr>
            </w:pPr>
          </w:p>
        </w:tc>
      </w:tr>
      <w:tr w:rsidR="00981EDF" w14:paraId="6460DDC5" w14:textId="77777777" w:rsidTr="00981EDF">
        <w:trPr>
          <w:ins w:id="1107" w:author="Huawei-Yaping" w:date="2024-01-29T17:59:00Z"/>
        </w:trPr>
        <w:tc>
          <w:tcPr>
            <w:tcW w:w="4537" w:type="dxa"/>
            <w:tcBorders>
              <w:top w:val="single" w:sz="4" w:space="0" w:color="auto"/>
              <w:left w:val="single" w:sz="4" w:space="0" w:color="auto"/>
              <w:bottom w:val="nil"/>
              <w:right w:val="single" w:sz="4" w:space="0" w:color="auto"/>
            </w:tcBorders>
          </w:tcPr>
          <w:p w14:paraId="1D3E65EE" w14:textId="00803BD6" w:rsidR="00981EDF" w:rsidRDefault="00981EDF" w:rsidP="00981EDF">
            <w:pPr>
              <w:pStyle w:val="TAL"/>
              <w:rPr>
                <w:ins w:id="1108" w:author="Huawei-Yaping" w:date="2024-01-29T17:59:00Z"/>
              </w:rPr>
            </w:pPr>
            <w:ins w:id="1109" w:author="Huawei-Yaping" w:date="2024-01-29T17:59:00Z">
              <w:r>
                <w:t xml:space="preserve">          </w:t>
              </w:r>
            </w:ins>
            <w:ins w:id="1110" w:author="Huawei-Yaping" w:date="2024-01-29T18:01:00Z">
              <w:r w:rsidR="00477014">
                <w:t xml:space="preserve">      </w:t>
              </w:r>
            </w:ins>
            <w:ins w:id="1111" w:author="Huawei-Yaping" w:date="2024-01-29T17:59:00Z">
              <w:r>
                <w:t>nr-</w:t>
              </w:r>
              <w:proofErr w:type="spellStart"/>
              <w:r>
                <w:t>RSRP</w:t>
              </w:r>
              <w:proofErr w:type="spellEnd"/>
              <w:r>
                <w:t>-</w:t>
              </w:r>
              <w:proofErr w:type="spellStart"/>
              <w:r>
                <w:t>r15</w:t>
              </w:r>
              <w:proofErr w:type="spellEnd"/>
            </w:ins>
          </w:p>
        </w:tc>
        <w:tc>
          <w:tcPr>
            <w:tcW w:w="2520" w:type="dxa"/>
            <w:tcBorders>
              <w:top w:val="single" w:sz="4" w:space="0" w:color="auto"/>
              <w:left w:val="single" w:sz="4" w:space="0" w:color="auto"/>
              <w:bottom w:val="single" w:sz="4" w:space="0" w:color="auto"/>
              <w:right w:val="single" w:sz="4" w:space="0" w:color="auto"/>
            </w:tcBorders>
          </w:tcPr>
          <w:p w14:paraId="7DD90BC9" w14:textId="12EF6C00" w:rsidR="00981EDF" w:rsidRPr="00AD7552" w:rsidRDefault="00652B68" w:rsidP="00981EDF">
            <w:pPr>
              <w:pStyle w:val="TAL"/>
              <w:rPr>
                <w:ins w:id="1112" w:author="Huawei-Yaping" w:date="2024-01-29T17:59:00Z"/>
                <w:lang w:eastAsia="zh-CN"/>
              </w:rPr>
            </w:pPr>
            <w:ins w:id="1113" w:author="Huawei-Yaping" w:date="2024-02-04T17:18:00Z">
              <w:r>
                <w:rPr>
                  <w:lang w:eastAsia="zh-CN"/>
                </w:rPr>
                <w:t>6</w:t>
              </w:r>
            </w:ins>
            <w:ins w:id="1114" w:author="Huawei-Yaping" w:date="2024-02-05T21:28:00Z">
              <w:r w:rsidR="00A43A13">
                <w:rPr>
                  <w:lang w:eastAsia="zh-CN"/>
                </w:rPr>
                <w:t>1</w:t>
              </w:r>
            </w:ins>
          </w:p>
        </w:tc>
        <w:tc>
          <w:tcPr>
            <w:tcW w:w="1448" w:type="dxa"/>
            <w:tcBorders>
              <w:top w:val="single" w:sz="4" w:space="0" w:color="auto"/>
              <w:left w:val="single" w:sz="4" w:space="0" w:color="auto"/>
              <w:bottom w:val="single" w:sz="4" w:space="0" w:color="auto"/>
              <w:right w:val="single" w:sz="4" w:space="0" w:color="auto"/>
            </w:tcBorders>
          </w:tcPr>
          <w:p w14:paraId="0AA6244B" w14:textId="77777777" w:rsidR="00981EDF" w:rsidRDefault="00981EDF" w:rsidP="00981EDF">
            <w:pPr>
              <w:pStyle w:val="TAL"/>
              <w:rPr>
                <w:ins w:id="1115" w:author="Huawei-Yaping" w:date="2024-01-29T17:59:00Z"/>
              </w:rPr>
            </w:pPr>
          </w:p>
        </w:tc>
        <w:tc>
          <w:tcPr>
            <w:tcW w:w="1245" w:type="dxa"/>
            <w:tcBorders>
              <w:top w:val="single" w:sz="4" w:space="0" w:color="auto"/>
              <w:left w:val="single" w:sz="4" w:space="0" w:color="auto"/>
              <w:bottom w:val="single" w:sz="4" w:space="0" w:color="auto"/>
              <w:right w:val="single" w:sz="4" w:space="0" w:color="auto"/>
            </w:tcBorders>
          </w:tcPr>
          <w:p w14:paraId="22CB17E8" w14:textId="5EB3B2DA" w:rsidR="00981EDF" w:rsidRDefault="002A45F1" w:rsidP="00981EDF">
            <w:pPr>
              <w:pStyle w:val="TAL"/>
              <w:rPr>
                <w:ins w:id="1116" w:author="Huawei-Yaping" w:date="2024-01-29T17:59:00Z"/>
                <w:lang w:eastAsia="zh-CN"/>
              </w:rPr>
            </w:pPr>
            <w:ins w:id="1117" w:author="Huawei-Yaping" w:date="2024-02-05T21:26:00Z">
              <w:r>
                <w:rPr>
                  <w:lang w:eastAsia="zh-CN"/>
                </w:rPr>
                <w:t>Config 1,2,4,5</w:t>
              </w:r>
            </w:ins>
          </w:p>
        </w:tc>
      </w:tr>
      <w:tr w:rsidR="002A45F1" w14:paraId="45A83349" w14:textId="77777777" w:rsidTr="002A45F1">
        <w:trPr>
          <w:ins w:id="1118" w:author="Huawei-Yaping" w:date="2024-02-05T21:26:00Z"/>
        </w:trPr>
        <w:tc>
          <w:tcPr>
            <w:tcW w:w="4537" w:type="dxa"/>
            <w:tcBorders>
              <w:top w:val="nil"/>
              <w:left w:val="single" w:sz="4" w:space="0" w:color="auto"/>
              <w:bottom w:val="single" w:sz="4" w:space="0" w:color="auto"/>
              <w:right w:val="single" w:sz="4" w:space="0" w:color="auto"/>
            </w:tcBorders>
          </w:tcPr>
          <w:p w14:paraId="5E473ECF" w14:textId="77777777" w:rsidR="002A45F1" w:rsidRDefault="002A45F1" w:rsidP="00981EDF">
            <w:pPr>
              <w:pStyle w:val="TAL"/>
              <w:rPr>
                <w:ins w:id="1119" w:author="Huawei-Yaping" w:date="2024-02-05T21:26:00Z"/>
              </w:rPr>
            </w:pPr>
          </w:p>
        </w:tc>
        <w:tc>
          <w:tcPr>
            <w:tcW w:w="2520" w:type="dxa"/>
            <w:tcBorders>
              <w:top w:val="single" w:sz="4" w:space="0" w:color="auto"/>
              <w:left w:val="single" w:sz="4" w:space="0" w:color="auto"/>
              <w:bottom w:val="single" w:sz="4" w:space="0" w:color="auto"/>
              <w:right w:val="single" w:sz="4" w:space="0" w:color="auto"/>
            </w:tcBorders>
          </w:tcPr>
          <w:p w14:paraId="6E41705A" w14:textId="084D72BE" w:rsidR="002A45F1" w:rsidRDefault="00A43A13" w:rsidP="00981EDF">
            <w:pPr>
              <w:pStyle w:val="TAL"/>
              <w:rPr>
                <w:ins w:id="1120" w:author="Huawei-Yaping" w:date="2024-02-05T21:26:00Z"/>
                <w:lang w:eastAsia="zh-CN"/>
              </w:rPr>
            </w:pPr>
            <w:ins w:id="1121" w:author="Huawei-Yaping" w:date="2024-02-05T21:27:00Z">
              <w:r>
                <w:rPr>
                  <w:rFonts w:hint="eastAsia"/>
                  <w:lang w:eastAsia="zh-CN"/>
                </w:rPr>
                <w:t>6</w:t>
              </w:r>
            </w:ins>
            <w:ins w:id="1122" w:author="Huawei-Yaping" w:date="2024-02-05T21:28:00Z">
              <w:r>
                <w:rPr>
                  <w:lang w:eastAsia="zh-CN"/>
                </w:rPr>
                <w:t>4</w:t>
              </w:r>
            </w:ins>
          </w:p>
        </w:tc>
        <w:tc>
          <w:tcPr>
            <w:tcW w:w="1448" w:type="dxa"/>
            <w:tcBorders>
              <w:top w:val="single" w:sz="4" w:space="0" w:color="auto"/>
              <w:left w:val="single" w:sz="4" w:space="0" w:color="auto"/>
              <w:bottom w:val="single" w:sz="4" w:space="0" w:color="auto"/>
              <w:right w:val="single" w:sz="4" w:space="0" w:color="auto"/>
            </w:tcBorders>
          </w:tcPr>
          <w:p w14:paraId="5F800EC6" w14:textId="77777777" w:rsidR="002A45F1" w:rsidRDefault="002A45F1" w:rsidP="00981EDF">
            <w:pPr>
              <w:pStyle w:val="TAL"/>
              <w:rPr>
                <w:ins w:id="1123" w:author="Huawei-Yaping" w:date="2024-02-05T21:26:00Z"/>
              </w:rPr>
            </w:pPr>
          </w:p>
        </w:tc>
        <w:tc>
          <w:tcPr>
            <w:tcW w:w="1245" w:type="dxa"/>
            <w:tcBorders>
              <w:top w:val="single" w:sz="4" w:space="0" w:color="auto"/>
              <w:left w:val="single" w:sz="4" w:space="0" w:color="auto"/>
              <w:bottom w:val="single" w:sz="4" w:space="0" w:color="auto"/>
              <w:right w:val="single" w:sz="4" w:space="0" w:color="auto"/>
            </w:tcBorders>
          </w:tcPr>
          <w:p w14:paraId="4EC3B94A" w14:textId="73A5F9D3" w:rsidR="002A45F1" w:rsidRDefault="002A45F1" w:rsidP="00981EDF">
            <w:pPr>
              <w:pStyle w:val="TAL"/>
              <w:rPr>
                <w:ins w:id="1124" w:author="Huawei-Yaping" w:date="2024-02-05T21:26:00Z"/>
                <w:lang w:eastAsia="zh-CN"/>
              </w:rPr>
            </w:pPr>
            <w:ins w:id="1125" w:author="Huawei-Yaping" w:date="2024-02-05T21:26:00Z">
              <w:r>
                <w:rPr>
                  <w:lang w:eastAsia="zh-CN"/>
                </w:rPr>
                <w:t>Config 3</w:t>
              </w:r>
            </w:ins>
            <w:ins w:id="1126" w:author="Huawei-Yaping" w:date="2024-02-05T21:27:00Z">
              <w:r>
                <w:rPr>
                  <w:lang w:eastAsia="zh-CN"/>
                </w:rPr>
                <w:t>,6</w:t>
              </w:r>
            </w:ins>
          </w:p>
        </w:tc>
      </w:tr>
      <w:tr w:rsidR="00981EDF" w14:paraId="0A846EE0" w14:textId="77777777" w:rsidTr="002A45F1">
        <w:trPr>
          <w:ins w:id="1127" w:author="Huawei-Yaping" w:date="2024-01-29T17:59:00Z"/>
        </w:trPr>
        <w:tc>
          <w:tcPr>
            <w:tcW w:w="4537" w:type="dxa"/>
            <w:tcBorders>
              <w:top w:val="single" w:sz="4" w:space="0" w:color="auto"/>
              <w:left w:val="single" w:sz="4" w:space="0" w:color="auto"/>
              <w:bottom w:val="nil"/>
              <w:right w:val="single" w:sz="4" w:space="0" w:color="auto"/>
            </w:tcBorders>
          </w:tcPr>
          <w:p w14:paraId="1C3B246E" w14:textId="69EC5BA3" w:rsidR="00981EDF" w:rsidRDefault="00981EDF" w:rsidP="00981EDF">
            <w:pPr>
              <w:pStyle w:val="TAL"/>
              <w:rPr>
                <w:ins w:id="1128" w:author="Huawei-Yaping" w:date="2024-01-29T17:59:00Z"/>
              </w:rPr>
            </w:pPr>
            <w:ins w:id="1129" w:author="Huawei-Yaping" w:date="2024-01-29T17:59:00Z">
              <w:r>
                <w:t xml:space="preserve">        </w:t>
              </w:r>
            </w:ins>
            <w:ins w:id="1130" w:author="Huawei-Yaping" w:date="2024-01-29T18:01:00Z">
              <w:r w:rsidR="00477014">
                <w:t xml:space="preserve">      </w:t>
              </w:r>
            </w:ins>
            <w:ins w:id="1131" w:author="Huawei-Yaping" w:date="2024-01-29T17:59:00Z">
              <w:r>
                <w:t>}</w:t>
              </w:r>
            </w:ins>
          </w:p>
        </w:tc>
        <w:tc>
          <w:tcPr>
            <w:tcW w:w="2520" w:type="dxa"/>
            <w:tcBorders>
              <w:top w:val="single" w:sz="4" w:space="0" w:color="auto"/>
              <w:left w:val="single" w:sz="4" w:space="0" w:color="auto"/>
              <w:bottom w:val="single" w:sz="4" w:space="0" w:color="auto"/>
              <w:right w:val="single" w:sz="4" w:space="0" w:color="auto"/>
            </w:tcBorders>
          </w:tcPr>
          <w:p w14:paraId="23F155F2" w14:textId="77777777" w:rsidR="00981EDF" w:rsidRDefault="00981EDF" w:rsidP="00981EDF">
            <w:pPr>
              <w:pStyle w:val="TAL"/>
              <w:rPr>
                <w:ins w:id="1132" w:author="Huawei-Yaping" w:date="2024-01-29T17:59: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C7AF16A" w14:textId="77777777" w:rsidR="00981EDF" w:rsidRDefault="00981EDF" w:rsidP="00981EDF">
            <w:pPr>
              <w:pStyle w:val="TAL"/>
              <w:rPr>
                <w:ins w:id="1133" w:author="Huawei-Yaping" w:date="2024-01-29T17:59:00Z"/>
              </w:rPr>
            </w:pPr>
          </w:p>
        </w:tc>
        <w:tc>
          <w:tcPr>
            <w:tcW w:w="1245" w:type="dxa"/>
            <w:tcBorders>
              <w:top w:val="single" w:sz="4" w:space="0" w:color="auto"/>
              <w:left w:val="single" w:sz="4" w:space="0" w:color="auto"/>
              <w:bottom w:val="single" w:sz="4" w:space="0" w:color="auto"/>
              <w:right w:val="single" w:sz="4" w:space="0" w:color="auto"/>
            </w:tcBorders>
          </w:tcPr>
          <w:p w14:paraId="138C5ACF" w14:textId="77777777" w:rsidR="00981EDF" w:rsidRDefault="00981EDF" w:rsidP="00981EDF">
            <w:pPr>
              <w:pStyle w:val="TAL"/>
              <w:rPr>
                <w:ins w:id="1134" w:author="Huawei-Yaping" w:date="2024-01-29T17:59:00Z"/>
                <w:lang w:eastAsia="zh-CN"/>
              </w:rPr>
            </w:pPr>
          </w:p>
        </w:tc>
      </w:tr>
      <w:tr w:rsidR="00981EDF" w14:paraId="1714D261" w14:textId="77777777" w:rsidTr="00981EDF">
        <w:trPr>
          <w:ins w:id="1135" w:author="Huawei-Yaping" w:date="2024-01-29T17:59:00Z"/>
        </w:trPr>
        <w:tc>
          <w:tcPr>
            <w:tcW w:w="4537" w:type="dxa"/>
            <w:tcBorders>
              <w:top w:val="single" w:sz="4" w:space="0" w:color="auto"/>
              <w:left w:val="single" w:sz="4" w:space="0" w:color="auto"/>
              <w:bottom w:val="nil"/>
              <w:right w:val="single" w:sz="4" w:space="0" w:color="auto"/>
            </w:tcBorders>
          </w:tcPr>
          <w:p w14:paraId="3DA05DB6" w14:textId="72AA3019" w:rsidR="00981EDF" w:rsidRDefault="00981EDF" w:rsidP="00981EDF">
            <w:pPr>
              <w:pStyle w:val="TAL"/>
              <w:rPr>
                <w:ins w:id="1136" w:author="Huawei-Yaping" w:date="2024-01-29T17:59:00Z"/>
              </w:rPr>
            </w:pPr>
            <w:ins w:id="1137" w:author="Huawei-Yaping" w:date="2024-01-29T17:59:00Z">
              <w:r>
                <w:t xml:space="preserve">        </w:t>
              </w:r>
            </w:ins>
            <w:ins w:id="1138" w:author="Huawei-Yaping" w:date="2024-01-29T18:01:00Z">
              <w:r w:rsidR="00477014">
                <w:t xml:space="preserve">      </w:t>
              </w:r>
            </w:ins>
            <w:ins w:id="1139" w:author="Huawei-Yaping" w:date="2024-01-29T17:59:00Z">
              <w:r>
                <w:t>hysteresis-</w:t>
              </w:r>
              <w:proofErr w:type="spellStart"/>
              <w:r>
                <w:t>r17</w:t>
              </w:r>
              <w:proofErr w:type="spellEnd"/>
            </w:ins>
          </w:p>
        </w:tc>
        <w:tc>
          <w:tcPr>
            <w:tcW w:w="2520" w:type="dxa"/>
            <w:tcBorders>
              <w:top w:val="single" w:sz="4" w:space="0" w:color="auto"/>
              <w:left w:val="single" w:sz="4" w:space="0" w:color="auto"/>
              <w:bottom w:val="single" w:sz="4" w:space="0" w:color="auto"/>
              <w:right w:val="single" w:sz="4" w:space="0" w:color="auto"/>
            </w:tcBorders>
          </w:tcPr>
          <w:p w14:paraId="4C37DDDE" w14:textId="68640529" w:rsidR="00981EDF" w:rsidRDefault="00981EDF" w:rsidP="00981EDF">
            <w:pPr>
              <w:pStyle w:val="TAL"/>
              <w:rPr>
                <w:ins w:id="1140" w:author="Huawei-Yaping" w:date="2024-01-29T17:59:00Z"/>
                <w:rFonts w:eastAsia="MS Mincho"/>
              </w:rPr>
            </w:pPr>
            <w:ins w:id="1141" w:author="Huawei-Yaping" w:date="2024-01-29T17:59:00Z">
              <w:r>
                <w:rPr>
                  <w:lang w:eastAsia="zh-CN"/>
                </w:rPr>
                <w:t>0</w:t>
              </w:r>
            </w:ins>
          </w:p>
        </w:tc>
        <w:tc>
          <w:tcPr>
            <w:tcW w:w="1448" w:type="dxa"/>
            <w:tcBorders>
              <w:top w:val="single" w:sz="4" w:space="0" w:color="auto"/>
              <w:left w:val="single" w:sz="4" w:space="0" w:color="auto"/>
              <w:bottom w:val="single" w:sz="4" w:space="0" w:color="auto"/>
              <w:right w:val="single" w:sz="4" w:space="0" w:color="auto"/>
            </w:tcBorders>
          </w:tcPr>
          <w:p w14:paraId="164763D2" w14:textId="77777777" w:rsidR="00981EDF" w:rsidRDefault="00981EDF" w:rsidP="00981EDF">
            <w:pPr>
              <w:pStyle w:val="TAL"/>
              <w:rPr>
                <w:ins w:id="1142" w:author="Huawei-Yaping" w:date="2024-01-29T17:59:00Z"/>
              </w:rPr>
            </w:pPr>
          </w:p>
        </w:tc>
        <w:tc>
          <w:tcPr>
            <w:tcW w:w="1245" w:type="dxa"/>
            <w:tcBorders>
              <w:top w:val="single" w:sz="4" w:space="0" w:color="auto"/>
              <w:left w:val="single" w:sz="4" w:space="0" w:color="auto"/>
              <w:bottom w:val="single" w:sz="4" w:space="0" w:color="auto"/>
              <w:right w:val="single" w:sz="4" w:space="0" w:color="auto"/>
            </w:tcBorders>
          </w:tcPr>
          <w:p w14:paraId="4BCD1E6B" w14:textId="77777777" w:rsidR="00981EDF" w:rsidRDefault="00981EDF" w:rsidP="00981EDF">
            <w:pPr>
              <w:pStyle w:val="TAL"/>
              <w:rPr>
                <w:ins w:id="1143" w:author="Huawei-Yaping" w:date="2024-01-29T17:59:00Z"/>
                <w:lang w:eastAsia="zh-CN"/>
              </w:rPr>
            </w:pPr>
          </w:p>
        </w:tc>
      </w:tr>
      <w:tr w:rsidR="00981EDF" w14:paraId="7339C940" w14:textId="77777777" w:rsidTr="00981EDF">
        <w:trPr>
          <w:ins w:id="1144" w:author="Huawei-Yaping" w:date="2024-01-29T17:59:00Z"/>
        </w:trPr>
        <w:tc>
          <w:tcPr>
            <w:tcW w:w="4537" w:type="dxa"/>
            <w:tcBorders>
              <w:top w:val="single" w:sz="4" w:space="0" w:color="auto"/>
              <w:left w:val="single" w:sz="4" w:space="0" w:color="auto"/>
              <w:bottom w:val="nil"/>
              <w:right w:val="single" w:sz="4" w:space="0" w:color="auto"/>
            </w:tcBorders>
          </w:tcPr>
          <w:p w14:paraId="18668109" w14:textId="255B0320" w:rsidR="00981EDF" w:rsidRDefault="00981EDF" w:rsidP="00981EDF">
            <w:pPr>
              <w:pStyle w:val="TAL"/>
              <w:rPr>
                <w:ins w:id="1145" w:author="Huawei-Yaping" w:date="2024-01-29T17:59:00Z"/>
              </w:rPr>
            </w:pPr>
            <w:ins w:id="1146" w:author="Huawei-Yaping" w:date="2024-01-29T17:59:00Z">
              <w:r>
                <w:t xml:space="preserve">        </w:t>
              </w:r>
            </w:ins>
            <w:ins w:id="1147" w:author="Huawei-Yaping" w:date="2024-01-29T18:01:00Z">
              <w:r w:rsidR="00477014">
                <w:t xml:space="preserve">      </w:t>
              </w:r>
            </w:ins>
            <w:proofErr w:type="spellStart"/>
            <w:ins w:id="1148" w:author="Huawei-Yaping" w:date="2024-01-29T17:59:00Z">
              <w:r>
                <w:t>timeToTrigger-r17</w:t>
              </w:r>
              <w:proofErr w:type="spellEnd"/>
            </w:ins>
          </w:p>
        </w:tc>
        <w:tc>
          <w:tcPr>
            <w:tcW w:w="2520" w:type="dxa"/>
            <w:tcBorders>
              <w:top w:val="single" w:sz="4" w:space="0" w:color="auto"/>
              <w:left w:val="single" w:sz="4" w:space="0" w:color="auto"/>
              <w:bottom w:val="single" w:sz="4" w:space="0" w:color="auto"/>
              <w:right w:val="single" w:sz="4" w:space="0" w:color="auto"/>
            </w:tcBorders>
          </w:tcPr>
          <w:p w14:paraId="2F70FD4E" w14:textId="4EE1CF9A" w:rsidR="00981EDF" w:rsidRDefault="00981EDF" w:rsidP="00981EDF">
            <w:pPr>
              <w:pStyle w:val="TAL"/>
              <w:rPr>
                <w:ins w:id="1149" w:author="Huawei-Yaping" w:date="2024-01-29T17:59:00Z"/>
                <w:rFonts w:eastAsia="MS Mincho"/>
              </w:rPr>
            </w:pPr>
            <w:proofErr w:type="spellStart"/>
            <w:ins w:id="1150" w:author="Huawei-Yaping" w:date="2024-01-29T17:59:00Z">
              <w:r>
                <w:rPr>
                  <w:lang w:eastAsia="zh-CN"/>
                </w:rPr>
                <w:t>ms0</w:t>
              </w:r>
              <w:proofErr w:type="spellEnd"/>
            </w:ins>
          </w:p>
        </w:tc>
        <w:tc>
          <w:tcPr>
            <w:tcW w:w="1448" w:type="dxa"/>
            <w:tcBorders>
              <w:top w:val="single" w:sz="4" w:space="0" w:color="auto"/>
              <w:left w:val="single" w:sz="4" w:space="0" w:color="auto"/>
              <w:bottom w:val="single" w:sz="4" w:space="0" w:color="auto"/>
              <w:right w:val="single" w:sz="4" w:space="0" w:color="auto"/>
            </w:tcBorders>
          </w:tcPr>
          <w:p w14:paraId="1CB2544F" w14:textId="77777777" w:rsidR="00981EDF" w:rsidRDefault="00981EDF" w:rsidP="00981EDF">
            <w:pPr>
              <w:pStyle w:val="TAL"/>
              <w:rPr>
                <w:ins w:id="1151" w:author="Huawei-Yaping" w:date="2024-01-29T17:59:00Z"/>
              </w:rPr>
            </w:pPr>
          </w:p>
        </w:tc>
        <w:tc>
          <w:tcPr>
            <w:tcW w:w="1245" w:type="dxa"/>
            <w:tcBorders>
              <w:top w:val="single" w:sz="4" w:space="0" w:color="auto"/>
              <w:left w:val="single" w:sz="4" w:space="0" w:color="auto"/>
              <w:bottom w:val="single" w:sz="4" w:space="0" w:color="auto"/>
              <w:right w:val="single" w:sz="4" w:space="0" w:color="auto"/>
            </w:tcBorders>
          </w:tcPr>
          <w:p w14:paraId="00590C4E" w14:textId="77777777" w:rsidR="00981EDF" w:rsidRDefault="00981EDF" w:rsidP="00981EDF">
            <w:pPr>
              <w:pStyle w:val="TAL"/>
              <w:rPr>
                <w:ins w:id="1152" w:author="Huawei-Yaping" w:date="2024-01-29T17:59:00Z"/>
                <w:lang w:eastAsia="zh-CN"/>
              </w:rPr>
            </w:pPr>
          </w:p>
        </w:tc>
      </w:tr>
      <w:tr w:rsidR="00477014" w14:paraId="5CCA3CE7" w14:textId="77777777" w:rsidTr="00981EDF">
        <w:trPr>
          <w:ins w:id="1153" w:author="Huawei-Yaping" w:date="2024-01-29T18:01:00Z"/>
        </w:trPr>
        <w:tc>
          <w:tcPr>
            <w:tcW w:w="4537" w:type="dxa"/>
            <w:tcBorders>
              <w:top w:val="single" w:sz="4" w:space="0" w:color="auto"/>
              <w:left w:val="single" w:sz="4" w:space="0" w:color="auto"/>
              <w:bottom w:val="nil"/>
              <w:right w:val="single" w:sz="4" w:space="0" w:color="auto"/>
            </w:tcBorders>
          </w:tcPr>
          <w:p w14:paraId="31AA8FC5" w14:textId="5D3259CB" w:rsidR="00477014" w:rsidRDefault="00477014" w:rsidP="00981EDF">
            <w:pPr>
              <w:pStyle w:val="TAL"/>
              <w:rPr>
                <w:ins w:id="1154" w:author="Huawei-Yaping" w:date="2024-01-29T18:01:00Z"/>
              </w:rPr>
            </w:pPr>
            <w:ins w:id="1155" w:author="Huawei-Yaping" w:date="2024-01-29T18:01:00Z">
              <w:r>
                <w:t xml:space="preserve">            }</w:t>
              </w:r>
            </w:ins>
          </w:p>
        </w:tc>
        <w:tc>
          <w:tcPr>
            <w:tcW w:w="2520" w:type="dxa"/>
            <w:tcBorders>
              <w:top w:val="single" w:sz="4" w:space="0" w:color="auto"/>
              <w:left w:val="single" w:sz="4" w:space="0" w:color="auto"/>
              <w:bottom w:val="single" w:sz="4" w:space="0" w:color="auto"/>
              <w:right w:val="single" w:sz="4" w:space="0" w:color="auto"/>
            </w:tcBorders>
          </w:tcPr>
          <w:p w14:paraId="775A545A" w14:textId="77777777" w:rsidR="00477014" w:rsidRDefault="00477014" w:rsidP="00981EDF">
            <w:pPr>
              <w:pStyle w:val="TAL"/>
              <w:rPr>
                <w:ins w:id="1156" w:author="Huawei-Yaping" w:date="2024-01-29T18:01:00Z"/>
                <w:lang w:eastAsia="zh-CN"/>
              </w:rPr>
            </w:pPr>
          </w:p>
        </w:tc>
        <w:tc>
          <w:tcPr>
            <w:tcW w:w="1448" w:type="dxa"/>
            <w:tcBorders>
              <w:top w:val="single" w:sz="4" w:space="0" w:color="auto"/>
              <w:left w:val="single" w:sz="4" w:space="0" w:color="auto"/>
              <w:bottom w:val="single" w:sz="4" w:space="0" w:color="auto"/>
              <w:right w:val="single" w:sz="4" w:space="0" w:color="auto"/>
            </w:tcBorders>
          </w:tcPr>
          <w:p w14:paraId="5F62EE17" w14:textId="77777777" w:rsidR="00477014" w:rsidRDefault="00477014" w:rsidP="00981EDF">
            <w:pPr>
              <w:pStyle w:val="TAL"/>
              <w:rPr>
                <w:ins w:id="1157" w:author="Huawei-Yaping" w:date="2024-01-29T18:01:00Z"/>
              </w:rPr>
            </w:pPr>
          </w:p>
        </w:tc>
        <w:tc>
          <w:tcPr>
            <w:tcW w:w="1245" w:type="dxa"/>
            <w:tcBorders>
              <w:top w:val="single" w:sz="4" w:space="0" w:color="auto"/>
              <w:left w:val="single" w:sz="4" w:space="0" w:color="auto"/>
              <w:bottom w:val="single" w:sz="4" w:space="0" w:color="auto"/>
              <w:right w:val="single" w:sz="4" w:space="0" w:color="auto"/>
            </w:tcBorders>
          </w:tcPr>
          <w:p w14:paraId="7154C9AF" w14:textId="77777777" w:rsidR="00477014" w:rsidRDefault="00477014" w:rsidP="00981EDF">
            <w:pPr>
              <w:pStyle w:val="TAL"/>
              <w:rPr>
                <w:ins w:id="1158" w:author="Huawei-Yaping" w:date="2024-01-29T18:01:00Z"/>
                <w:lang w:eastAsia="zh-CN"/>
              </w:rPr>
            </w:pPr>
          </w:p>
        </w:tc>
      </w:tr>
      <w:tr w:rsidR="00477014" w14:paraId="75873646" w14:textId="77777777" w:rsidTr="00981EDF">
        <w:trPr>
          <w:ins w:id="1159" w:author="Huawei-Yaping" w:date="2024-01-29T18:01:00Z"/>
        </w:trPr>
        <w:tc>
          <w:tcPr>
            <w:tcW w:w="4537" w:type="dxa"/>
            <w:tcBorders>
              <w:top w:val="single" w:sz="4" w:space="0" w:color="auto"/>
              <w:left w:val="single" w:sz="4" w:space="0" w:color="auto"/>
              <w:bottom w:val="nil"/>
              <w:right w:val="single" w:sz="4" w:space="0" w:color="auto"/>
            </w:tcBorders>
          </w:tcPr>
          <w:p w14:paraId="3A00D802" w14:textId="5E6AE79C" w:rsidR="00477014" w:rsidRDefault="00477014" w:rsidP="00981EDF">
            <w:pPr>
              <w:pStyle w:val="TAL"/>
              <w:rPr>
                <w:ins w:id="1160" w:author="Huawei-Yaping" w:date="2024-01-29T18:01:00Z"/>
              </w:rPr>
            </w:pPr>
            <w:ins w:id="1161" w:author="Huawei-Yaping" w:date="2024-01-29T18:01:00Z">
              <w:r>
                <w:t xml:space="preserve">          }</w:t>
              </w:r>
            </w:ins>
          </w:p>
        </w:tc>
        <w:tc>
          <w:tcPr>
            <w:tcW w:w="2520" w:type="dxa"/>
            <w:tcBorders>
              <w:top w:val="single" w:sz="4" w:space="0" w:color="auto"/>
              <w:left w:val="single" w:sz="4" w:space="0" w:color="auto"/>
              <w:bottom w:val="single" w:sz="4" w:space="0" w:color="auto"/>
              <w:right w:val="single" w:sz="4" w:space="0" w:color="auto"/>
            </w:tcBorders>
          </w:tcPr>
          <w:p w14:paraId="4D6B84A4" w14:textId="77777777" w:rsidR="00477014" w:rsidRDefault="00477014" w:rsidP="00981EDF">
            <w:pPr>
              <w:pStyle w:val="TAL"/>
              <w:rPr>
                <w:ins w:id="1162" w:author="Huawei-Yaping" w:date="2024-01-29T18:01:00Z"/>
                <w:lang w:eastAsia="zh-CN"/>
              </w:rPr>
            </w:pPr>
          </w:p>
        </w:tc>
        <w:tc>
          <w:tcPr>
            <w:tcW w:w="1448" w:type="dxa"/>
            <w:tcBorders>
              <w:top w:val="single" w:sz="4" w:space="0" w:color="auto"/>
              <w:left w:val="single" w:sz="4" w:space="0" w:color="auto"/>
              <w:bottom w:val="single" w:sz="4" w:space="0" w:color="auto"/>
              <w:right w:val="single" w:sz="4" w:space="0" w:color="auto"/>
            </w:tcBorders>
          </w:tcPr>
          <w:p w14:paraId="30CC5F18" w14:textId="77777777" w:rsidR="00477014" w:rsidRDefault="00477014" w:rsidP="00981EDF">
            <w:pPr>
              <w:pStyle w:val="TAL"/>
              <w:rPr>
                <w:ins w:id="1163" w:author="Huawei-Yaping" w:date="2024-01-29T18:01:00Z"/>
              </w:rPr>
            </w:pPr>
          </w:p>
        </w:tc>
        <w:tc>
          <w:tcPr>
            <w:tcW w:w="1245" w:type="dxa"/>
            <w:tcBorders>
              <w:top w:val="single" w:sz="4" w:space="0" w:color="auto"/>
              <w:left w:val="single" w:sz="4" w:space="0" w:color="auto"/>
              <w:bottom w:val="single" w:sz="4" w:space="0" w:color="auto"/>
              <w:right w:val="single" w:sz="4" w:space="0" w:color="auto"/>
            </w:tcBorders>
          </w:tcPr>
          <w:p w14:paraId="2B68FB8E" w14:textId="77777777" w:rsidR="00477014" w:rsidRDefault="00477014" w:rsidP="00981EDF">
            <w:pPr>
              <w:pStyle w:val="TAL"/>
              <w:rPr>
                <w:ins w:id="1164" w:author="Huawei-Yaping" w:date="2024-01-29T18:01:00Z"/>
                <w:lang w:eastAsia="zh-CN"/>
              </w:rPr>
            </w:pPr>
          </w:p>
        </w:tc>
      </w:tr>
      <w:tr w:rsidR="00981EDF" w14:paraId="2C1CE121" w14:textId="77777777" w:rsidTr="00981EDF">
        <w:trPr>
          <w:ins w:id="1165" w:author="Huawei-Yaping" w:date="2024-01-29T17:59:00Z"/>
        </w:trPr>
        <w:tc>
          <w:tcPr>
            <w:tcW w:w="4537" w:type="dxa"/>
            <w:tcBorders>
              <w:top w:val="single" w:sz="4" w:space="0" w:color="auto"/>
              <w:left w:val="single" w:sz="4" w:space="0" w:color="auto"/>
              <w:bottom w:val="nil"/>
              <w:right w:val="single" w:sz="4" w:space="0" w:color="auto"/>
            </w:tcBorders>
          </w:tcPr>
          <w:p w14:paraId="5CACD10F" w14:textId="783C3D2E" w:rsidR="00981EDF" w:rsidRDefault="00477014">
            <w:pPr>
              <w:pStyle w:val="TAL"/>
              <w:rPr>
                <w:ins w:id="1166" w:author="Huawei-Yaping" w:date="2024-01-29T17:59:00Z"/>
              </w:rPr>
            </w:pPr>
            <w:ins w:id="1167" w:author="Huawei-Yaping" w:date="2024-01-29T18:01:00Z">
              <w:r>
                <w:t xml:space="preserve">        }</w:t>
              </w:r>
            </w:ins>
          </w:p>
        </w:tc>
        <w:tc>
          <w:tcPr>
            <w:tcW w:w="2520" w:type="dxa"/>
            <w:tcBorders>
              <w:top w:val="single" w:sz="4" w:space="0" w:color="auto"/>
              <w:left w:val="single" w:sz="4" w:space="0" w:color="auto"/>
              <w:bottom w:val="single" w:sz="4" w:space="0" w:color="auto"/>
              <w:right w:val="single" w:sz="4" w:space="0" w:color="auto"/>
            </w:tcBorders>
          </w:tcPr>
          <w:p w14:paraId="6CDD02B0" w14:textId="77777777" w:rsidR="00981EDF" w:rsidRDefault="00981EDF">
            <w:pPr>
              <w:pStyle w:val="TAL"/>
              <w:rPr>
                <w:ins w:id="1168" w:author="Huawei-Yaping" w:date="2024-01-29T17:59: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5BD1CC2" w14:textId="77777777" w:rsidR="00981EDF" w:rsidRDefault="00981EDF">
            <w:pPr>
              <w:pStyle w:val="TAL"/>
              <w:rPr>
                <w:ins w:id="1169" w:author="Huawei-Yaping" w:date="2024-01-29T17:59:00Z"/>
              </w:rPr>
            </w:pPr>
          </w:p>
        </w:tc>
        <w:tc>
          <w:tcPr>
            <w:tcW w:w="1245" w:type="dxa"/>
            <w:tcBorders>
              <w:top w:val="single" w:sz="4" w:space="0" w:color="auto"/>
              <w:left w:val="single" w:sz="4" w:space="0" w:color="auto"/>
              <w:bottom w:val="single" w:sz="4" w:space="0" w:color="auto"/>
              <w:right w:val="single" w:sz="4" w:space="0" w:color="auto"/>
            </w:tcBorders>
          </w:tcPr>
          <w:p w14:paraId="7305445F" w14:textId="77777777" w:rsidR="00981EDF" w:rsidRDefault="00981EDF">
            <w:pPr>
              <w:pStyle w:val="TAL"/>
              <w:rPr>
                <w:ins w:id="1170" w:author="Huawei-Yaping" w:date="2024-01-29T17:59:00Z"/>
                <w:lang w:eastAsia="zh-CN"/>
              </w:rPr>
            </w:pPr>
          </w:p>
        </w:tc>
      </w:tr>
      <w:tr w:rsidR="00981EDF" w14:paraId="288D3668" w14:textId="77777777" w:rsidTr="00AD7552">
        <w:trPr>
          <w:ins w:id="1171" w:author="Huawei-Yaping" w:date="2024-01-29T17:55:00Z"/>
        </w:trPr>
        <w:tc>
          <w:tcPr>
            <w:tcW w:w="4537" w:type="dxa"/>
            <w:tcBorders>
              <w:top w:val="single" w:sz="4" w:space="0" w:color="auto"/>
              <w:left w:val="single" w:sz="4" w:space="0" w:color="auto"/>
              <w:bottom w:val="single" w:sz="4" w:space="0" w:color="auto"/>
              <w:right w:val="single" w:sz="4" w:space="0" w:color="auto"/>
            </w:tcBorders>
            <w:hideMark/>
          </w:tcPr>
          <w:p w14:paraId="283B4F09" w14:textId="77777777" w:rsidR="00981EDF" w:rsidRDefault="00981EDF">
            <w:pPr>
              <w:pStyle w:val="TAL"/>
              <w:rPr>
                <w:ins w:id="1172" w:author="Huawei-Yaping" w:date="2024-01-29T17:55:00Z"/>
              </w:rPr>
            </w:pPr>
            <w:ins w:id="1173" w:author="Huawei-Yaping" w:date="2024-01-29T17:55:00Z">
              <w:r>
                <w:t xml:space="preserve">      }</w:t>
              </w:r>
            </w:ins>
          </w:p>
        </w:tc>
        <w:tc>
          <w:tcPr>
            <w:tcW w:w="2520" w:type="dxa"/>
            <w:tcBorders>
              <w:top w:val="single" w:sz="4" w:space="0" w:color="auto"/>
              <w:left w:val="single" w:sz="4" w:space="0" w:color="auto"/>
              <w:bottom w:val="single" w:sz="4" w:space="0" w:color="auto"/>
              <w:right w:val="single" w:sz="4" w:space="0" w:color="auto"/>
            </w:tcBorders>
          </w:tcPr>
          <w:p w14:paraId="0653C72B" w14:textId="77777777" w:rsidR="00981EDF" w:rsidRDefault="00981EDF">
            <w:pPr>
              <w:pStyle w:val="TAL"/>
              <w:rPr>
                <w:ins w:id="1174" w:author="Huawei-Yaping" w:date="2024-01-29T17:55: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570C6741" w14:textId="77777777" w:rsidR="00981EDF" w:rsidRDefault="00981EDF">
            <w:pPr>
              <w:pStyle w:val="TAL"/>
              <w:rPr>
                <w:ins w:id="1175" w:author="Huawei-Yaping" w:date="2024-01-29T17:55: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1E21004" w14:textId="77777777" w:rsidR="00981EDF" w:rsidRDefault="00981EDF">
            <w:pPr>
              <w:pStyle w:val="TAL"/>
              <w:rPr>
                <w:ins w:id="1176" w:author="Huawei-Yaping" w:date="2024-01-29T17:55:00Z"/>
                <w:rFonts w:eastAsia="Times New Roman"/>
              </w:rPr>
            </w:pPr>
          </w:p>
        </w:tc>
      </w:tr>
      <w:tr w:rsidR="00981EDF" w14:paraId="48D36188" w14:textId="77777777" w:rsidTr="00AD7552">
        <w:trPr>
          <w:ins w:id="1177" w:author="Huawei-Yaping" w:date="2024-01-29T17:55:00Z"/>
        </w:trPr>
        <w:tc>
          <w:tcPr>
            <w:tcW w:w="4537" w:type="dxa"/>
            <w:tcBorders>
              <w:top w:val="single" w:sz="4" w:space="0" w:color="auto"/>
              <w:left w:val="single" w:sz="4" w:space="0" w:color="auto"/>
              <w:bottom w:val="single" w:sz="4" w:space="0" w:color="auto"/>
              <w:right w:val="single" w:sz="4" w:space="0" w:color="auto"/>
            </w:tcBorders>
            <w:hideMark/>
          </w:tcPr>
          <w:p w14:paraId="4C6CFC29" w14:textId="77777777" w:rsidR="00981EDF" w:rsidRDefault="00981EDF">
            <w:pPr>
              <w:pStyle w:val="TAL"/>
              <w:rPr>
                <w:ins w:id="1178" w:author="Huawei-Yaping" w:date="2024-01-29T17:55:00Z"/>
              </w:rPr>
            </w:pPr>
            <w:ins w:id="1179" w:author="Huawei-Yaping" w:date="2024-01-29T17:55:00Z">
              <w:r>
                <w:t xml:space="preserve">    }</w:t>
              </w:r>
            </w:ins>
          </w:p>
        </w:tc>
        <w:tc>
          <w:tcPr>
            <w:tcW w:w="2520" w:type="dxa"/>
            <w:tcBorders>
              <w:top w:val="single" w:sz="4" w:space="0" w:color="auto"/>
              <w:left w:val="single" w:sz="4" w:space="0" w:color="auto"/>
              <w:bottom w:val="single" w:sz="4" w:space="0" w:color="auto"/>
              <w:right w:val="single" w:sz="4" w:space="0" w:color="auto"/>
            </w:tcBorders>
          </w:tcPr>
          <w:p w14:paraId="0C129C92" w14:textId="77777777" w:rsidR="00981EDF" w:rsidRDefault="00981EDF">
            <w:pPr>
              <w:pStyle w:val="TAL"/>
              <w:rPr>
                <w:ins w:id="1180" w:author="Huawei-Yaping" w:date="2024-01-29T17:55: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10D4130" w14:textId="77777777" w:rsidR="00981EDF" w:rsidRDefault="00981EDF">
            <w:pPr>
              <w:pStyle w:val="TAL"/>
              <w:rPr>
                <w:ins w:id="1181" w:author="Huawei-Yaping" w:date="2024-01-29T17:55: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348AB876" w14:textId="77777777" w:rsidR="00981EDF" w:rsidRDefault="00981EDF">
            <w:pPr>
              <w:pStyle w:val="TAL"/>
              <w:rPr>
                <w:ins w:id="1182" w:author="Huawei-Yaping" w:date="2024-01-29T17:55:00Z"/>
                <w:rFonts w:eastAsia="Times New Roman"/>
              </w:rPr>
            </w:pPr>
          </w:p>
        </w:tc>
      </w:tr>
      <w:tr w:rsidR="00981EDF" w14:paraId="507F2869" w14:textId="77777777" w:rsidTr="00AD7552">
        <w:trPr>
          <w:ins w:id="1183" w:author="Huawei-Yaping" w:date="2024-01-29T17:55:00Z"/>
        </w:trPr>
        <w:tc>
          <w:tcPr>
            <w:tcW w:w="4537" w:type="dxa"/>
            <w:tcBorders>
              <w:top w:val="single" w:sz="4" w:space="0" w:color="auto"/>
              <w:left w:val="single" w:sz="4" w:space="0" w:color="auto"/>
              <w:bottom w:val="single" w:sz="4" w:space="0" w:color="auto"/>
              <w:right w:val="single" w:sz="4" w:space="0" w:color="auto"/>
            </w:tcBorders>
            <w:hideMark/>
          </w:tcPr>
          <w:p w14:paraId="70517000" w14:textId="77777777" w:rsidR="00981EDF" w:rsidRDefault="00981EDF">
            <w:pPr>
              <w:pStyle w:val="TAL"/>
              <w:rPr>
                <w:ins w:id="1184" w:author="Huawei-Yaping" w:date="2024-01-29T17:55:00Z"/>
              </w:rPr>
            </w:pPr>
            <w:ins w:id="1185" w:author="Huawei-Yaping" w:date="2024-01-29T17:55:00Z">
              <w:r>
                <w:t xml:space="preserve">  }</w:t>
              </w:r>
            </w:ins>
          </w:p>
        </w:tc>
        <w:tc>
          <w:tcPr>
            <w:tcW w:w="2520" w:type="dxa"/>
            <w:tcBorders>
              <w:top w:val="single" w:sz="4" w:space="0" w:color="auto"/>
              <w:left w:val="single" w:sz="4" w:space="0" w:color="auto"/>
              <w:bottom w:val="single" w:sz="4" w:space="0" w:color="auto"/>
              <w:right w:val="single" w:sz="4" w:space="0" w:color="auto"/>
            </w:tcBorders>
          </w:tcPr>
          <w:p w14:paraId="7F42A8C8" w14:textId="77777777" w:rsidR="00981EDF" w:rsidRDefault="00981EDF">
            <w:pPr>
              <w:pStyle w:val="TAL"/>
              <w:rPr>
                <w:ins w:id="1186" w:author="Huawei-Yaping" w:date="2024-01-29T17:55:00Z"/>
              </w:rPr>
            </w:pPr>
          </w:p>
        </w:tc>
        <w:tc>
          <w:tcPr>
            <w:tcW w:w="1448" w:type="dxa"/>
            <w:tcBorders>
              <w:top w:val="single" w:sz="4" w:space="0" w:color="auto"/>
              <w:left w:val="single" w:sz="4" w:space="0" w:color="auto"/>
              <w:bottom w:val="single" w:sz="4" w:space="0" w:color="auto"/>
              <w:right w:val="single" w:sz="4" w:space="0" w:color="auto"/>
            </w:tcBorders>
          </w:tcPr>
          <w:p w14:paraId="3B51F95E" w14:textId="77777777" w:rsidR="00981EDF" w:rsidRDefault="00981EDF">
            <w:pPr>
              <w:pStyle w:val="TAL"/>
              <w:rPr>
                <w:ins w:id="1187" w:author="Huawei-Yaping" w:date="2024-01-29T17:55:00Z"/>
              </w:rPr>
            </w:pPr>
          </w:p>
        </w:tc>
        <w:tc>
          <w:tcPr>
            <w:tcW w:w="1245" w:type="dxa"/>
            <w:tcBorders>
              <w:top w:val="single" w:sz="4" w:space="0" w:color="auto"/>
              <w:left w:val="single" w:sz="4" w:space="0" w:color="auto"/>
              <w:bottom w:val="single" w:sz="4" w:space="0" w:color="auto"/>
              <w:right w:val="single" w:sz="4" w:space="0" w:color="auto"/>
            </w:tcBorders>
          </w:tcPr>
          <w:p w14:paraId="52D8569A" w14:textId="77777777" w:rsidR="00981EDF" w:rsidRDefault="00981EDF">
            <w:pPr>
              <w:pStyle w:val="TAL"/>
              <w:rPr>
                <w:ins w:id="1188" w:author="Huawei-Yaping" w:date="2024-01-29T17:55:00Z"/>
              </w:rPr>
            </w:pPr>
          </w:p>
        </w:tc>
      </w:tr>
      <w:tr w:rsidR="00981EDF" w14:paraId="58E3574C" w14:textId="77777777" w:rsidTr="00AD7552">
        <w:trPr>
          <w:ins w:id="1189" w:author="Huawei-Yaping" w:date="2024-01-29T17:55:00Z"/>
        </w:trPr>
        <w:tc>
          <w:tcPr>
            <w:tcW w:w="4537" w:type="dxa"/>
            <w:tcBorders>
              <w:top w:val="single" w:sz="4" w:space="0" w:color="auto"/>
              <w:left w:val="single" w:sz="4" w:space="0" w:color="auto"/>
              <w:bottom w:val="single" w:sz="4" w:space="0" w:color="auto"/>
              <w:right w:val="single" w:sz="4" w:space="0" w:color="auto"/>
            </w:tcBorders>
            <w:hideMark/>
          </w:tcPr>
          <w:p w14:paraId="393E3583" w14:textId="77777777" w:rsidR="00981EDF" w:rsidRDefault="00981EDF">
            <w:pPr>
              <w:pStyle w:val="TAL"/>
              <w:rPr>
                <w:ins w:id="1190" w:author="Huawei-Yaping" w:date="2024-01-29T17:55:00Z"/>
              </w:rPr>
            </w:pPr>
            <w:ins w:id="1191" w:author="Huawei-Yaping" w:date="2024-01-29T17:55:00Z">
              <w:r>
                <w:t>}</w:t>
              </w:r>
            </w:ins>
          </w:p>
        </w:tc>
        <w:tc>
          <w:tcPr>
            <w:tcW w:w="2520" w:type="dxa"/>
            <w:tcBorders>
              <w:top w:val="single" w:sz="4" w:space="0" w:color="auto"/>
              <w:left w:val="single" w:sz="4" w:space="0" w:color="auto"/>
              <w:bottom w:val="single" w:sz="4" w:space="0" w:color="auto"/>
              <w:right w:val="single" w:sz="4" w:space="0" w:color="auto"/>
            </w:tcBorders>
          </w:tcPr>
          <w:p w14:paraId="2297B59D" w14:textId="77777777" w:rsidR="00981EDF" w:rsidRDefault="00981EDF">
            <w:pPr>
              <w:pStyle w:val="TAL"/>
              <w:rPr>
                <w:ins w:id="1192" w:author="Huawei-Yaping" w:date="2024-01-29T17:55:00Z"/>
              </w:rPr>
            </w:pPr>
          </w:p>
        </w:tc>
        <w:tc>
          <w:tcPr>
            <w:tcW w:w="1448" w:type="dxa"/>
            <w:tcBorders>
              <w:top w:val="single" w:sz="4" w:space="0" w:color="auto"/>
              <w:left w:val="single" w:sz="4" w:space="0" w:color="auto"/>
              <w:bottom w:val="single" w:sz="4" w:space="0" w:color="auto"/>
              <w:right w:val="single" w:sz="4" w:space="0" w:color="auto"/>
            </w:tcBorders>
          </w:tcPr>
          <w:p w14:paraId="311F0567" w14:textId="77777777" w:rsidR="00981EDF" w:rsidRDefault="00981EDF">
            <w:pPr>
              <w:pStyle w:val="TAL"/>
              <w:rPr>
                <w:ins w:id="1193" w:author="Huawei-Yaping" w:date="2024-01-29T17:55:00Z"/>
              </w:rPr>
            </w:pPr>
          </w:p>
        </w:tc>
        <w:tc>
          <w:tcPr>
            <w:tcW w:w="1245" w:type="dxa"/>
            <w:tcBorders>
              <w:top w:val="single" w:sz="4" w:space="0" w:color="auto"/>
              <w:left w:val="single" w:sz="4" w:space="0" w:color="auto"/>
              <w:bottom w:val="single" w:sz="4" w:space="0" w:color="auto"/>
              <w:right w:val="single" w:sz="4" w:space="0" w:color="auto"/>
            </w:tcBorders>
          </w:tcPr>
          <w:p w14:paraId="0E1F1132" w14:textId="77777777" w:rsidR="00981EDF" w:rsidRDefault="00981EDF">
            <w:pPr>
              <w:pStyle w:val="TAL"/>
              <w:rPr>
                <w:ins w:id="1194" w:author="Huawei-Yaping" w:date="2024-01-29T17:55:00Z"/>
              </w:rPr>
            </w:pPr>
          </w:p>
        </w:tc>
      </w:tr>
    </w:tbl>
    <w:p w14:paraId="6991D1AB" w14:textId="77777777" w:rsidR="00981EDF" w:rsidRDefault="00981EDF" w:rsidP="00F7680B">
      <w:pPr>
        <w:rPr>
          <w:rFonts w:eastAsia="Times New Roman"/>
        </w:rPr>
      </w:pPr>
    </w:p>
    <w:p w14:paraId="49310C00" w14:textId="77777777" w:rsidR="00F7680B" w:rsidRDefault="00F7680B" w:rsidP="00F7680B">
      <w:pPr>
        <w:pStyle w:val="H6"/>
        <w:rPr>
          <w:b/>
        </w:rPr>
      </w:pPr>
      <w:r>
        <w:t>4.5.11.1.5</w:t>
      </w:r>
      <w:r>
        <w:tab/>
        <w:t>Test requirement</w:t>
      </w:r>
    </w:p>
    <w:p w14:paraId="79A62F78" w14:textId="77777777" w:rsidR="00F7680B" w:rsidRDefault="00F7680B" w:rsidP="00F7680B">
      <w:pPr>
        <w:rPr>
          <w:lang w:eastAsia="sv-SE"/>
        </w:rPr>
      </w:pPr>
      <w:r>
        <w:rPr>
          <w:lang w:eastAsia="sv-SE"/>
        </w:rPr>
        <w:t>Table 4.5.11.1.5-1 defines the primary level settings including test tolerances for all tests.</w:t>
      </w:r>
    </w:p>
    <w:p w14:paraId="7777F5C4" w14:textId="77777777" w:rsidR="00F7680B" w:rsidRDefault="00F7680B" w:rsidP="00F7680B">
      <w:pPr>
        <w:pStyle w:val="TH"/>
      </w:pPr>
      <w:r>
        <w:t>Table 4.5.11.1.5-1: Cell Specific Parameters for Conditional PSCell 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83"/>
        <w:gridCol w:w="883"/>
        <w:gridCol w:w="883"/>
        <w:gridCol w:w="914"/>
      </w:tblGrid>
      <w:tr w:rsidR="00F7680B" w14:paraId="118954B0" w14:textId="77777777" w:rsidTr="00F7680B">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01C650D" w14:textId="77777777" w:rsidR="00F7680B" w:rsidRDefault="00F7680B">
            <w:pPr>
              <w:pStyle w:val="TAH"/>
              <w:spacing w:line="254" w:lineRule="auto"/>
            </w:pPr>
            <w:r>
              <w:t>Parameter</w:t>
            </w:r>
          </w:p>
        </w:tc>
        <w:tc>
          <w:tcPr>
            <w:tcW w:w="1426" w:type="dxa"/>
            <w:tcBorders>
              <w:top w:val="single" w:sz="4" w:space="0" w:color="auto"/>
              <w:left w:val="single" w:sz="4" w:space="0" w:color="auto"/>
              <w:bottom w:val="nil"/>
              <w:right w:val="single" w:sz="4" w:space="0" w:color="auto"/>
            </w:tcBorders>
            <w:vAlign w:val="center"/>
            <w:hideMark/>
          </w:tcPr>
          <w:p w14:paraId="6C5D7F82" w14:textId="77777777" w:rsidR="00F7680B" w:rsidRDefault="00F7680B">
            <w:pPr>
              <w:pStyle w:val="TAH"/>
              <w:spacing w:line="254" w:lineRule="auto"/>
            </w:pPr>
            <w:r>
              <w:t>Unit</w:t>
            </w:r>
          </w:p>
        </w:tc>
        <w:tc>
          <w:tcPr>
            <w:tcW w:w="1169" w:type="dxa"/>
            <w:tcBorders>
              <w:top w:val="single" w:sz="4" w:space="0" w:color="auto"/>
              <w:left w:val="single" w:sz="4" w:space="0" w:color="auto"/>
              <w:bottom w:val="nil"/>
              <w:right w:val="single" w:sz="4" w:space="0" w:color="auto"/>
            </w:tcBorders>
            <w:vAlign w:val="center"/>
            <w:hideMark/>
          </w:tcPr>
          <w:p w14:paraId="59F18B9F" w14:textId="77777777" w:rsidR="00F7680B" w:rsidRDefault="00F7680B">
            <w:pPr>
              <w:pStyle w:val="TAH"/>
              <w:spacing w:line="254" w:lineRule="auto"/>
            </w:pPr>
            <w:r>
              <w:t>Config</w:t>
            </w:r>
          </w:p>
        </w:tc>
        <w:tc>
          <w:tcPr>
            <w:tcW w:w="3532" w:type="dxa"/>
            <w:gridSpan w:val="4"/>
            <w:tcBorders>
              <w:top w:val="single" w:sz="4" w:space="0" w:color="auto"/>
              <w:left w:val="single" w:sz="4" w:space="0" w:color="auto"/>
              <w:bottom w:val="single" w:sz="4" w:space="0" w:color="auto"/>
              <w:right w:val="single" w:sz="4" w:space="0" w:color="auto"/>
            </w:tcBorders>
            <w:vAlign w:val="center"/>
            <w:hideMark/>
          </w:tcPr>
          <w:p w14:paraId="22863418" w14:textId="77777777" w:rsidR="00F7680B" w:rsidRDefault="00F7680B">
            <w:pPr>
              <w:pStyle w:val="TAH"/>
              <w:spacing w:line="254" w:lineRule="auto"/>
            </w:pPr>
            <w:r>
              <w:t>Test</w:t>
            </w:r>
          </w:p>
        </w:tc>
      </w:tr>
      <w:tr w:rsidR="00F7680B" w14:paraId="5E176B69" w14:textId="77777777" w:rsidTr="00F7680B">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5C82A0DA" w14:textId="77777777" w:rsidR="00F7680B" w:rsidRDefault="00F7680B"/>
        </w:tc>
        <w:tc>
          <w:tcPr>
            <w:tcW w:w="1426" w:type="dxa"/>
            <w:tcBorders>
              <w:top w:val="nil"/>
              <w:left w:val="single" w:sz="4" w:space="0" w:color="auto"/>
              <w:bottom w:val="single" w:sz="4" w:space="0" w:color="auto"/>
              <w:right w:val="single" w:sz="4" w:space="0" w:color="auto"/>
            </w:tcBorders>
            <w:vAlign w:val="center"/>
            <w:hideMark/>
          </w:tcPr>
          <w:p w14:paraId="1A61BEE3" w14:textId="77777777" w:rsidR="00F7680B" w:rsidRDefault="00F7680B">
            <w:pPr>
              <w:spacing w:after="0" w:line="256" w:lineRule="auto"/>
              <w:rPr>
                <w:rFonts w:ascii="Calibri" w:eastAsia="宋体" w:hAnsi="Calibri" w:cstheme="minorBidi"/>
                <w:lang w:val="en-US" w:eastAsia="zh-CN"/>
              </w:rPr>
            </w:pPr>
          </w:p>
        </w:tc>
        <w:tc>
          <w:tcPr>
            <w:tcW w:w="1169" w:type="dxa"/>
            <w:tcBorders>
              <w:top w:val="nil"/>
              <w:left w:val="single" w:sz="4" w:space="0" w:color="auto"/>
              <w:bottom w:val="single" w:sz="4" w:space="0" w:color="auto"/>
              <w:right w:val="single" w:sz="4" w:space="0" w:color="auto"/>
            </w:tcBorders>
            <w:vAlign w:val="center"/>
            <w:hideMark/>
          </w:tcPr>
          <w:p w14:paraId="32E4CF53" w14:textId="77777777" w:rsidR="00F7680B" w:rsidRDefault="00F7680B">
            <w:pPr>
              <w:spacing w:after="0" w:line="256" w:lineRule="auto"/>
              <w:rPr>
                <w:rFonts w:ascii="Calibri" w:eastAsia="宋体" w:hAnsi="Calibri" w:cstheme="minorBidi"/>
                <w:lang w:val="en-US" w:eastAsia="zh-CN"/>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0EF27A39" w14:textId="77777777" w:rsidR="00F7680B" w:rsidRDefault="00F7680B">
            <w:pPr>
              <w:pStyle w:val="TAH"/>
              <w:spacing w:line="254" w:lineRule="auto"/>
              <w:rPr>
                <w:rFonts w:eastAsia="Times New Roman"/>
                <w:lang w:eastAsia="zh-CN"/>
              </w:rPr>
            </w:pPr>
            <w:proofErr w:type="spellStart"/>
            <w:r>
              <w:rPr>
                <w:lang w:eastAsia="zh-CN"/>
              </w:rPr>
              <w:t>T1</w:t>
            </w:r>
            <w:proofErr w:type="spellEnd"/>
          </w:p>
        </w:tc>
        <w:tc>
          <w:tcPr>
            <w:tcW w:w="883" w:type="dxa"/>
            <w:tcBorders>
              <w:top w:val="single" w:sz="4" w:space="0" w:color="auto"/>
              <w:left w:val="single" w:sz="4" w:space="0" w:color="auto"/>
              <w:bottom w:val="single" w:sz="4" w:space="0" w:color="auto"/>
              <w:right w:val="single" w:sz="4" w:space="0" w:color="auto"/>
            </w:tcBorders>
            <w:vAlign w:val="center"/>
            <w:hideMark/>
          </w:tcPr>
          <w:p w14:paraId="074792BC" w14:textId="77777777" w:rsidR="00F7680B" w:rsidRDefault="00F7680B">
            <w:pPr>
              <w:pStyle w:val="TAH"/>
              <w:spacing w:line="254" w:lineRule="auto"/>
              <w:rPr>
                <w:lang w:eastAsia="zh-CN"/>
              </w:rPr>
            </w:pPr>
            <w:proofErr w:type="spellStart"/>
            <w:r>
              <w:rPr>
                <w:lang w:eastAsia="zh-CN"/>
              </w:rPr>
              <w:t>T2</w:t>
            </w:r>
            <w:proofErr w:type="spellEnd"/>
          </w:p>
        </w:tc>
        <w:tc>
          <w:tcPr>
            <w:tcW w:w="883" w:type="dxa"/>
            <w:tcBorders>
              <w:top w:val="single" w:sz="4" w:space="0" w:color="auto"/>
              <w:left w:val="single" w:sz="4" w:space="0" w:color="auto"/>
              <w:bottom w:val="single" w:sz="4" w:space="0" w:color="auto"/>
              <w:right w:val="single" w:sz="4" w:space="0" w:color="auto"/>
            </w:tcBorders>
            <w:vAlign w:val="center"/>
            <w:hideMark/>
          </w:tcPr>
          <w:p w14:paraId="5FD4E859" w14:textId="77777777" w:rsidR="00F7680B" w:rsidRDefault="00F7680B">
            <w:pPr>
              <w:pStyle w:val="TAH"/>
              <w:spacing w:line="254" w:lineRule="auto"/>
              <w:rPr>
                <w:lang w:eastAsia="zh-CN"/>
              </w:rPr>
            </w:pPr>
            <w:proofErr w:type="spellStart"/>
            <w:r>
              <w:rPr>
                <w:lang w:eastAsia="zh-CN"/>
              </w:rPr>
              <w:t>T3</w:t>
            </w:r>
            <w:proofErr w:type="spellEnd"/>
          </w:p>
        </w:tc>
        <w:tc>
          <w:tcPr>
            <w:tcW w:w="883" w:type="dxa"/>
            <w:tcBorders>
              <w:top w:val="single" w:sz="4" w:space="0" w:color="auto"/>
              <w:left w:val="single" w:sz="4" w:space="0" w:color="auto"/>
              <w:bottom w:val="single" w:sz="4" w:space="0" w:color="auto"/>
              <w:right w:val="single" w:sz="4" w:space="0" w:color="auto"/>
            </w:tcBorders>
            <w:vAlign w:val="center"/>
            <w:hideMark/>
          </w:tcPr>
          <w:p w14:paraId="05E28510" w14:textId="77777777" w:rsidR="00F7680B" w:rsidRDefault="00F7680B">
            <w:pPr>
              <w:pStyle w:val="TAH"/>
              <w:spacing w:line="254" w:lineRule="auto"/>
              <w:rPr>
                <w:lang w:eastAsia="zh-CN"/>
              </w:rPr>
            </w:pPr>
            <w:proofErr w:type="spellStart"/>
            <w:r>
              <w:rPr>
                <w:lang w:eastAsia="zh-CN"/>
              </w:rPr>
              <w:t>T4</w:t>
            </w:r>
            <w:proofErr w:type="spellEnd"/>
          </w:p>
        </w:tc>
      </w:tr>
      <w:tr w:rsidR="00F7680B" w14:paraId="71619F1B" w14:textId="77777777" w:rsidTr="00F7680B">
        <w:trPr>
          <w:jc w:val="center"/>
        </w:trPr>
        <w:tc>
          <w:tcPr>
            <w:tcW w:w="2918" w:type="dxa"/>
            <w:tcBorders>
              <w:top w:val="single" w:sz="4" w:space="0" w:color="auto"/>
              <w:left w:val="single" w:sz="4" w:space="0" w:color="auto"/>
              <w:bottom w:val="single" w:sz="4" w:space="0" w:color="auto"/>
              <w:right w:val="single" w:sz="4" w:space="0" w:color="auto"/>
            </w:tcBorders>
            <w:hideMark/>
          </w:tcPr>
          <w:p w14:paraId="4380889D" w14:textId="77777777" w:rsidR="00F7680B" w:rsidRDefault="00F7680B">
            <w:pPr>
              <w:pStyle w:val="TAL"/>
              <w:spacing w:line="256" w:lineRule="auto"/>
              <w:rPr>
                <w:lang w:eastAsia="ko-KR"/>
              </w:rPr>
            </w:pPr>
            <w:r>
              <w:t>E-UTRA RF Channel Number</w:t>
            </w:r>
          </w:p>
        </w:tc>
        <w:tc>
          <w:tcPr>
            <w:tcW w:w="1426" w:type="dxa"/>
            <w:tcBorders>
              <w:top w:val="single" w:sz="4" w:space="0" w:color="auto"/>
              <w:left w:val="single" w:sz="4" w:space="0" w:color="auto"/>
              <w:bottom w:val="single" w:sz="4" w:space="0" w:color="auto"/>
              <w:right w:val="single" w:sz="4" w:space="0" w:color="auto"/>
            </w:tcBorders>
          </w:tcPr>
          <w:p w14:paraId="3505D756" w14:textId="77777777" w:rsidR="00F7680B" w:rsidRDefault="00F7680B">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C22D216" w14:textId="77777777" w:rsidR="00F7680B" w:rsidRDefault="00F7680B">
            <w:pPr>
              <w:pStyle w:val="TAC"/>
              <w:spacing w:line="254" w:lineRule="auto"/>
            </w:pPr>
            <w:r>
              <w:t>1,2,3,4,5,6</w:t>
            </w:r>
          </w:p>
        </w:tc>
        <w:tc>
          <w:tcPr>
            <w:tcW w:w="3532" w:type="dxa"/>
            <w:gridSpan w:val="4"/>
            <w:tcBorders>
              <w:top w:val="single" w:sz="4" w:space="0" w:color="auto"/>
              <w:left w:val="single" w:sz="4" w:space="0" w:color="auto"/>
              <w:bottom w:val="single" w:sz="4" w:space="0" w:color="auto"/>
              <w:right w:val="single" w:sz="4" w:space="0" w:color="auto"/>
            </w:tcBorders>
            <w:hideMark/>
          </w:tcPr>
          <w:p w14:paraId="1EE279A6" w14:textId="77777777" w:rsidR="00F7680B" w:rsidRDefault="00F7680B">
            <w:pPr>
              <w:pStyle w:val="TAC"/>
              <w:spacing w:line="254" w:lineRule="auto"/>
            </w:pPr>
            <w:r>
              <w:t>1</w:t>
            </w:r>
          </w:p>
        </w:tc>
      </w:tr>
      <w:tr w:rsidR="00F7680B" w14:paraId="7C145847" w14:textId="77777777" w:rsidTr="00F7680B">
        <w:trPr>
          <w:jc w:val="center"/>
        </w:trPr>
        <w:tc>
          <w:tcPr>
            <w:tcW w:w="2918" w:type="dxa"/>
            <w:tcBorders>
              <w:top w:val="single" w:sz="4" w:space="0" w:color="auto"/>
              <w:left w:val="single" w:sz="4" w:space="0" w:color="auto"/>
              <w:bottom w:val="single" w:sz="4" w:space="0" w:color="auto"/>
              <w:right w:val="single" w:sz="4" w:space="0" w:color="auto"/>
            </w:tcBorders>
            <w:hideMark/>
          </w:tcPr>
          <w:p w14:paraId="4921CBCA" w14:textId="77777777" w:rsidR="00F7680B" w:rsidRDefault="00F7680B">
            <w:pPr>
              <w:pStyle w:val="TAL"/>
              <w:spacing w:line="256" w:lineRule="auto"/>
            </w:pPr>
            <w:r>
              <w:t>NR RF Channel Number</w:t>
            </w:r>
          </w:p>
        </w:tc>
        <w:tc>
          <w:tcPr>
            <w:tcW w:w="1426" w:type="dxa"/>
            <w:tcBorders>
              <w:top w:val="single" w:sz="4" w:space="0" w:color="auto"/>
              <w:left w:val="single" w:sz="4" w:space="0" w:color="auto"/>
              <w:bottom w:val="single" w:sz="4" w:space="0" w:color="auto"/>
              <w:right w:val="single" w:sz="4" w:space="0" w:color="auto"/>
            </w:tcBorders>
          </w:tcPr>
          <w:p w14:paraId="3093DD53" w14:textId="77777777" w:rsidR="00F7680B" w:rsidRDefault="00F7680B">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39E83EF" w14:textId="77777777" w:rsidR="00F7680B" w:rsidRDefault="00F7680B">
            <w:pPr>
              <w:pStyle w:val="TAC"/>
              <w:spacing w:line="254" w:lineRule="auto"/>
            </w:pPr>
            <w:r>
              <w:t>1,2,3,4,5,6</w:t>
            </w:r>
          </w:p>
        </w:tc>
        <w:tc>
          <w:tcPr>
            <w:tcW w:w="3532" w:type="dxa"/>
            <w:gridSpan w:val="4"/>
            <w:tcBorders>
              <w:top w:val="single" w:sz="4" w:space="0" w:color="auto"/>
              <w:left w:val="single" w:sz="4" w:space="0" w:color="auto"/>
              <w:bottom w:val="single" w:sz="4" w:space="0" w:color="auto"/>
              <w:right w:val="single" w:sz="4" w:space="0" w:color="auto"/>
            </w:tcBorders>
            <w:hideMark/>
          </w:tcPr>
          <w:p w14:paraId="633825F0" w14:textId="77777777" w:rsidR="00F7680B" w:rsidRDefault="00F7680B">
            <w:pPr>
              <w:pStyle w:val="TAC"/>
              <w:spacing w:line="254" w:lineRule="auto"/>
            </w:pPr>
            <w:r>
              <w:t>2</w:t>
            </w:r>
          </w:p>
        </w:tc>
      </w:tr>
      <w:tr w:rsidR="00F7680B" w14:paraId="464C28E7" w14:textId="77777777" w:rsidTr="00F7680B">
        <w:trPr>
          <w:trHeight w:val="195"/>
          <w:jc w:val="center"/>
        </w:trPr>
        <w:tc>
          <w:tcPr>
            <w:tcW w:w="2918" w:type="dxa"/>
            <w:tcBorders>
              <w:top w:val="nil"/>
              <w:left w:val="single" w:sz="4" w:space="0" w:color="auto"/>
              <w:bottom w:val="nil"/>
              <w:right w:val="single" w:sz="4" w:space="0" w:color="auto"/>
            </w:tcBorders>
            <w:hideMark/>
          </w:tcPr>
          <w:p w14:paraId="338B91CE" w14:textId="77777777" w:rsidR="00F7680B" w:rsidRDefault="00F7680B">
            <w:pPr>
              <w:pStyle w:val="TAL"/>
              <w:spacing w:line="256" w:lineRule="auto"/>
            </w:pPr>
            <w:r>
              <w:t>TDD</w:t>
            </w:r>
          </w:p>
        </w:tc>
        <w:tc>
          <w:tcPr>
            <w:tcW w:w="1426" w:type="dxa"/>
            <w:tcBorders>
              <w:top w:val="nil"/>
              <w:left w:val="single" w:sz="4" w:space="0" w:color="auto"/>
              <w:bottom w:val="nil"/>
              <w:right w:val="single" w:sz="4" w:space="0" w:color="auto"/>
            </w:tcBorders>
          </w:tcPr>
          <w:p w14:paraId="0C6568FA" w14:textId="77777777" w:rsidR="00F7680B" w:rsidRDefault="00F7680B">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2978E9D5" w14:textId="77777777" w:rsidR="00F7680B" w:rsidRDefault="00F7680B">
            <w:pPr>
              <w:pStyle w:val="TAC"/>
              <w:spacing w:line="254" w:lineRule="auto"/>
            </w:pPr>
            <w:r>
              <w:t>1,4</w:t>
            </w:r>
          </w:p>
        </w:tc>
        <w:tc>
          <w:tcPr>
            <w:tcW w:w="3532" w:type="dxa"/>
            <w:gridSpan w:val="4"/>
            <w:tcBorders>
              <w:top w:val="single" w:sz="4" w:space="0" w:color="auto"/>
              <w:left w:val="single" w:sz="4" w:space="0" w:color="auto"/>
              <w:bottom w:val="single" w:sz="4" w:space="0" w:color="auto"/>
              <w:right w:val="single" w:sz="4" w:space="0" w:color="auto"/>
            </w:tcBorders>
            <w:hideMark/>
          </w:tcPr>
          <w:p w14:paraId="1EAF4DE6" w14:textId="77777777" w:rsidR="00F7680B" w:rsidRDefault="00F7680B">
            <w:pPr>
              <w:pStyle w:val="TAC"/>
              <w:spacing w:line="254" w:lineRule="auto"/>
            </w:pPr>
            <w:r>
              <w:t>Not Applicable</w:t>
            </w:r>
          </w:p>
        </w:tc>
      </w:tr>
      <w:tr w:rsidR="00F7680B" w14:paraId="2043011D" w14:textId="77777777" w:rsidTr="00F7680B">
        <w:trPr>
          <w:trHeight w:val="195"/>
          <w:jc w:val="center"/>
        </w:trPr>
        <w:tc>
          <w:tcPr>
            <w:tcW w:w="2918" w:type="dxa"/>
            <w:tcBorders>
              <w:top w:val="nil"/>
              <w:left w:val="single" w:sz="4" w:space="0" w:color="auto"/>
              <w:bottom w:val="nil"/>
              <w:right w:val="single" w:sz="4" w:space="0" w:color="auto"/>
            </w:tcBorders>
            <w:hideMark/>
          </w:tcPr>
          <w:p w14:paraId="72C9F02B" w14:textId="77777777" w:rsidR="00F7680B" w:rsidRDefault="00F7680B">
            <w:pPr>
              <w:pStyle w:val="TAL"/>
              <w:spacing w:line="256" w:lineRule="auto"/>
            </w:pPr>
            <w:r>
              <w:t>configuration</w:t>
            </w:r>
          </w:p>
        </w:tc>
        <w:tc>
          <w:tcPr>
            <w:tcW w:w="1426" w:type="dxa"/>
            <w:tcBorders>
              <w:top w:val="nil"/>
              <w:left w:val="single" w:sz="4" w:space="0" w:color="auto"/>
              <w:bottom w:val="nil"/>
              <w:right w:val="single" w:sz="4" w:space="0" w:color="auto"/>
            </w:tcBorders>
            <w:hideMark/>
          </w:tcPr>
          <w:p w14:paraId="480FA20C" w14:textId="77777777" w:rsidR="00F7680B" w:rsidRDefault="00F7680B"/>
        </w:tc>
        <w:tc>
          <w:tcPr>
            <w:tcW w:w="1169" w:type="dxa"/>
            <w:tcBorders>
              <w:top w:val="single" w:sz="4" w:space="0" w:color="auto"/>
              <w:left w:val="single" w:sz="4" w:space="0" w:color="auto"/>
              <w:bottom w:val="single" w:sz="4" w:space="0" w:color="auto"/>
              <w:right w:val="single" w:sz="4" w:space="0" w:color="auto"/>
            </w:tcBorders>
            <w:hideMark/>
          </w:tcPr>
          <w:p w14:paraId="1AC88D17" w14:textId="77777777" w:rsidR="00F7680B" w:rsidRDefault="00F7680B">
            <w:pPr>
              <w:pStyle w:val="TAC"/>
              <w:spacing w:line="254" w:lineRule="auto"/>
              <w:rPr>
                <w:rFonts w:eastAsia="Times New Roman"/>
                <w:lang w:eastAsia="ko-KR"/>
              </w:rPr>
            </w:pPr>
            <w:r>
              <w:t>2,5</w:t>
            </w:r>
          </w:p>
        </w:tc>
        <w:tc>
          <w:tcPr>
            <w:tcW w:w="3532" w:type="dxa"/>
            <w:gridSpan w:val="4"/>
            <w:tcBorders>
              <w:top w:val="single" w:sz="4" w:space="0" w:color="auto"/>
              <w:left w:val="single" w:sz="4" w:space="0" w:color="auto"/>
              <w:bottom w:val="single" w:sz="4" w:space="0" w:color="auto"/>
              <w:right w:val="single" w:sz="4" w:space="0" w:color="auto"/>
            </w:tcBorders>
            <w:hideMark/>
          </w:tcPr>
          <w:p w14:paraId="1AD95FF5" w14:textId="77777777" w:rsidR="00F7680B" w:rsidRDefault="00F7680B">
            <w:pPr>
              <w:pStyle w:val="TAC"/>
              <w:spacing w:line="254" w:lineRule="auto"/>
            </w:pPr>
            <w:proofErr w:type="spellStart"/>
            <w:r>
              <w:t>TDDConf.1.1</w:t>
            </w:r>
            <w:proofErr w:type="spellEnd"/>
          </w:p>
        </w:tc>
      </w:tr>
      <w:tr w:rsidR="00F7680B" w14:paraId="1EFA9D5E" w14:textId="77777777" w:rsidTr="00F7680B">
        <w:trPr>
          <w:trHeight w:val="240"/>
          <w:jc w:val="center"/>
        </w:trPr>
        <w:tc>
          <w:tcPr>
            <w:tcW w:w="2918" w:type="dxa"/>
            <w:tcBorders>
              <w:top w:val="nil"/>
              <w:left w:val="single" w:sz="4" w:space="0" w:color="auto"/>
              <w:bottom w:val="single" w:sz="4" w:space="0" w:color="auto"/>
              <w:right w:val="single" w:sz="4" w:space="0" w:color="auto"/>
            </w:tcBorders>
            <w:hideMark/>
          </w:tcPr>
          <w:p w14:paraId="458E7779" w14:textId="77777777" w:rsidR="00F7680B" w:rsidRDefault="00F7680B"/>
        </w:tc>
        <w:tc>
          <w:tcPr>
            <w:tcW w:w="1426" w:type="dxa"/>
            <w:tcBorders>
              <w:top w:val="nil"/>
              <w:left w:val="single" w:sz="4" w:space="0" w:color="auto"/>
              <w:bottom w:val="single" w:sz="4" w:space="0" w:color="auto"/>
              <w:right w:val="single" w:sz="4" w:space="0" w:color="auto"/>
            </w:tcBorders>
            <w:hideMark/>
          </w:tcPr>
          <w:p w14:paraId="058A30CE" w14:textId="77777777" w:rsidR="00F7680B" w:rsidRDefault="00F7680B">
            <w:pPr>
              <w:spacing w:after="0" w:line="256" w:lineRule="auto"/>
              <w:rPr>
                <w:rFonts w:ascii="Calibri" w:eastAsia="宋体" w:hAnsi="Calibri" w:cstheme="minorBidi"/>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217F0C21" w14:textId="77777777" w:rsidR="00F7680B" w:rsidRDefault="00F7680B">
            <w:pPr>
              <w:pStyle w:val="TAC"/>
              <w:spacing w:line="254" w:lineRule="auto"/>
              <w:rPr>
                <w:rFonts w:eastAsia="Times New Roman"/>
                <w:lang w:eastAsia="ko-KR"/>
              </w:rPr>
            </w:pPr>
            <w:r>
              <w:t>3,6</w:t>
            </w:r>
          </w:p>
        </w:tc>
        <w:tc>
          <w:tcPr>
            <w:tcW w:w="3532" w:type="dxa"/>
            <w:gridSpan w:val="4"/>
            <w:tcBorders>
              <w:top w:val="single" w:sz="4" w:space="0" w:color="auto"/>
              <w:left w:val="single" w:sz="4" w:space="0" w:color="auto"/>
              <w:bottom w:val="single" w:sz="4" w:space="0" w:color="auto"/>
              <w:right w:val="single" w:sz="4" w:space="0" w:color="auto"/>
            </w:tcBorders>
            <w:hideMark/>
          </w:tcPr>
          <w:p w14:paraId="220117CB" w14:textId="77777777" w:rsidR="00F7680B" w:rsidRDefault="00F7680B">
            <w:pPr>
              <w:pStyle w:val="TAC"/>
              <w:spacing w:line="254" w:lineRule="auto"/>
            </w:pPr>
            <w:proofErr w:type="spellStart"/>
            <w:r>
              <w:t>TDDConf.2.1</w:t>
            </w:r>
            <w:proofErr w:type="spellEnd"/>
          </w:p>
        </w:tc>
      </w:tr>
      <w:tr w:rsidR="00F7680B" w14:paraId="2C178AE5" w14:textId="77777777" w:rsidTr="00F7680B">
        <w:trPr>
          <w:trHeight w:val="240"/>
          <w:jc w:val="center"/>
        </w:trPr>
        <w:tc>
          <w:tcPr>
            <w:tcW w:w="2918" w:type="dxa"/>
            <w:tcBorders>
              <w:top w:val="single" w:sz="4" w:space="0" w:color="auto"/>
              <w:left w:val="single" w:sz="4" w:space="0" w:color="auto"/>
              <w:bottom w:val="nil"/>
              <w:right w:val="single" w:sz="4" w:space="0" w:color="auto"/>
            </w:tcBorders>
            <w:hideMark/>
          </w:tcPr>
          <w:p w14:paraId="0F73D1BA" w14:textId="77777777" w:rsidR="00F7680B" w:rsidRDefault="00F7680B">
            <w:pPr>
              <w:pStyle w:val="TAL"/>
              <w:spacing w:line="256" w:lineRule="auto"/>
            </w:pPr>
            <w:proofErr w:type="spellStart"/>
            <w:r>
              <w:t>BW</w:t>
            </w:r>
            <w:r>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69419759" w14:textId="77777777" w:rsidR="00F7680B" w:rsidRDefault="00F7680B">
            <w:pPr>
              <w:pStyle w:val="TAC"/>
              <w:spacing w:line="256" w:lineRule="auto"/>
            </w:pPr>
            <w:r>
              <w:t>MHz</w:t>
            </w:r>
          </w:p>
        </w:tc>
        <w:tc>
          <w:tcPr>
            <w:tcW w:w="1169" w:type="dxa"/>
            <w:tcBorders>
              <w:top w:val="single" w:sz="4" w:space="0" w:color="auto"/>
              <w:left w:val="single" w:sz="4" w:space="0" w:color="auto"/>
              <w:bottom w:val="single" w:sz="4" w:space="0" w:color="auto"/>
              <w:right w:val="single" w:sz="4" w:space="0" w:color="auto"/>
            </w:tcBorders>
            <w:hideMark/>
          </w:tcPr>
          <w:p w14:paraId="145815D0" w14:textId="77777777" w:rsidR="00F7680B" w:rsidRDefault="00F7680B">
            <w:pPr>
              <w:pStyle w:val="TAC"/>
              <w:spacing w:line="254" w:lineRule="auto"/>
            </w:pPr>
            <w:r>
              <w:t>1,4</w:t>
            </w:r>
          </w:p>
        </w:tc>
        <w:tc>
          <w:tcPr>
            <w:tcW w:w="3532" w:type="dxa"/>
            <w:gridSpan w:val="4"/>
            <w:tcBorders>
              <w:top w:val="single" w:sz="4" w:space="0" w:color="auto"/>
              <w:left w:val="single" w:sz="4" w:space="0" w:color="auto"/>
              <w:bottom w:val="single" w:sz="4" w:space="0" w:color="auto"/>
              <w:right w:val="single" w:sz="4" w:space="0" w:color="auto"/>
            </w:tcBorders>
            <w:hideMark/>
          </w:tcPr>
          <w:p w14:paraId="1249964C" w14:textId="77777777" w:rsidR="00F7680B" w:rsidRDefault="00F7680B">
            <w:pPr>
              <w:pStyle w:val="TAC"/>
              <w:spacing w:line="254" w:lineRule="auto"/>
            </w:pPr>
            <w:r>
              <w:t xml:space="preserve">10: </w:t>
            </w:r>
            <w:proofErr w:type="spellStart"/>
            <w:proofErr w:type="gramStart"/>
            <w:r>
              <w:t>N</w:t>
            </w:r>
            <w:r>
              <w:rPr>
                <w:vertAlign w:val="subscript"/>
              </w:rPr>
              <w:t>RB,c</w:t>
            </w:r>
            <w:proofErr w:type="spellEnd"/>
            <w:proofErr w:type="gramEnd"/>
            <w:r>
              <w:t xml:space="preserve"> = 52</w:t>
            </w:r>
          </w:p>
        </w:tc>
      </w:tr>
      <w:tr w:rsidR="00F7680B" w14:paraId="754D9718" w14:textId="77777777" w:rsidTr="00F7680B">
        <w:trPr>
          <w:trHeight w:val="240"/>
          <w:jc w:val="center"/>
        </w:trPr>
        <w:tc>
          <w:tcPr>
            <w:tcW w:w="2918" w:type="dxa"/>
            <w:tcBorders>
              <w:top w:val="nil"/>
              <w:left w:val="single" w:sz="4" w:space="0" w:color="auto"/>
              <w:bottom w:val="nil"/>
              <w:right w:val="single" w:sz="4" w:space="0" w:color="auto"/>
            </w:tcBorders>
            <w:hideMark/>
          </w:tcPr>
          <w:p w14:paraId="1E385041" w14:textId="77777777" w:rsidR="00F7680B" w:rsidRDefault="00F7680B"/>
        </w:tc>
        <w:tc>
          <w:tcPr>
            <w:tcW w:w="1426" w:type="dxa"/>
            <w:tcBorders>
              <w:top w:val="nil"/>
              <w:left w:val="single" w:sz="4" w:space="0" w:color="auto"/>
              <w:bottom w:val="nil"/>
              <w:right w:val="single" w:sz="4" w:space="0" w:color="auto"/>
            </w:tcBorders>
            <w:hideMark/>
          </w:tcPr>
          <w:p w14:paraId="716B9804" w14:textId="77777777" w:rsidR="00F7680B" w:rsidRDefault="00F7680B">
            <w:pPr>
              <w:spacing w:after="0" w:line="256" w:lineRule="auto"/>
              <w:rPr>
                <w:rFonts w:ascii="Calibri" w:eastAsia="宋体" w:hAnsi="Calibri" w:cstheme="minorBidi"/>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47B3B974" w14:textId="77777777" w:rsidR="00F7680B" w:rsidRDefault="00F7680B">
            <w:pPr>
              <w:pStyle w:val="TAC"/>
              <w:spacing w:line="254" w:lineRule="auto"/>
              <w:rPr>
                <w:rFonts w:eastAsia="Times New Roman"/>
                <w:lang w:eastAsia="ko-KR"/>
              </w:rPr>
            </w:pPr>
            <w:r>
              <w:t>2,5</w:t>
            </w:r>
          </w:p>
        </w:tc>
        <w:tc>
          <w:tcPr>
            <w:tcW w:w="3532" w:type="dxa"/>
            <w:gridSpan w:val="4"/>
            <w:tcBorders>
              <w:top w:val="single" w:sz="4" w:space="0" w:color="auto"/>
              <w:left w:val="single" w:sz="4" w:space="0" w:color="auto"/>
              <w:bottom w:val="single" w:sz="4" w:space="0" w:color="auto"/>
              <w:right w:val="single" w:sz="4" w:space="0" w:color="auto"/>
            </w:tcBorders>
            <w:hideMark/>
          </w:tcPr>
          <w:p w14:paraId="54DE7579" w14:textId="77777777" w:rsidR="00F7680B" w:rsidRDefault="00F7680B">
            <w:pPr>
              <w:pStyle w:val="TAC"/>
              <w:spacing w:line="254" w:lineRule="auto"/>
              <w:rPr>
                <w:rFonts w:eastAsia="Malgun Gothic"/>
              </w:rPr>
            </w:pPr>
            <w:r>
              <w:rPr>
                <w:rFonts w:eastAsia="Malgun Gothic"/>
              </w:rPr>
              <w:t xml:space="preserve">10: </w:t>
            </w:r>
            <w:proofErr w:type="spellStart"/>
            <w:proofErr w:type="gramStart"/>
            <w:r>
              <w:rPr>
                <w:rFonts w:eastAsia="Malgun Gothic"/>
              </w:rPr>
              <w:t>N</w:t>
            </w:r>
            <w:r>
              <w:rPr>
                <w:rFonts w:eastAsia="Malgun Gothic"/>
                <w:vertAlign w:val="subscript"/>
              </w:rPr>
              <w:t>RB,c</w:t>
            </w:r>
            <w:proofErr w:type="spellEnd"/>
            <w:proofErr w:type="gramEnd"/>
            <w:r>
              <w:rPr>
                <w:rFonts w:eastAsia="Malgun Gothic"/>
              </w:rPr>
              <w:t xml:space="preserve"> = 52</w:t>
            </w:r>
          </w:p>
        </w:tc>
      </w:tr>
      <w:tr w:rsidR="00F7680B" w14:paraId="43E85A3A" w14:textId="77777777" w:rsidTr="00F7680B">
        <w:trPr>
          <w:trHeight w:val="192"/>
          <w:jc w:val="center"/>
        </w:trPr>
        <w:tc>
          <w:tcPr>
            <w:tcW w:w="2918" w:type="dxa"/>
            <w:tcBorders>
              <w:top w:val="nil"/>
              <w:left w:val="single" w:sz="4" w:space="0" w:color="auto"/>
              <w:bottom w:val="single" w:sz="4" w:space="0" w:color="auto"/>
              <w:right w:val="single" w:sz="4" w:space="0" w:color="auto"/>
            </w:tcBorders>
            <w:hideMark/>
          </w:tcPr>
          <w:p w14:paraId="3CAA6263" w14:textId="77777777" w:rsidR="00F7680B" w:rsidRDefault="00F7680B">
            <w:pPr>
              <w:rPr>
                <w:rFonts w:eastAsia="Malgun Gothic"/>
              </w:rPr>
            </w:pPr>
          </w:p>
        </w:tc>
        <w:tc>
          <w:tcPr>
            <w:tcW w:w="1426" w:type="dxa"/>
            <w:tcBorders>
              <w:top w:val="nil"/>
              <w:left w:val="single" w:sz="4" w:space="0" w:color="auto"/>
              <w:bottom w:val="single" w:sz="4" w:space="0" w:color="auto"/>
              <w:right w:val="single" w:sz="4" w:space="0" w:color="auto"/>
            </w:tcBorders>
            <w:hideMark/>
          </w:tcPr>
          <w:p w14:paraId="6F8D54BE" w14:textId="77777777" w:rsidR="00F7680B" w:rsidRDefault="00F7680B">
            <w:pPr>
              <w:spacing w:after="0" w:line="256" w:lineRule="auto"/>
              <w:rPr>
                <w:rFonts w:ascii="Calibri" w:eastAsia="宋体" w:hAnsi="Calibri" w:cstheme="minorBidi"/>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1BF8E2A1" w14:textId="77777777" w:rsidR="00F7680B" w:rsidRDefault="00F7680B">
            <w:pPr>
              <w:pStyle w:val="TAC"/>
              <w:spacing w:line="254" w:lineRule="auto"/>
              <w:rPr>
                <w:rFonts w:eastAsia="Times New Roman"/>
                <w:lang w:eastAsia="ko-KR"/>
              </w:rPr>
            </w:pPr>
            <w:r>
              <w:t>3,6</w:t>
            </w:r>
          </w:p>
        </w:tc>
        <w:tc>
          <w:tcPr>
            <w:tcW w:w="3532" w:type="dxa"/>
            <w:gridSpan w:val="4"/>
            <w:tcBorders>
              <w:top w:val="single" w:sz="4" w:space="0" w:color="auto"/>
              <w:left w:val="single" w:sz="4" w:space="0" w:color="auto"/>
              <w:bottom w:val="single" w:sz="4" w:space="0" w:color="auto"/>
              <w:right w:val="single" w:sz="4" w:space="0" w:color="auto"/>
            </w:tcBorders>
            <w:hideMark/>
          </w:tcPr>
          <w:p w14:paraId="361AF9A7" w14:textId="77777777" w:rsidR="00F7680B" w:rsidRDefault="00F7680B">
            <w:pPr>
              <w:pStyle w:val="TAC"/>
              <w:spacing w:line="254" w:lineRule="auto"/>
            </w:pPr>
            <w:r>
              <w:rPr>
                <w:rFonts w:eastAsia="Malgun Gothic"/>
              </w:rPr>
              <w:t xml:space="preserve">40: </w:t>
            </w:r>
            <w:proofErr w:type="spellStart"/>
            <w:proofErr w:type="gramStart"/>
            <w:r>
              <w:rPr>
                <w:rFonts w:eastAsia="Malgun Gothic"/>
              </w:rPr>
              <w:t>N</w:t>
            </w:r>
            <w:r>
              <w:rPr>
                <w:rFonts w:eastAsia="Malgun Gothic"/>
                <w:vertAlign w:val="subscript"/>
              </w:rPr>
              <w:t>RB,c</w:t>
            </w:r>
            <w:proofErr w:type="spellEnd"/>
            <w:proofErr w:type="gramEnd"/>
            <w:r>
              <w:rPr>
                <w:rFonts w:eastAsia="Malgun Gothic"/>
              </w:rPr>
              <w:t xml:space="preserve"> = 106</w:t>
            </w:r>
          </w:p>
        </w:tc>
      </w:tr>
      <w:tr w:rsidR="00F7680B" w14:paraId="61A24BAC" w14:textId="77777777" w:rsidTr="00F7680B">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43DA45C0" w14:textId="77777777" w:rsidR="00F7680B" w:rsidRDefault="00F7680B">
            <w:pPr>
              <w:pStyle w:val="TAL"/>
              <w:spacing w:line="256" w:lineRule="auto"/>
            </w:pPr>
            <w:r>
              <w:rPr>
                <w:rFonts w:eastAsia="Calibri" w:cs="Arial"/>
                <w:szCs w:val="18"/>
              </w:rPr>
              <w:lastRenderedPageBreak/>
              <w:t>Initial BWP Configuration</w:t>
            </w:r>
          </w:p>
        </w:tc>
        <w:tc>
          <w:tcPr>
            <w:tcW w:w="1426" w:type="dxa"/>
            <w:tcBorders>
              <w:top w:val="single" w:sz="4" w:space="0" w:color="auto"/>
              <w:left w:val="single" w:sz="4" w:space="0" w:color="auto"/>
              <w:bottom w:val="single" w:sz="4" w:space="0" w:color="auto"/>
              <w:right w:val="single" w:sz="4" w:space="0" w:color="auto"/>
            </w:tcBorders>
          </w:tcPr>
          <w:p w14:paraId="27B2B90F" w14:textId="77777777" w:rsidR="00F7680B" w:rsidRDefault="00F7680B">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E7233EB" w14:textId="77777777" w:rsidR="00F7680B" w:rsidRDefault="00F7680B">
            <w:pPr>
              <w:pStyle w:val="TAC"/>
              <w:spacing w:line="254" w:lineRule="auto"/>
            </w:pPr>
            <w:r>
              <w:rPr>
                <w:rFonts w:eastAsia="Calibri" w:cs="Arial"/>
                <w:szCs w:val="18"/>
              </w:rPr>
              <w:t>1,2,3</w:t>
            </w:r>
          </w:p>
        </w:tc>
        <w:tc>
          <w:tcPr>
            <w:tcW w:w="3532" w:type="dxa"/>
            <w:gridSpan w:val="4"/>
            <w:tcBorders>
              <w:top w:val="single" w:sz="4" w:space="0" w:color="auto"/>
              <w:left w:val="single" w:sz="4" w:space="0" w:color="auto"/>
              <w:bottom w:val="single" w:sz="4" w:space="0" w:color="auto"/>
              <w:right w:val="single" w:sz="4" w:space="0" w:color="auto"/>
            </w:tcBorders>
            <w:hideMark/>
          </w:tcPr>
          <w:p w14:paraId="4E3E6C14" w14:textId="77777777" w:rsidR="00F7680B" w:rsidRDefault="00F7680B">
            <w:pPr>
              <w:pStyle w:val="TAC"/>
              <w:spacing w:line="254" w:lineRule="auto"/>
            </w:pPr>
            <w:proofErr w:type="spellStart"/>
            <w:r>
              <w:t>DLBWP.0.1</w:t>
            </w:r>
            <w:proofErr w:type="spellEnd"/>
          </w:p>
          <w:p w14:paraId="4BC50D76" w14:textId="77777777" w:rsidR="00F7680B" w:rsidRDefault="00F7680B">
            <w:pPr>
              <w:pStyle w:val="TAC"/>
              <w:spacing w:line="254" w:lineRule="auto"/>
            </w:pPr>
            <w:proofErr w:type="spellStart"/>
            <w:r>
              <w:t>ULBWP.0.1</w:t>
            </w:r>
            <w:proofErr w:type="spellEnd"/>
          </w:p>
        </w:tc>
      </w:tr>
      <w:tr w:rsidR="00F7680B" w14:paraId="5ADF5776" w14:textId="77777777" w:rsidTr="00F7680B">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2A3DDD3A" w14:textId="77777777" w:rsidR="00F7680B" w:rsidRDefault="00F7680B">
            <w:pPr>
              <w:pStyle w:val="TAL"/>
              <w:spacing w:line="256" w:lineRule="auto"/>
            </w:pPr>
            <w:r>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225CC873" w14:textId="77777777" w:rsidR="00F7680B" w:rsidRDefault="00F7680B">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5C82971A" w14:textId="77777777" w:rsidR="00F7680B" w:rsidRDefault="00F7680B">
            <w:pPr>
              <w:pStyle w:val="TAC"/>
              <w:spacing w:line="254" w:lineRule="auto"/>
            </w:pPr>
            <w:r>
              <w:rPr>
                <w:rFonts w:eastAsia="Calibri" w:cs="Arial"/>
                <w:szCs w:val="18"/>
              </w:rPr>
              <w:t>1,2,3</w:t>
            </w:r>
          </w:p>
        </w:tc>
        <w:tc>
          <w:tcPr>
            <w:tcW w:w="3532" w:type="dxa"/>
            <w:gridSpan w:val="4"/>
            <w:tcBorders>
              <w:top w:val="single" w:sz="4" w:space="0" w:color="auto"/>
              <w:left w:val="single" w:sz="4" w:space="0" w:color="auto"/>
              <w:bottom w:val="single" w:sz="4" w:space="0" w:color="auto"/>
              <w:right w:val="single" w:sz="4" w:space="0" w:color="auto"/>
            </w:tcBorders>
            <w:hideMark/>
          </w:tcPr>
          <w:p w14:paraId="18EBAA8C" w14:textId="77777777" w:rsidR="00F7680B" w:rsidRDefault="00F7680B">
            <w:pPr>
              <w:pStyle w:val="TAC"/>
              <w:spacing w:line="254" w:lineRule="auto"/>
            </w:pPr>
            <w:proofErr w:type="spellStart"/>
            <w:r>
              <w:t>DLBWP.1.1</w:t>
            </w:r>
            <w:proofErr w:type="spellEnd"/>
          </w:p>
          <w:p w14:paraId="23FA7821" w14:textId="77777777" w:rsidR="00F7680B" w:rsidRDefault="00F7680B">
            <w:pPr>
              <w:pStyle w:val="TAC"/>
              <w:spacing w:line="254" w:lineRule="auto"/>
            </w:pPr>
            <w:proofErr w:type="spellStart"/>
            <w:r>
              <w:t>ULBWP.1.1</w:t>
            </w:r>
            <w:proofErr w:type="spellEnd"/>
          </w:p>
        </w:tc>
      </w:tr>
      <w:tr w:rsidR="00F7680B" w14:paraId="0FA9F0B6" w14:textId="77777777" w:rsidTr="00F7680B">
        <w:trPr>
          <w:trHeight w:val="225"/>
          <w:jc w:val="center"/>
        </w:trPr>
        <w:tc>
          <w:tcPr>
            <w:tcW w:w="2918" w:type="dxa"/>
            <w:tcBorders>
              <w:top w:val="nil"/>
              <w:left w:val="single" w:sz="4" w:space="0" w:color="auto"/>
              <w:bottom w:val="nil"/>
              <w:right w:val="single" w:sz="4" w:space="0" w:color="auto"/>
            </w:tcBorders>
            <w:hideMark/>
          </w:tcPr>
          <w:p w14:paraId="452B4307" w14:textId="77777777" w:rsidR="00F7680B" w:rsidRDefault="00F7680B">
            <w:pPr>
              <w:pStyle w:val="TAL"/>
              <w:spacing w:line="256" w:lineRule="auto"/>
            </w:pPr>
            <w:proofErr w:type="spellStart"/>
            <w:r>
              <w:t>PDSCH</w:t>
            </w:r>
            <w:proofErr w:type="spellEnd"/>
            <w:r>
              <w:t xml:space="preserve"> Reference </w:t>
            </w:r>
          </w:p>
        </w:tc>
        <w:tc>
          <w:tcPr>
            <w:tcW w:w="1426" w:type="dxa"/>
            <w:tcBorders>
              <w:top w:val="nil"/>
              <w:left w:val="single" w:sz="4" w:space="0" w:color="auto"/>
              <w:bottom w:val="nil"/>
              <w:right w:val="single" w:sz="4" w:space="0" w:color="auto"/>
            </w:tcBorders>
          </w:tcPr>
          <w:p w14:paraId="27B7325F" w14:textId="77777777" w:rsidR="00F7680B" w:rsidRDefault="00F7680B">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A141D49" w14:textId="77777777" w:rsidR="00F7680B" w:rsidRDefault="00F7680B">
            <w:pPr>
              <w:pStyle w:val="TAC"/>
              <w:spacing w:line="254" w:lineRule="auto"/>
            </w:pPr>
            <w:r>
              <w:t>1,4</w:t>
            </w:r>
          </w:p>
        </w:tc>
        <w:tc>
          <w:tcPr>
            <w:tcW w:w="3532" w:type="dxa"/>
            <w:gridSpan w:val="4"/>
            <w:tcBorders>
              <w:top w:val="single" w:sz="4" w:space="0" w:color="auto"/>
              <w:left w:val="single" w:sz="4" w:space="0" w:color="auto"/>
              <w:bottom w:val="single" w:sz="4" w:space="0" w:color="auto"/>
              <w:right w:val="single" w:sz="4" w:space="0" w:color="auto"/>
            </w:tcBorders>
            <w:hideMark/>
          </w:tcPr>
          <w:p w14:paraId="30B44AE5" w14:textId="77777777" w:rsidR="00F7680B" w:rsidRDefault="00F7680B">
            <w:pPr>
              <w:pStyle w:val="TAC"/>
              <w:spacing w:line="254" w:lineRule="auto"/>
            </w:pPr>
            <w:proofErr w:type="spellStart"/>
            <w:r>
              <w:t>SR.1.1</w:t>
            </w:r>
            <w:proofErr w:type="spellEnd"/>
            <w:r>
              <w:t xml:space="preserve"> FDD</w:t>
            </w:r>
          </w:p>
        </w:tc>
      </w:tr>
      <w:tr w:rsidR="00F7680B" w14:paraId="3BCD1AC7" w14:textId="77777777" w:rsidTr="00F7680B">
        <w:trPr>
          <w:trHeight w:val="225"/>
          <w:jc w:val="center"/>
        </w:trPr>
        <w:tc>
          <w:tcPr>
            <w:tcW w:w="2918" w:type="dxa"/>
            <w:tcBorders>
              <w:top w:val="nil"/>
              <w:left w:val="single" w:sz="4" w:space="0" w:color="auto"/>
              <w:bottom w:val="nil"/>
              <w:right w:val="single" w:sz="4" w:space="0" w:color="auto"/>
            </w:tcBorders>
            <w:hideMark/>
          </w:tcPr>
          <w:p w14:paraId="05842E78" w14:textId="77777777" w:rsidR="00F7680B" w:rsidRDefault="00F7680B">
            <w:pPr>
              <w:pStyle w:val="TAL"/>
              <w:spacing w:line="256" w:lineRule="auto"/>
            </w:pPr>
            <w:r>
              <w:t>measurement</w:t>
            </w:r>
          </w:p>
        </w:tc>
        <w:tc>
          <w:tcPr>
            <w:tcW w:w="1426" w:type="dxa"/>
            <w:tcBorders>
              <w:top w:val="nil"/>
              <w:left w:val="single" w:sz="4" w:space="0" w:color="auto"/>
              <w:bottom w:val="nil"/>
              <w:right w:val="single" w:sz="4" w:space="0" w:color="auto"/>
            </w:tcBorders>
            <w:hideMark/>
          </w:tcPr>
          <w:p w14:paraId="3AF7557C" w14:textId="77777777" w:rsidR="00F7680B" w:rsidRDefault="00F7680B"/>
        </w:tc>
        <w:tc>
          <w:tcPr>
            <w:tcW w:w="1169" w:type="dxa"/>
            <w:tcBorders>
              <w:top w:val="single" w:sz="4" w:space="0" w:color="auto"/>
              <w:left w:val="single" w:sz="4" w:space="0" w:color="auto"/>
              <w:bottom w:val="single" w:sz="4" w:space="0" w:color="auto"/>
              <w:right w:val="single" w:sz="4" w:space="0" w:color="auto"/>
            </w:tcBorders>
            <w:hideMark/>
          </w:tcPr>
          <w:p w14:paraId="3D97501C" w14:textId="77777777" w:rsidR="00F7680B" w:rsidRDefault="00F7680B">
            <w:pPr>
              <w:pStyle w:val="TAC"/>
              <w:spacing w:line="254" w:lineRule="auto"/>
              <w:rPr>
                <w:rFonts w:eastAsia="Times New Roman"/>
                <w:lang w:eastAsia="ko-KR"/>
              </w:rPr>
            </w:pPr>
            <w:r>
              <w:t>2,5</w:t>
            </w:r>
          </w:p>
        </w:tc>
        <w:tc>
          <w:tcPr>
            <w:tcW w:w="3532" w:type="dxa"/>
            <w:gridSpan w:val="4"/>
            <w:tcBorders>
              <w:top w:val="single" w:sz="4" w:space="0" w:color="auto"/>
              <w:left w:val="single" w:sz="4" w:space="0" w:color="auto"/>
              <w:bottom w:val="single" w:sz="4" w:space="0" w:color="auto"/>
              <w:right w:val="single" w:sz="4" w:space="0" w:color="auto"/>
            </w:tcBorders>
            <w:hideMark/>
          </w:tcPr>
          <w:p w14:paraId="70E928BF" w14:textId="77777777" w:rsidR="00F7680B" w:rsidRDefault="00F7680B">
            <w:pPr>
              <w:pStyle w:val="TAC"/>
              <w:spacing w:line="254" w:lineRule="auto"/>
            </w:pPr>
            <w:proofErr w:type="spellStart"/>
            <w:r>
              <w:t>SR.1.1</w:t>
            </w:r>
            <w:proofErr w:type="spellEnd"/>
            <w:r>
              <w:t xml:space="preserve"> TDD</w:t>
            </w:r>
          </w:p>
        </w:tc>
      </w:tr>
      <w:tr w:rsidR="00F7680B" w14:paraId="46AFCECC" w14:textId="77777777" w:rsidTr="00F7680B">
        <w:trPr>
          <w:trHeight w:val="210"/>
          <w:jc w:val="center"/>
        </w:trPr>
        <w:tc>
          <w:tcPr>
            <w:tcW w:w="2918" w:type="dxa"/>
            <w:tcBorders>
              <w:top w:val="nil"/>
              <w:left w:val="single" w:sz="4" w:space="0" w:color="auto"/>
              <w:bottom w:val="single" w:sz="4" w:space="0" w:color="auto"/>
              <w:right w:val="single" w:sz="4" w:space="0" w:color="auto"/>
            </w:tcBorders>
            <w:hideMark/>
          </w:tcPr>
          <w:p w14:paraId="468913A4" w14:textId="77777777" w:rsidR="00F7680B" w:rsidRDefault="00F7680B">
            <w:pPr>
              <w:pStyle w:val="TAL"/>
              <w:spacing w:line="256" w:lineRule="auto"/>
            </w:pPr>
            <w:r>
              <w:t>channel</w:t>
            </w:r>
          </w:p>
        </w:tc>
        <w:tc>
          <w:tcPr>
            <w:tcW w:w="1426" w:type="dxa"/>
            <w:tcBorders>
              <w:top w:val="nil"/>
              <w:left w:val="single" w:sz="4" w:space="0" w:color="auto"/>
              <w:bottom w:val="single" w:sz="4" w:space="0" w:color="auto"/>
              <w:right w:val="single" w:sz="4" w:space="0" w:color="auto"/>
            </w:tcBorders>
            <w:hideMark/>
          </w:tcPr>
          <w:p w14:paraId="13C36222" w14:textId="77777777" w:rsidR="00F7680B" w:rsidRDefault="00F7680B"/>
        </w:tc>
        <w:tc>
          <w:tcPr>
            <w:tcW w:w="1169" w:type="dxa"/>
            <w:tcBorders>
              <w:top w:val="single" w:sz="4" w:space="0" w:color="auto"/>
              <w:left w:val="single" w:sz="4" w:space="0" w:color="auto"/>
              <w:bottom w:val="single" w:sz="4" w:space="0" w:color="auto"/>
              <w:right w:val="single" w:sz="4" w:space="0" w:color="auto"/>
            </w:tcBorders>
            <w:hideMark/>
          </w:tcPr>
          <w:p w14:paraId="499866E0" w14:textId="77777777" w:rsidR="00F7680B" w:rsidRDefault="00F7680B">
            <w:pPr>
              <w:pStyle w:val="TAC"/>
              <w:spacing w:line="254" w:lineRule="auto"/>
              <w:rPr>
                <w:rFonts w:eastAsia="Times New Roman"/>
                <w:lang w:eastAsia="ko-KR"/>
              </w:rPr>
            </w:pPr>
            <w:r>
              <w:t>3,6</w:t>
            </w:r>
          </w:p>
        </w:tc>
        <w:tc>
          <w:tcPr>
            <w:tcW w:w="3532" w:type="dxa"/>
            <w:gridSpan w:val="4"/>
            <w:tcBorders>
              <w:top w:val="single" w:sz="4" w:space="0" w:color="auto"/>
              <w:left w:val="single" w:sz="4" w:space="0" w:color="auto"/>
              <w:bottom w:val="single" w:sz="4" w:space="0" w:color="auto"/>
              <w:right w:val="single" w:sz="4" w:space="0" w:color="auto"/>
            </w:tcBorders>
            <w:hideMark/>
          </w:tcPr>
          <w:p w14:paraId="76AF85E0" w14:textId="77777777" w:rsidR="00F7680B" w:rsidRDefault="00F7680B">
            <w:pPr>
              <w:pStyle w:val="TAC"/>
              <w:spacing w:line="254" w:lineRule="auto"/>
            </w:pPr>
            <w:proofErr w:type="spellStart"/>
            <w:r>
              <w:t>SR.2.1</w:t>
            </w:r>
            <w:proofErr w:type="spellEnd"/>
            <w:r>
              <w:t xml:space="preserve"> TDD</w:t>
            </w:r>
          </w:p>
        </w:tc>
      </w:tr>
      <w:tr w:rsidR="00F7680B" w14:paraId="6A594016" w14:textId="77777777" w:rsidTr="00F7680B">
        <w:trPr>
          <w:trHeight w:val="210"/>
          <w:jc w:val="center"/>
        </w:trPr>
        <w:tc>
          <w:tcPr>
            <w:tcW w:w="2918" w:type="dxa"/>
            <w:tcBorders>
              <w:top w:val="nil"/>
              <w:left w:val="single" w:sz="4" w:space="0" w:color="auto"/>
              <w:bottom w:val="nil"/>
              <w:right w:val="single" w:sz="4" w:space="0" w:color="auto"/>
            </w:tcBorders>
            <w:hideMark/>
          </w:tcPr>
          <w:p w14:paraId="619D3BA7" w14:textId="77777777" w:rsidR="00F7680B" w:rsidRDefault="00F7680B">
            <w:pPr>
              <w:pStyle w:val="TAL"/>
              <w:spacing w:line="256" w:lineRule="auto"/>
            </w:pPr>
            <w:proofErr w:type="spellStart"/>
            <w:r>
              <w:t>RMSI</w:t>
            </w:r>
            <w:proofErr w:type="spellEnd"/>
            <w:r>
              <w:t xml:space="preserve"> CORESET Reference </w:t>
            </w:r>
          </w:p>
        </w:tc>
        <w:tc>
          <w:tcPr>
            <w:tcW w:w="1426" w:type="dxa"/>
            <w:tcBorders>
              <w:top w:val="nil"/>
              <w:left w:val="single" w:sz="4" w:space="0" w:color="auto"/>
              <w:bottom w:val="nil"/>
              <w:right w:val="single" w:sz="4" w:space="0" w:color="auto"/>
            </w:tcBorders>
          </w:tcPr>
          <w:p w14:paraId="680663CF" w14:textId="77777777" w:rsidR="00F7680B" w:rsidRDefault="00F7680B">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582FFCDA" w14:textId="77777777" w:rsidR="00F7680B" w:rsidRDefault="00F7680B">
            <w:pPr>
              <w:pStyle w:val="TAC"/>
              <w:spacing w:line="254" w:lineRule="auto"/>
            </w:pPr>
            <w:r>
              <w:t>1,4</w:t>
            </w:r>
          </w:p>
        </w:tc>
        <w:tc>
          <w:tcPr>
            <w:tcW w:w="3532" w:type="dxa"/>
            <w:gridSpan w:val="4"/>
            <w:tcBorders>
              <w:top w:val="single" w:sz="4" w:space="0" w:color="auto"/>
              <w:left w:val="single" w:sz="4" w:space="0" w:color="auto"/>
              <w:bottom w:val="single" w:sz="4" w:space="0" w:color="auto"/>
              <w:right w:val="single" w:sz="4" w:space="0" w:color="auto"/>
            </w:tcBorders>
            <w:hideMark/>
          </w:tcPr>
          <w:p w14:paraId="44040C50" w14:textId="77777777" w:rsidR="00F7680B" w:rsidRDefault="00F7680B">
            <w:pPr>
              <w:pStyle w:val="TAC"/>
              <w:spacing w:line="254" w:lineRule="auto"/>
            </w:pPr>
            <w:proofErr w:type="spellStart"/>
            <w:r>
              <w:t>CR.1.1</w:t>
            </w:r>
            <w:proofErr w:type="spellEnd"/>
            <w:r>
              <w:t xml:space="preserve"> FDD</w:t>
            </w:r>
          </w:p>
        </w:tc>
      </w:tr>
      <w:tr w:rsidR="00F7680B" w14:paraId="47EB0228" w14:textId="77777777" w:rsidTr="00F7680B">
        <w:trPr>
          <w:trHeight w:val="210"/>
          <w:jc w:val="center"/>
        </w:trPr>
        <w:tc>
          <w:tcPr>
            <w:tcW w:w="2918" w:type="dxa"/>
            <w:tcBorders>
              <w:top w:val="nil"/>
              <w:left w:val="single" w:sz="4" w:space="0" w:color="auto"/>
              <w:bottom w:val="nil"/>
              <w:right w:val="single" w:sz="4" w:space="0" w:color="auto"/>
            </w:tcBorders>
            <w:hideMark/>
          </w:tcPr>
          <w:p w14:paraId="7CFC82D3" w14:textId="77777777" w:rsidR="00F7680B" w:rsidRDefault="00F7680B">
            <w:pPr>
              <w:pStyle w:val="TAL"/>
              <w:spacing w:line="256" w:lineRule="auto"/>
            </w:pPr>
            <w:r>
              <w:t>Channel</w:t>
            </w:r>
          </w:p>
        </w:tc>
        <w:tc>
          <w:tcPr>
            <w:tcW w:w="1426" w:type="dxa"/>
            <w:tcBorders>
              <w:top w:val="nil"/>
              <w:left w:val="single" w:sz="4" w:space="0" w:color="auto"/>
              <w:bottom w:val="nil"/>
              <w:right w:val="single" w:sz="4" w:space="0" w:color="auto"/>
            </w:tcBorders>
          </w:tcPr>
          <w:p w14:paraId="7E33DC00" w14:textId="77777777" w:rsidR="00F7680B" w:rsidRDefault="00F7680B">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268BD5E0" w14:textId="77777777" w:rsidR="00F7680B" w:rsidRDefault="00F7680B">
            <w:pPr>
              <w:pStyle w:val="TAC"/>
              <w:spacing w:line="254" w:lineRule="auto"/>
            </w:pPr>
            <w:r>
              <w:t>2,5</w:t>
            </w:r>
          </w:p>
        </w:tc>
        <w:tc>
          <w:tcPr>
            <w:tcW w:w="3532" w:type="dxa"/>
            <w:gridSpan w:val="4"/>
            <w:tcBorders>
              <w:top w:val="single" w:sz="4" w:space="0" w:color="auto"/>
              <w:left w:val="single" w:sz="4" w:space="0" w:color="auto"/>
              <w:bottom w:val="single" w:sz="4" w:space="0" w:color="auto"/>
              <w:right w:val="single" w:sz="4" w:space="0" w:color="auto"/>
            </w:tcBorders>
            <w:hideMark/>
          </w:tcPr>
          <w:p w14:paraId="5D98BF2D" w14:textId="77777777" w:rsidR="00F7680B" w:rsidRDefault="00F7680B">
            <w:pPr>
              <w:pStyle w:val="TAC"/>
              <w:spacing w:line="254" w:lineRule="auto"/>
            </w:pPr>
            <w:proofErr w:type="spellStart"/>
            <w:r>
              <w:t>CR.1.1</w:t>
            </w:r>
            <w:proofErr w:type="spellEnd"/>
            <w:r>
              <w:t xml:space="preserve"> TDD</w:t>
            </w:r>
          </w:p>
        </w:tc>
      </w:tr>
      <w:tr w:rsidR="00F7680B" w14:paraId="3A240EBE" w14:textId="77777777" w:rsidTr="00F7680B">
        <w:trPr>
          <w:trHeight w:val="210"/>
          <w:jc w:val="center"/>
        </w:trPr>
        <w:tc>
          <w:tcPr>
            <w:tcW w:w="2918" w:type="dxa"/>
            <w:tcBorders>
              <w:top w:val="nil"/>
              <w:left w:val="single" w:sz="4" w:space="0" w:color="auto"/>
              <w:bottom w:val="single" w:sz="4" w:space="0" w:color="auto"/>
              <w:right w:val="single" w:sz="4" w:space="0" w:color="auto"/>
            </w:tcBorders>
          </w:tcPr>
          <w:p w14:paraId="1DBE8616" w14:textId="77777777" w:rsidR="00F7680B" w:rsidRDefault="00F7680B">
            <w:pPr>
              <w:pStyle w:val="TAL"/>
              <w:spacing w:line="256" w:lineRule="auto"/>
            </w:pPr>
          </w:p>
        </w:tc>
        <w:tc>
          <w:tcPr>
            <w:tcW w:w="1426" w:type="dxa"/>
            <w:tcBorders>
              <w:top w:val="nil"/>
              <w:left w:val="single" w:sz="4" w:space="0" w:color="auto"/>
              <w:bottom w:val="single" w:sz="4" w:space="0" w:color="auto"/>
              <w:right w:val="single" w:sz="4" w:space="0" w:color="auto"/>
            </w:tcBorders>
          </w:tcPr>
          <w:p w14:paraId="312AAD65" w14:textId="77777777" w:rsidR="00F7680B" w:rsidRDefault="00F7680B">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D4AC665" w14:textId="77777777" w:rsidR="00F7680B" w:rsidRDefault="00F7680B">
            <w:pPr>
              <w:pStyle w:val="TAC"/>
              <w:spacing w:line="254" w:lineRule="auto"/>
            </w:pPr>
            <w:r>
              <w:t>3,6</w:t>
            </w:r>
          </w:p>
        </w:tc>
        <w:tc>
          <w:tcPr>
            <w:tcW w:w="3532" w:type="dxa"/>
            <w:gridSpan w:val="4"/>
            <w:tcBorders>
              <w:top w:val="single" w:sz="4" w:space="0" w:color="auto"/>
              <w:left w:val="single" w:sz="4" w:space="0" w:color="auto"/>
              <w:bottom w:val="single" w:sz="4" w:space="0" w:color="auto"/>
              <w:right w:val="single" w:sz="4" w:space="0" w:color="auto"/>
            </w:tcBorders>
            <w:hideMark/>
          </w:tcPr>
          <w:p w14:paraId="48A9EE34" w14:textId="77777777" w:rsidR="00F7680B" w:rsidRDefault="00F7680B">
            <w:pPr>
              <w:pStyle w:val="TAC"/>
              <w:spacing w:line="254" w:lineRule="auto"/>
            </w:pPr>
            <w:proofErr w:type="spellStart"/>
            <w:r>
              <w:t>CR.2.1</w:t>
            </w:r>
            <w:proofErr w:type="spellEnd"/>
            <w:r>
              <w:t xml:space="preserve"> TDD</w:t>
            </w:r>
          </w:p>
        </w:tc>
      </w:tr>
      <w:tr w:rsidR="00F7680B" w14:paraId="1A9A3719" w14:textId="77777777" w:rsidTr="00F7680B">
        <w:trPr>
          <w:trHeight w:val="231"/>
          <w:jc w:val="center"/>
        </w:trPr>
        <w:tc>
          <w:tcPr>
            <w:tcW w:w="2918" w:type="dxa"/>
            <w:tcBorders>
              <w:top w:val="single" w:sz="4" w:space="0" w:color="auto"/>
              <w:left w:val="single" w:sz="4" w:space="0" w:color="auto"/>
              <w:bottom w:val="nil"/>
              <w:right w:val="single" w:sz="4" w:space="0" w:color="auto"/>
            </w:tcBorders>
            <w:hideMark/>
          </w:tcPr>
          <w:p w14:paraId="14565E4D" w14:textId="77777777" w:rsidR="00F7680B" w:rsidRDefault="00F7680B">
            <w:pPr>
              <w:pStyle w:val="TAL"/>
              <w:spacing w:line="256" w:lineRule="auto"/>
            </w:pPr>
            <w:r>
              <w:t xml:space="preserve">Dedicated CORESET Reference </w:t>
            </w:r>
          </w:p>
        </w:tc>
        <w:tc>
          <w:tcPr>
            <w:tcW w:w="1426" w:type="dxa"/>
            <w:tcBorders>
              <w:top w:val="single" w:sz="4" w:space="0" w:color="auto"/>
              <w:left w:val="single" w:sz="4" w:space="0" w:color="auto"/>
              <w:bottom w:val="nil"/>
              <w:right w:val="single" w:sz="4" w:space="0" w:color="auto"/>
            </w:tcBorders>
          </w:tcPr>
          <w:p w14:paraId="506C6A31" w14:textId="77777777" w:rsidR="00F7680B" w:rsidRDefault="00F7680B">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A32B8CF" w14:textId="77777777" w:rsidR="00F7680B" w:rsidRDefault="00F7680B">
            <w:pPr>
              <w:pStyle w:val="TAC"/>
              <w:spacing w:line="254" w:lineRule="auto"/>
            </w:pPr>
            <w:r>
              <w:t>1,4</w:t>
            </w:r>
          </w:p>
        </w:tc>
        <w:tc>
          <w:tcPr>
            <w:tcW w:w="3532" w:type="dxa"/>
            <w:gridSpan w:val="4"/>
            <w:tcBorders>
              <w:top w:val="single" w:sz="4" w:space="0" w:color="auto"/>
              <w:left w:val="single" w:sz="4" w:space="0" w:color="auto"/>
              <w:bottom w:val="single" w:sz="4" w:space="0" w:color="auto"/>
              <w:right w:val="single" w:sz="4" w:space="0" w:color="auto"/>
            </w:tcBorders>
            <w:hideMark/>
          </w:tcPr>
          <w:p w14:paraId="36E8C354" w14:textId="77777777" w:rsidR="00F7680B" w:rsidRDefault="00F7680B">
            <w:pPr>
              <w:pStyle w:val="TAC"/>
              <w:spacing w:line="254" w:lineRule="auto"/>
            </w:pPr>
            <w:proofErr w:type="spellStart"/>
            <w:r>
              <w:t>CCR.1.1</w:t>
            </w:r>
            <w:proofErr w:type="spellEnd"/>
            <w:r>
              <w:t xml:space="preserve"> FDD</w:t>
            </w:r>
          </w:p>
        </w:tc>
      </w:tr>
      <w:tr w:rsidR="00F7680B" w14:paraId="06C2218F" w14:textId="77777777" w:rsidTr="00F7680B">
        <w:trPr>
          <w:trHeight w:val="218"/>
          <w:jc w:val="center"/>
        </w:trPr>
        <w:tc>
          <w:tcPr>
            <w:tcW w:w="2918" w:type="dxa"/>
            <w:tcBorders>
              <w:top w:val="nil"/>
              <w:left w:val="single" w:sz="4" w:space="0" w:color="auto"/>
              <w:bottom w:val="nil"/>
              <w:right w:val="single" w:sz="4" w:space="0" w:color="auto"/>
            </w:tcBorders>
            <w:hideMark/>
          </w:tcPr>
          <w:p w14:paraId="29407BCC" w14:textId="77777777" w:rsidR="00F7680B" w:rsidRDefault="00F7680B">
            <w:pPr>
              <w:pStyle w:val="TAL"/>
              <w:spacing w:line="256" w:lineRule="auto"/>
            </w:pPr>
            <w:r>
              <w:t>Channel</w:t>
            </w:r>
          </w:p>
        </w:tc>
        <w:tc>
          <w:tcPr>
            <w:tcW w:w="1426" w:type="dxa"/>
            <w:tcBorders>
              <w:top w:val="nil"/>
              <w:left w:val="single" w:sz="4" w:space="0" w:color="auto"/>
              <w:bottom w:val="nil"/>
              <w:right w:val="single" w:sz="4" w:space="0" w:color="auto"/>
            </w:tcBorders>
            <w:hideMark/>
          </w:tcPr>
          <w:p w14:paraId="29DA000D" w14:textId="77777777" w:rsidR="00F7680B" w:rsidRDefault="00F7680B"/>
        </w:tc>
        <w:tc>
          <w:tcPr>
            <w:tcW w:w="1169" w:type="dxa"/>
            <w:tcBorders>
              <w:top w:val="single" w:sz="4" w:space="0" w:color="auto"/>
              <w:left w:val="single" w:sz="4" w:space="0" w:color="auto"/>
              <w:bottom w:val="single" w:sz="4" w:space="0" w:color="auto"/>
              <w:right w:val="single" w:sz="4" w:space="0" w:color="auto"/>
            </w:tcBorders>
            <w:hideMark/>
          </w:tcPr>
          <w:p w14:paraId="2B40BC61" w14:textId="77777777" w:rsidR="00F7680B" w:rsidRDefault="00F7680B">
            <w:pPr>
              <w:pStyle w:val="TAC"/>
              <w:spacing w:line="254" w:lineRule="auto"/>
              <w:rPr>
                <w:rFonts w:eastAsia="Times New Roman"/>
                <w:lang w:eastAsia="ko-KR"/>
              </w:rPr>
            </w:pPr>
            <w:r>
              <w:t>2,5</w:t>
            </w:r>
          </w:p>
        </w:tc>
        <w:tc>
          <w:tcPr>
            <w:tcW w:w="3532" w:type="dxa"/>
            <w:gridSpan w:val="4"/>
            <w:tcBorders>
              <w:top w:val="single" w:sz="4" w:space="0" w:color="auto"/>
              <w:left w:val="single" w:sz="4" w:space="0" w:color="auto"/>
              <w:bottom w:val="single" w:sz="4" w:space="0" w:color="auto"/>
              <w:right w:val="single" w:sz="4" w:space="0" w:color="auto"/>
            </w:tcBorders>
            <w:hideMark/>
          </w:tcPr>
          <w:p w14:paraId="6D879DEB" w14:textId="77777777" w:rsidR="00F7680B" w:rsidRDefault="00F7680B">
            <w:pPr>
              <w:pStyle w:val="TAC"/>
              <w:spacing w:line="254" w:lineRule="auto"/>
            </w:pPr>
            <w:proofErr w:type="spellStart"/>
            <w:r>
              <w:t>CCR.1.1</w:t>
            </w:r>
            <w:proofErr w:type="spellEnd"/>
            <w:r>
              <w:t xml:space="preserve"> TDD</w:t>
            </w:r>
          </w:p>
        </w:tc>
      </w:tr>
      <w:tr w:rsidR="00F7680B" w14:paraId="6EC85558" w14:textId="77777777" w:rsidTr="00F7680B">
        <w:trPr>
          <w:trHeight w:val="219"/>
          <w:jc w:val="center"/>
        </w:trPr>
        <w:tc>
          <w:tcPr>
            <w:tcW w:w="2918" w:type="dxa"/>
            <w:tcBorders>
              <w:top w:val="nil"/>
              <w:left w:val="single" w:sz="4" w:space="0" w:color="auto"/>
              <w:bottom w:val="single" w:sz="4" w:space="0" w:color="auto"/>
              <w:right w:val="single" w:sz="4" w:space="0" w:color="auto"/>
            </w:tcBorders>
            <w:hideMark/>
          </w:tcPr>
          <w:p w14:paraId="608E0EB0" w14:textId="77777777" w:rsidR="00F7680B" w:rsidRDefault="00F7680B"/>
        </w:tc>
        <w:tc>
          <w:tcPr>
            <w:tcW w:w="1426" w:type="dxa"/>
            <w:tcBorders>
              <w:top w:val="nil"/>
              <w:left w:val="single" w:sz="4" w:space="0" w:color="auto"/>
              <w:bottom w:val="single" w:sz="4" w:space="0" w:color="auto"/>
              <w:right w:val="single" w:sz="4" w:space="0" w:color="auto"/>
            </w:tcBorders>
            <w:hideMark/>
          </w:tcPr>
          <w:p w14:paraId="44D6686E" w14:textId="77777777" w:rsidR="00F7680B" w:rsidRDefault="00F7680B">
            <w:pPr>
              <w:spacing w:after="0" w:line="256" w:lineRule="auto"/>
              <w:rPr>
                <w:rFonts w:ascii="Calibri" w:eastAsia="宋体" w:hAnsi="Calibri" w:cstheme="minorBidi"/>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0710C6A" w14:textId="77777777" w:rsidR="00F7680B" w:rsidRDefault="00F7680B">
            <w:pPr>
              <w:pStyle w:val="TAC"/>
              <w:spacing w:line="254" w:lineRule="auto"/>
              <w:rPr>
                <w:rFonts w:eastAsia="Times New Roman"/>
                <w:lang w:eastAsia="ko-KR"/>
              </w:rPr>
            </w:pPr>
            <w:r>
              <w:t>3,6</w:t>
            </w:r>
          </w:p>
        </w:tc>
        <w:tc>
          <w:tcPr>
            <w:tcW w:w="3532" w:type="dxa"/>
            <w:gridSpan w:val="4"/>
            <w:tcBorders>
              <w:top w:val="single" w:sz="4" w:space="0" w:color="auto"/>
              <w:left w:val="single" w:sz="4" w:space="0" w:color="auto"/>
              <w:bottom w:val="single" w:sz="4" w:space="0" w:color="auto"/>
              <w:right w:val="single" w:sz="4" w:space="0" w:color="auto"/>
            </w:tcBorders>
            <w:hideMark/>
          </w:tcPr>
          <w:p w14:paraId="3BF63126" w14:textId="77777777" w:rsidR="00F7680B" w:rsidRDefault="00F7680B">
            <w:pPr>
              <w:pStyle w:val="TAC"/>
              <w:spacing w:line="254" w:lineRule="auto"/>
            </w:pPr>
            <w:proofErr w:type="spellStart"/>
            <w:r>
              <w:t>CCR.2.1</w:t>
            </w:r>
            <w:proofErr w:type="spellEnd"/>
            <w:r>
              <w:t xml:space="preserve"> TDD</w:t>
            </w:r>
          </w:p>
        </w:tc>
      </w:tr>
      <w:tr w:rsidR="00F7680B" w14:paraId="481A5248" w14:textId="77777777" w:rsidTr="00F7680B">
        <w:trPr>
          <w:jc w:val="center"/>
        </w:trPr>
        <w:tc>
          <w:tcPr>
            <w:tcW w:w="2918" w:type="dxa"/>
            <w:tcBorders>
              <w:top w:val="single" w:sz="4" w:space="0" w:color="auto"/>
              <w:left w:val="single" w:sz="4" w:space="0" w:color="auto"/>
              <w:bottom w:val="single" w:sz="4" w:space="0" w:color="auto"/>
              <w:right w:val="single" w:sz="4" w:space="0" w:color="auto"/>
            </w:tcBorders>
            <w:hideMark/>
          </w:tcPr>
          <w:p w14:paraId="167F094E" w14:textId="77777777" w:rsidR="00F7680B" w:rsidRDefault="00F7680B">
            <w:pPr>
              <w:pStyle w:val="TAL"/>
              <w:spacing w:line="256" w:lineRule="auto"/>
            </w:pPr>
            <w:proofErr w:type="spellStart"/>
            <w:r>
              <w:t>OCNG</w:t>
            </w:r>
            <w:proofErr w:type="spellEnd"/>
            <w:r>
              <w:t xml:space="preserve"> Patterns</w:t>
            </w:r>
          </w:p>
        </w:tc>
        <w:tc>
          <w:tcPr>
            <w:tcW w:w="1426" w:type="dxa"/>
            <w:tcBorders>
              <w:top w:val="single" w:sz="4" w:space="0" w:color="auto"/>
              <w:left w:val="single" w:sz="4" w:space="0" w:color="auto"/>
              <w:bottom w:val="single" w:sz="4" w:space="0" w:color="auto"/>
              <w:right w:val="single" w:sz="4" w:space="0" w:color="auto"/>
            </w:tcBorders>
          </w:tcPr>
          <w:p w14:paraId="2294C463" w14:textId="77777777" w:rsidR="00F7680B" w:rsidRDefault="00F7680B">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03ED5A5" w14:textId="77777777" w:rsidR="00F7680B" w:rsidRDefault="00F7680B">
            <w:pPr>
              <w:pStyle w:val="TAC"/>
              <w:spacing w:line="254" w:lineRule="auto"/>
            </w:pPr>
            <w:r>
              <w:t>1,2,3,4,5,6</w:t>
            </w:r>
          </w:p>
        </w:tc>
        <w:tc>
          <w:tcPr>
            <w:tcW w:w="3532" w:type="dxa"/>
            <w:gridSpan w:val="4"/>
            <w:tcBorders>
              <w:top w:val="single" w:sz="4" w:space="0" w:color="auto"/>
              <w:left w:val="single" w:sz="4" w:space="0" w:color="auto"/>
              <w:bottom w:val="single" w:sz="4" w:space="0" w:color="auto"/>
              <w:right w:val="single" w:sz="4" w:space="0" w:color="auto"/>
            </w:tcBorders>
            <w:hideMark/>
          </w:tcPr>
          <w:p w14:paraId="4596DFF3" w14:textId="77777777" w:rsidR="00F7680B" w:rsidRDefault="00F7680B">
            <w:pPr>
              <w:pStyle w:val="TAC"/>
              <w:spacing w:line="254" w:lineRule="auto"/>
            </w:pPr>
            <w:proofErr w:type="spellStart"/>
            <w:r>
              <w:rPr>
                <w:snapToGrid w:val="0"/>
              </w:rPr>
              <w:t>OP.1</w:t>
            </w:r>
            <w:proofErr w:type="spellEnd"/>
          </w:p>
        </w:tc>
      </w:tr>
      <w:tr w:rsidR="00F7680B" w14:paraId="01D2C4D8" w14:textId="77777777" w:rsidTr="00F7680B">
        <w:trPr>
          <w:trHeight w:val="240"/>
          <w:jc w:val="center"/>
        </w:trPr>
        <w:tc>
          <w:tcPr>
            <w:tcW w:w="2918" w:type="dxa"/>
            <w:tcBorders>
              <w:top w:val="single" w:sz="4" w:space="0" w:color="auto"/>
              <w:left w:val="single" w:sz="4" w:space="0" w:color="auto"/>
              <w:bottom w:val="nil"/>
              <w:right w:val="single" w:sz="4" w:space="0" w:color="auto"/>
            </w:tcBorders>
            <w:hideMark/>
          </w:tcPr>
          <w:p w14:paraId="34D3684D" w14:textId="77777777" w:rsidR="00F7680B" w:rsidRDefault="00F7680B">
            <w:pPr>
              <w:pStyle w:val="TAL"/>
              <w:spacing w:line="256" w:lineRule="auto"/>
            </w:pPr>
            <w:proofErr w:type="spellStart"/>
            <w:r>
              <w:t>SSB</w:t>
            </w:r>
            <w:proofErr w:type="spellEnd"/>
            <w:r>
              <w:t xml:space="preserve"> configuration</w:t>
            </w:r>
          </w:p>
        </w:tc>
        <w:tc>
          <w:tcPr>
            <w:tcW w:w="1426" w:type="dxa"/>
            <w:tcBorders>
              <w:top w:val="single" w:sz="4" w:space="0" w:color="auto"/>
              <w:left w:val="single" w:sz="4" w:space="0" w:color="auto"/>
              <w:bottom w:val="nil"/>
              <w:right w:val="single" w:sz="4" w:space="0" w:color="auto"/>
            </w:tcBorders>
          </w:tcPr>
          <w:p w14:paraId="2D552B24" w14:textId="77777777" w:rsidR="00F7680B" w:rsidRDefault="00F7680B">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764BD66" w14:textId="77777777" w:rsidR="00F7680B" w:rsidRDefault="00F7680B">
            <w:pPr>
              <w:pStyle w:val="TAC"/>
              <w:spacing w:line="254" w:lineRule="auto"/>
            </w:pPr>
            <w:r>
              <w:t>1,2,4,5</w:t>
            </w:r>
          </w:p>
        </w:tc>
        <w:tc>
          <w:tcPr>
            <w:tcW w:w="3532" w:type="dxa"/>
            <w:gridSpan w:val="4"/>
            <w:tcBorders>
              <w:top w:val="single" w:sz="4" w:space="0" w:color="auto"/>
              <w:left w:val="single" w:sz="4" w:space="0" w:color="auto"/>
              <w:bottom w:val="single" w:sz="4" w:space="0" w:color="auto"/>
              <w:right w:val="single" w:sz="4" w:space="0" w:color="auto"/>
            </w:tcBorders>
            <w:hideMark/>
          </w:tcPr>
          <w:p w14:paraId="2EC2CA2C" w14:textId="77777777" w:rsidR="00F7680B" w:rsidRDefault="00F7680B">
            <w:pPr>
              <w:pStyle w:val="TAC"/>
              <w:spacing w:line="254" w:lineRule="auto"/>
            </w:pPr>
            <w:proofErr w:type="spellStart"/>
            <w:r>
              <w:t>SSB.1</w:t>
            </w:r>
            <w:proofErr w:type="spellEnd"/>
            <w:r>
              <w:t xml:space="preserve"> FR1</w:t>
            </w:r>
          </w:p>
        </w:tc>
      </w:tr>
      <w:tr w:rsidR="00F7680B" w14:paraId="1C129A70" w14:textId="77777777" w:rsidTr="00F7680B">
        <w:trPr>
          <w:trHeight w:val="255"/>
          <w:jc w:val="center"/>
        </w:trPr>
        <w:tc>
          <w:tcPr>
            <w:tcW w:w="2918" w:type="dxa"/>
            <w:tcBorders>
              <w:top w:val="nil"/>
              <w:left w:val="single" w:sz="4" w:space="0" w:color="auto"/>
              <w:bottom w:val="single" w:sz="4" w:space="0" w:color="auto"/>
              <w:right w:val="single" w:sz="4" w:space="0" w:color="auto"/>
            </w:tcBorders>
            <w:hideMark/>
          </w:tcPr>
          <w:p w14:paraId="0DD63131" w14:textId="77777777" w:rsidR="00F7680B" w:rsidRDefault="00F7680B"/>
        </w:tc>
        <w:tc>
          <w:tcPr>
            <w:tcW w:w="1426" w:type="dxa"/>
            <w:tcBorders>
              <w:top w:val="nil"/>
              <w:left w:val="single" w:sz="4" w:space="0" w:color="auto"/>
              <w:bottom w:val="single" w:sz="4" w:space="0" w:color="auto"/>
              <w:right w:val="single" w:sz="4" w:space="0" w:color="auto"/>
            </w:tcBorders>
            <w:hideMark/>
          </w:tcPr>
          <w:p w14:paraId="6D29EA69" w14:textId="77777777" w:rsidR="00F7680B" w:rsidRDefault="00F7680B">
            <w:pPr>
              <w:spacing w:after="0" w:line="256" w:lineRule="auto"/>
              <w:rPr>
                <w:rFonts w:ascii="Calibri" w:eastAsia="宋体" w:hAnsi="Calibri" w:cstheme="minorBidi"/>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C12A52B" w14:textId="77777777" w:rsidR="00F7680B" w:rsidRDefault="00F7680B">
            <w:pPr>
              <w:pStyle w:val="TAC"/>
              <w:spacing w:line="254" w:lineRule="auto"/>
              <w:rPr>
                <w:rFonts w:eastAsia="Times New Roman"/>
                <w:lang w:eastAsia="ko-KR"/>
              </w:rPr>
            </w:pPr>
            <w:r>
              <w:t>3,6</w:t>
            </w:r>
          </w:p>
        </w:tc>
        <w:tc>
          <w:tcPr>
            <w:tcW w:w="3532" w:type="dxa"/>
            <w:gridSpan w:val="4"/>
            <w:tcBorders>
              <w:top w:val="single" w:sz="4" w:space="0" w:color="auto"/>
              <w:left w:val="single" w:sz="4" w:space="0" w:color="auto"/>
              <w:bottom w:val="single" w:sz="4" w:space="0" w:color="auto"/>
              <w:right w:val="single" w:sz="4" w:space="0" w:color="auto"/>
            </w:tcBorders>
            <w:hideMark/>
          </w:tcPr>
          <w:p w14:paraId="72575988" w14:textId="77777777" w:rsidR="00F7680B" w:rsidRDefault="00F7680B">
            <w:pPr>
              <w:pStyle w:val="TAC"/>
              <w:spacing w:line="254" w:lineRule="auto"/>
            </w:pPr>
            <w:proofErr w:type="spellStart"/>
            <w:r>
              <w:t>SSB.2</w:t>
            </w:r>
            <w:proofErr w:type="spellEnd"/>
            <w:r>
              <w:t xml:space="preserve"> FR1</w:t>
            </w:r>
          </w:p>
        </w:tc>
      </w:tr>
      <w:tr w:rsidR="00F7680B" w14:paraId="034025FA" w14:textId="77777777" w:rsidTr="00F7680B">
        <w:trPr>
          <w:trHeight w:val="225"/>
          <w:jc w:val="center"/>
        </w:trPr>
        <w:tc>
          <w:tcPr>
            <w:tcW w:w="2918" w:type="dxa"/>
            <w:tcBorders>
              <w:top w:val="single" w:sz="4" w:space="0" w:color="auto"/>
              <w:left w:val="single" w:sz="4" w:space="0" w:color="auto"/>
              <w:bottom w:val="nil"/>
              <w:right w:val="single" w:sz="4" w:space="0" w:color="auto"/>
            </w:tcBorders>
            <w:hideMark/>
          </w:tcPr>
          <w:p w14:paraId="10BB810C" w14:textId="77777777" w:rsidR="00F7680B" w:rsidRDefault="00F7680B">
            <w:pPr>
              <w:pStyle w:val="TAL"/>
              <w:spacing w:line="256" w:lineRule="auto"/>
            </w:pPr>
            <w:proofErr w:type="spellStart"/>
            <w:r>
              <w:t>SMTC</w:t>
            </w:r>
            <w:proofErr w:type="spellEnd"/>
            <w:r>
              <w:t xml:space="preserve"> configuration</w:t>
            </w:r>
          </w:p>
        </w:tc>
        <w:tc>
          <w:tcPr>
            <w:tcW w:w="1426" w:type="dxa"/>
            <w:tcBorders>
              <w:top w:val="single" w:sz="4" w:space="0" w:color="auto"/>
              <w:left w:val="single" w:sz="4" w:space="0" w:color="auto"/>
              <w:bottom w:val="nil"/>
              <w:right w:val="single" w:sz="4" w:space="0" w:color="auto"/>
            </w:tcBorders>
          </w:tcPr>
          <w:p w14:paraId="04527258" w14:textId="77777777" w:rsidR="00F7680B" w:rsidRDefault="00F7680B">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9F94A4C" w14:textId="77777777" w:rsidR="00F7680B" w:rsidRDefault="00F7680B">
            <w:pPr>
              <w:pStyle w:val="TAC"/>
              <w:spacing w:line="254" w:lineRule="auto"/>
            </w:pPr>
            <w:r>
              <w:t>1,2,4,5</w:t>
            </w:r>
          </w:p>
        </w:tc>
        <w:tc>
          <w:tcPr>
            <w:tcW w:w="3532" w:type="dxa"/>
            <w:gridSpan w:val="4"/>
            <w:tcBorders>
              <w:top w:val="single" w:sz="4" w:space="0" w:color="auto"/>
              <w:left w:val="single" w:sz="4" w:space="0" w:color="auto"/>
              <w:bottom w:val="single" w:sz="4" w:space="0" w:color="auto"/>
              <w:right w:val="single" w:sz="4" w:space="0" w:color="auto"/>
            </w:tcBorders>
            <w:hideMark/>
          </w:tcPr>
          <w:p w14:paraId="1BA42585" w14:textId="77777777" w:rsidR="00F7680B" w:rsidRDefault="00F7680B">
            <w:pPr>
              <w:pStyle w:val="TAC"/>
              <w:spacing w:line="254" w:lineRule="auto"/>
            </w:pPr>
            <w:proofErr w:type="spellStart"/>
            <w:r>
              <w:t>SMTC.1</w:t>
            </w:r>
            <w:proofErr w:type="spellEnd"/>
          </w:p>
        </w:tc>
      </w:tr>
      <w:tr w:rsidR="00F7680B" w14:paraId="632B334A" w14:textId="77777777" w:rsidTr="00F7680B">
        <w:trPr>
          <w:trHeight w:val="210"/>
          <w:jc w:val="center"/>
        </w:trPr>
        <w:tc>
          <w:tcPr>
            <w:tcW w:w="2918" w:type="dxa"/>
            <w:tcBorders>
              <w:top w:val="nil"/>
              <w:left w:val="single" w:sz="4" w:space="0" w:color="auto"/>
              <w:bottom w:val="single" w:sz="4" w:space="0" w:color="auto"/>
              <w:right w:val="single" w:sz="4" w:space="0" w:color="auto"/>
            </w:tcBorders>
            <w:hideMark/>
          </w:tcPr>
          <w:p w14:paraId="4EFDA64F" w14:textId="77777777" w:rsidR="00F7680B" w:rsidRDefault="00F7680B"/>
        </w:tc>
        <w:tc>
          <w:tcPr>
            <w:tcW w:w="1426" w:type="dxa"/>
            <w:tcBorders>
              <w:top w:val="nil"/>
              <w:left w:val="single" w:sz="4" w:space="0" w:color="auto"/>
              <w:bottom w:val="single" w:sz="4" w:space="0" w:color="auto"/>
              <w:right w:val="single" w:sz="4" w:space="0" w:color="auto"/>
            </w:tcBorders>
            <w:hideMark/>
          </w:tcPr>
          <w:p w14:paraId="73E21145" w14:textId="77777777" w:rsidR="00F7680B" w:rsidRDefault="00F7680B">
            <w:pPr>
              <w:spacing w:after="0" w:line="256" w:lineRule="auto"/>
              <w:rPr>
                <w:rFonts w:ascii="Calibri" w:eastAsia="宋体" w:hAnsi="Calibri" w:cstheme="minorBidi"/>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42BD7C7A" w14:textId="77777777" w:rsidR="00F7680B" w:rsidRDefault="00F7680B">
            <w:pPr>
              <w:pStyle w:val="TAC"/>
              <w:spacing w:line="254" w:lineRule="auto"/>
              <w:rPr>
                <w:rFonts w:eastAsia="Times New Roman"/>
                <w:lang w:eastAsia="ko-KR"/>
              </w:rPr>
            </w:pPr>
            <w:r>
              <w:t>3,6</w:t>
            </w:r>
          </w:p>
        </w:tc>
        <w:tc>
          <w:tcPr>
            <w:tcW w:w="3532" w:type="dxa"/>
            <w:gridSpan w:val="4"/>
            <w:tcBorders>
              <w:top w:val="single" w:sz="4" w:space="0" w:color="auto"/>
              <w:left w:val="single" w:sz="4" w:space="0" w:color="auto"/>
              <w:bottom w:val="single" w:sz="4" w:space="0" w:color="auto"/>
              <w:right w:val="single" w:sz="4" w:space="0" w:color="auto"/>
            </w:tcBorders>
            <w:hideMark/>
          </w:tcPr>
          <w:p w14:paraId="7A5D2A43" w14:textId="77777777" w:rsidR="00F7680B" w:rsidRDefault="00F7680B">
            <w:pPr>
              <w:pStyle w:val="TAC"/>
              <w:spacing w:line="254" w:lineRule="auto"/>
            </w:pPr>
            <w:proofErr w:type="spellStart"/>
            <w:r>
              <w:t>SMTC.1</w:t>
            </w:r>
            <w:proofErr w:type="spellEnd"/>
          </w:p>
        </w:tc>
      </w:tr>
      <w:tr w:rsidR="00F7680B" w14:paraId="08C580F6" w14:textId="77777777" w:rsidTr="00F7680B">
        <w:trPr>
          <w:trHeight w:val="210"/>
          <w:jc w:val="center"/>
        </w:trPr>
        <w:tc>
          <w:tcPr>
            <w:tcW w:w="2918" w:type="dxa"/>
            <w:tcBorders>
              <w:top w:val="single" w:sz="4" w:space="0" w:color="auto"/>
              <w:left w:val="single" w:sz="4" w:space="0" w:color="auto"/>
              <w:bottom w:val="nil"/>
              <w:right w:val="single" w:sz="4" w:space="0" w:color="auto"/>
            </w:tcBorders>
            <w:hideMark/>
          </w:tcPr>
          <w:p w14:paraId="0B5B8DE7" w14:textId="77777777" w:rsidR="00F7680B" w:rsidRDefault="00F7680B">
            <w:pPr>
              <w:pStyle w:val="TAL"/>
              <w:spacing w:line="256" w:lineRule="auto"/>
            </w:pPr>
            <w:r>
              <w:t>TRS Configuration</w:t>
            </w:r>
          </w:p>
        </w:tc>
        <w:tc>
          <w:tcPr>
            <w:tcW w:w="1426" w:type="dxa"/>
            <w:tcBorders>
              <w:top w:val="single" w:sz="4" w:space="0" w:color="auto"/>
              <w:left w:val="single" w:sz="4" w:space="0" w:color="auto"/>
              <w:bottom w:val="single" w:sz="4" w:space="0" w:color="auto"/>
              <w:right w:val="single" w:sz="4" w:space="0" w:color="auto"/>
            </w:tcBorders>
          </w:tcPr>
          <w:p w14:paraId="525F9F99" w14:textId="77777777" w:rsidR="00F7680B" w:rsidRDefault="00F7680B">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97A91C4" w14:textId="77777777" w:rsidR="00F7680B" w:rsidRDefault="00F7680B">
            <w:pPr>
              <w:pStyle w:val="TAC"/>
              <w:spacing w:line="254" w:lineRule="auto"/>
            </w:pPr>
            <w:r>
              <w:t>1,4</w:t>
            </w:r>
          </w:p>
        </w:tc>
        <w:tc>
          <w:tcPr>
            <w:tcW w:w="3532" w:type="dxa"/>
            <w:gridSpan w:val="4"/>
            <w:tcBorders>
              <w:top w:val="single" w:sz="4" w:space="0" w:color="auto"/>
              <w:left w:val="single" w:sz="4" w:space="0" w:color="auto"/>
              <w:bottom w:val="single" w:sz="4" w:space="0" w:color="auto"/>
              <w:right w:val="single" w:sz="4" w:space="0" w:color="auto"/>
            </w:tcBorders>
            <w:hideMark/>
          </w:tcPr>
          <w:p w14:paraId="2E36D63C" w14:textId="77777777" w:rsidR="00F7680B" w:rsidRDefault="00F7680B">
            <w:pPr>
              <w:pStyle w:val="TAC"/>
              <w:spacing w:line="254" w:lineRule="auto"/>
            </w:pPr>
            <w:proofErr w:type="spellStart"/>
            <w:r>
              <w:t>TRS.1.1</w:t>
            </w:r>
            <w:proofErr w:type="spellEnd"/>
            <w:r>
              <w:t xml:space="preserve"> FDD</w:t>
            </w:r>
          </w:p>
        </w:tc>
      </w:tr>
      <w:tr w:rsidR="00F7680B" w14:paraId="1FB50EBB" w14:textId="77777777" w:rsidTr="00F7680B">
        <w:trPr>
          <w:trHeight w:val="210"/>
          <w:jc w:val="center"/>
        </w:trPr>
        <w:tc>
          <w:tcPr>
            <w:tcW w:w="2918" w:type="dxa"/>
            <w:tcBorders>
              <w:top w:val="nil"/>
              <w:left w:val="single" w:sz="4" w:space="0" w:color="auto"/>
              <w:bottom w:val="nil"/>
              <w:right w:val="single" w:sz="4" w:space="0" w:color="auto"/>
            </w:tcBorders>
            <w:hideMark/>
          </w:tcPr>
          <w:p w14:paraId="1BF10395" w14:textId="77777777" w:rsidR="00F7680B" w:rsidRDefault="00F7680B"/>
        </w:tc>
        <w:tc>
          <w:tcPr>
            <w:tcW w:w="1426" w:type="dxa"/>
            <w:tcBorders>
              <w:top w:val="single" w:sz="4" w:space="0" w:color="auto"/>
              <w:left w:val="single" w:sz="4" w:space="0" w:color="auto"/>
              <w:bottom w:val="single" w:sz="4" w:space="0" w:color="auto"/>
              <w:right w:val="single" w:sz="4" w:space="0" w:color="auto"/>
            </w:tcBorders>
          </w:tcPr>
          <w:p w14:paraId="08233709" w14:textId="77777777" w:rsidR="00F7680B" w:rsidRDefault="00F7680B">
            <w:pPr>
              <w:pStyle w:val="TAC"/>
              <w:spacing w:line="256" w:lineRule="auto"/>
              <w:rPr>
                <w:rFonts w:eastAsia="Times New Roman"/>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4A0307D2" w14:textId="77777777" w:rsidR="00F7680B" w:rsidRDefault="00F7680B">
            <w:pPr>
              <w:pStyle w:val="TAC"/>
              <w:spacing w:line="254" w:lineRule="auto"/>
            </w:pPr>
            <w:r>
              <w:t>2,5</w:t>
            </w:r>
          </w:p>
        </w:tc>
        <w:tc>
          <w:tcPr>
            <w:tcW w:w="3532" w:type="dxa"/>
            <w:gridSpan w:val="4"/>
            <w:tcBorders>
              <w:top w:val="single" w:sz="4" w:space="0" w:color="auto"/>
              <w:left w:val="single" w:sz="4" w:space="0" w:color="auto"/>
              <w:bottom w:val="single" w:sz="4" w:space="0" w:color="auto"/>
              <w:right w:val="single" w:sz="4" w:space="0" w:color="auto"/>
            </w:tcBorders>
            <w:hideMark/>
          </w:tcPr>
          <w:p w14:paraId="714FDBED" w14:textId="77777777" w:rsidR="00F7680B" w:rsidRDefault="00F7680B">
            <w:pPr>
              <w:pStyle w:val="TAC"/>
              <w:spacing w:line="254" w:lineRule="auto"/>
            </w:pPr>
            <w:proofErr w:type="spellStart"/>
            <w:r>
              <w:t>TRS.1.1</w:t>
            </w:r>
            <w:proofErr w:type="spellEnd"/>
            <w:r>
              <w:t xml:space="preserve"> TDD</w:t>
            </w:r>
          </w:p>
        </w:tc>
      </w:tr>
      <w:tr w:rsidR="00F7680B" w14:paraId="2C77D0DC" w14:textId="77777777" w:rsidTr="00F7680B">
        <w:trPr>
          <w:trHeight w:val="210"/>
          <w:jc w:val="center"/>
        </w:trPr>
        <w:tc>
          <w:tcPr>
            <w:tcW w:w="2918" w:type="dxa"/>
            <w:tcBorders>
              <w:top w:val="nil"/>
              <w:left w:val="single" w:sz="4" w:space="0" w:color="auto"/>
              <w:bottom w:val="single" w:sz="4" w:space="0" w:color="auto"/>
              <w:right w:val="single" w:sz="4" w:space="0" w:color="auto"/>
            </w:tcBorders>
            <w:hideMark/>
          </w:tcPr>
          <w:p w14:paraId="0002EAB0" w14:textId="77777777" w:rsidR="00F7680B" w:rsidRDefault="00F7680B"/>
        </w:tc>
        <w:tc>
          <w:tcPr>
            <w:tcW w:w="1426" w:type="dxa"/>
            <w:tcBorders>
              <w:top w:val="single" w:sz="4" w:space="0" w:color="auto"/>
              <w:left w:val="single" w:sz="4" w:space="0" w:color="auto"/>
              <w:bottom w:val="single" w:sz="4" w:space="0" w:color="auto"/>
              <w:right w:val="single" w:sz="4" w:space="0" w:color="auto"/>
            </w:tcBorders>
          </w:tcPr>
          <w:p w14:paraId="0AF211BF" w14:textId="77777777" w:rsidR="00F7680B" w:rsidRDefault="00F7680B">
            <w:pPr>
              <w:pStyle w:val="TAC"/>
              <w:spacing w:line="256" w:lineRule="auto"/>
              <w:rPr>
                <w:rFonts w:eastAsia="Times New Roman"/>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039F7B86" w14:textId="77777777" w:rsidR="00F7680B" w:rsidRDefault="00F7680B">
            <w:pPr>
              <w:pStyle w:val="TAC"/>
              <w:spacing w:line="254" w:lineRule="auto"/>
            </w:pPr>
            <w:r>
              <w:t>3,6</w:t>
            </w:r>
          </w:p>
        </w:tc>
        <w:tc>
          <w:tcPr>
            <w:tcW w:w="3532" w:type="dxa"/>
            <w:gridSpan w:val="4"/>
            <w:tcBorders>
              <w:top w:val="single" w:sz="4" w:space="0" w:color="auto"/>
              <w:left w:val="single" w:sz="4" w:space="0" w:color="auto"/>
              <w:bottom w:val="single" w:sz="4" w:space="0" w:color="auto"/>
              <w:right w:val="single" w:sz="4" w:space="0" w:color="auto"/>
            </w:tcBorders>
            <w:hideMark/>
          </w:tcPr>
          <w:p w14:paraId="1852684B" w14:textId="77777777" w:rsidR="00F7680B" w:rsidRDefault="00F7680B">
            <w:pPr>
              <w:pStyle w:val="TAC"/>
              <w:spacing w:line="254" w:lineRule="auto"/>
            </w:pPr>
            <w:proofErr w:type="spellStart"/>
            <w:r>
              <w:t>TRS.1.2</w:t>
            </w:r>
            <w:proofErr w:type="spellEnd"/>
            <w:r>
              <w:t xml:space="preserve"> TDD</w:t>
            </w:r>
          </w:p>
        </w:tc>
      </w:tr>
      <w:tr w:rsidR="00F7680B" w14:paraId="536F39A7" w14:textId="77777777" w:rsidTr="00F7680B">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0B945537" w14:textId="77777777" w:rsidR="00F7680B" w:rsidRDefault="00F7680B">
            <w:pPr>
              <w:pStyle w:val="TAL"/>
              <w:spacing w:line="256" w:lineRule="auto"/>
            </w:pPr>
            <w:r>
              <w:rPr>
                <w:lang w:eastAsia="zh-CN"/>
              </w:rPr>
              <w:t xml:space="preserve">CSI-RS configuration for CSI reporting </w:t>
            </w:r>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5495CD2C" w14:textId="77777777" w:rsidR="00F7680B" w:rsidRDefault="00F7680B">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1ECFD4C" w14:textId="77777777" w:rsidR="00F7680B" w:rsidRDefault="00F7680B">
            <w:pPr>
              <w:pStyle w:val="TAC"/>
              <w:spacing w:line="254" w:lineRule="auto"/>
            </w:pPr>
            <w:r>
              <w:rPr>
                <w:lang w:eastAsia="zh-CN"/>
              </w:rPr>
              <w:t>1,4</w:t>
            </w:r>
          </w:p>
        </w:tc>
        <w:tc>
          <w:tcPr>
            <w:tcW w:w="3532" w:type="dxa"/>
            <w:gridSpan w:val="4"/>
            <w:tcBorders>
              <w:top w:val="single" w:sz="4" w:space="0" w:color="auto"/>
              <w:left w:val="single" w:sz="4" w:space="0" w:color="auto"/>
              <w:bottom w:val="single" w:sz="4" w:space="0" w:color="auto"/>
              <w:right w:val="single" w:sz="4" w:space="0" w:color="auto"/>
            </w:tcBorders>
            <w:vAlign w:val="center"/>
            <w:hideMark/>
          </w:tcPr>
          <w:p w14:paraId="4BBE0268" w14:textId="77777777" w:rsidR="00F7680B" w:rsidRDefault="00F7680B">
            <w:pPr>
              <w:pStyle w:val="TAC"/>
              <w:spacing w:line="254" w:lineRule="auto"/>
            </w:pPr>
            <w:r>
              <w:rPr>
                <w:lang w:eastAsia="zh-CN"/>
              </w:rPr>
              <w:t>CSI-</w:t>
            </w:r>
            <w:proofErr w:type="spellStart"/>
            <w:r>
              <w:rPr>
                <w:lang w:eastAsia="zh-CN"/>
              </w:rPr>
              <w:t>RS.1.1</w:t>
            </w:r>
            <w:proofErr w:type="spellEnd"/>
            <w:r>
              <w:rPr>
                <w:lang w:eastAsia="zh-CN"/>
              </w:rPr>
              <w:t xml:space="preserve"> FDD</w:t>
            </w:r>
          </w:p>
        </w:tc>
      </w:tr>
      <w:tr w:rsidR="00F7680B" w14:paraId="5AAA9912" w14:textId="77777777" w:rsidTr="00F7680B">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6D03AEC1" w14:textId="77777777" w:rsidR="00F7680B" w:rsidRDefault="00F7680B">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42251" w14:textId="77777777" w:rsidR="00F7680B" w:rsidRDefault="00F7680B">
            <w:pPr>
              <w:spacing w:after="0" w:line="256" w:lineRule="auto"/>
              <w:rPr>
                <w:rFonts w:ascii="Arial" w:eastAsia="Times New Roman"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3B54F2C" w14:textId="77777777" w:rsidR="00F7680B" w:rsidRDefault="00F7680B">
            <w:pPr>
              <w:pStyle w:val="TAC"/>
              <w:spacing w:line="254" w:lineRule="auto"/>
            </w:pPr>
            <w:r>
              <w:rPr>
                <w:lang w:eastAsia="zh-CN"/>
              </w:rPr>
              <w:t>2,5</w:t>
            </w:r>
          </w:p>
        </w:tc>
        <w:tc>
          <w:tcPr>
            <w:tcW w:w="3532" w:type="dxa"/>
            <w:gridSpan w:val="4"/>
            <w:tcBorders>
              <w:top w:val="single" w:sz="4" w:space="0" w:color="auto"/>
              <w:left w:val="single" w:sz="4" w:space="0" w:color="auto"/>
              <w:bottom w:val="single" w:sz="4" w:space="0" w:color="auto"/>
              <w:right w:val="single" w:sz="4" w:space="0" w:color="auto"/>
            </w:tcBorders>
            <w:vAlign w:val="center"/>
            <w:hideMark/>
          </w:tcPr>
          <w:p w14:paraId="6DAB2B57" w14:textId="77777777" w:rsidR="00F7680B" w:rsidRDefault="00F7680B">
            <w:pPr>
              <w:pStyle w:val="TAC"/>
              <w:spacing w:line="254" w:lineRule="auto"/>
            </w:pPr>
            <w:r>
              <w:rPr>
                <w:lang w:eastAsia="zh-CN"/>
              </w:rPr>
              <w:t>CSI-</w:t>
            </w:r>
            <w:proofErr w:type="spellStart"/>
            <w:r>
              <w:rPr>
                <w:lang w:eastAsia="zh-CN"/>
              </w:rPr>
              <w:t>RS.1.1</w:t>
            </w:r>
            <w:proofErr w:type="spellEnd"/>
            <w:r>
              <w:rPr>
                <w:lang w:eastAsia="zh-CN"/>
              </w:rPr>
              <w:t xml:space="preserve"> TDD</w:t>
            </w:r>
          </w:p>
        </w:tc>
      </w:tr>
      <w:tr w:rsidR="00F7680B" w14:paraId="0FC235D0" w14:textId="77777777" w:rsidTr="00F7680B">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5DBF3A1A" w14:textId="77777777" w:rsidR="00F7680B" w:rsidRDefault="00F7680B">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4ED3C" w14:textId="77777777" w:rsidR="00F7680B" w:rsidRDefault="00F7680B">
            <w:pPr>
              <w:spacing w:after="0" w:line="256" w:lineRule="auto"/>
              <w:rPr>
                <w:rFonts w:ascii="Arial" w:eastAsia="Times New Roman"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FADDEF3" w14:textId="77777777" w:rsidR="00F7680B" w:rsidRDefault="00F7680B">
            <w:pPr>
              <w:pStyle w:val="TAC"/>
              <w:spacing w:line="254" w:lineRule="auto"/>
            </w:pPr>
            <w:r>
              <w:rPr>
                <w:lang w:eastAsia="zh-CN"/>
              </w:rPr>
              <w:t>3,6</w:t>
            </w:r>
          </w:p>
        </w:tc>
        <w:tc>
          <w:tcPr>
            <w:tcW w:w="3532" w:type="dxa"/>
            <w:gridSpan w:val="4"/>
            <w:tcBorders>
              <w:top w:val="single" w:sz="4" w:space="0" w:color="auto"/>
              <w:left w:val="single" w:sz="4" w:space="0" w:color="auto"/>
              <w:bottom w:val="single" w:sz="4" w:space="0" w:color="auto"/>
              <w:right w:val="single" w:sz="4" w:space="0" w:color="auto"/>
            </w:tcBorders>
            <w:vAlign w:val="center"/>
            <w:hideMark/>
          </w:tcPr>
          <w:p w14:paraId="4C4F0D68" w14:textId="77777777" w:rsidR="00F7680B" w:rsidRDefault="00F7680B">
            <w:pPr>
              <w:pStyle w:val="TAC"/>
              <w:spacing w:line="254" w:lineRule="auto"/>
            </w:pPr>
            <w:r>
              <w:rPr>
                <w:lang w:eastAsia="zh-CN"/>
              </w:rPr>
              <w:t>CSI-</w:t>
            </w:r>
            <w:proofErr w:type="spellStart"/>
            <w:r>
              <w:rPr>
                <w:lang w:eastAsia="zh-CN"/>
              </w:rPr>
              <w:t>RS.2.1</w:t>
            </w:r>
            <w:proofErr w:type="spellEnd"/>
            <w:r>
              <w:rPr>
                <w:lang w:eastAsia="zh-CN"/>
              </w:rPr>
              <w:t xml:space="preserve"> TDD</w:t>
            </w:r>
          </w:p>
        </w:tc>
      </w:tr>
      <w:tr w:rsidR="00F7680B" w14:paraId="4B5053BD" w14:textId="77777777" w:rsidTr="00F7680B">
        <w:trPr>
          <w:trHeight w:val="210"/>
          <w:jc w:val="center"/>
        </w:trPr>
        <w:tc>
          <w:tcPr>
            <w:tcW w:w="2918" w:type="dxa"/>
            <w:tcBorders>
              <w:top w:val="nil"/>
              <w:left w:val="single" w:sz="4" w:space="0" w:color="auto"/>
              <w:bottom w:val="single" w:sz="4" w:space="0" w:color="auto"/>
              <w:right w:val="single" w:sz="4" w:space="0" w:color="auto"/>
            </w:tcBorders>
            <w:hideMark/>
          </w:tcPr>
          <w:p w14:paraId="289716AD" w14:textId="77777777" w:rsidR="00F7680B" w:rsidRDefault="00F7680B">
            <w:pPr>
              <w:pStyle w:val="TAL"/>
              <w:spacing w:line="256" w:lineRule="auto"/>
            </w:pPr>
            <w:proofErr w:type="spellStart"/>
            <w:r>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474DA178" w14:textId="77777777" w:rsidR="00F7680B" w:rsidRDefault="00F7680B">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8386265" w14:textId="77777777" w:rsidR="00F7680B" w:rsidRDefault="00F7680B">
            <w:pPr>
              <w:pStyle w:val="TAC"/>
              <w:spacing w:line="254" w:lineRule="auto"/>
            </w:pPr>
            <w:r>
              <w:rPr>
                <w:lang w:eastAsia="zh-CN"/>
              </w:rPr>
              <w:t>1,2,3,4,5,6</w:t>
            </w:r>
          </w:p>
        </w:tc>
        <w:tc>
          <w:tcPr>
            <w:tcW w:w="3532" w:type="dxa"/>
            <w:gridSpan w:val="4"/>
            <w:tcBorders>
              <w:top w:val="single" w:sz="4" w:space="0" w:color="auto"/>
              <w:left w:val="single" w:sz="4" w:space="0" w:color="auto"/>
              <w:bottom w:val="single" w:sz="4" w:space="0" w:color="auto"/>
              <w:right w:val="single" w:sz="4" w:space="0" w:color="auto"/>
            </w:tcBorders>
            <w:vAlign w:val="center"/>
            <w:hideMark/>
          </w:tcPr>
          <w:p w14:paraId="76238272" w14:textId="77777777" w:rsidR="00F7680B" w:rsidRDefault="00F7680B">
            <w:pPr>
              <w:pStyle w:val="TAC"/>
              <w:spacing w:line="254" w:lineRule="auto"/>
            </w:pPr>
            <w:r>
              <w:rPr>
                <w:lang w:eastAsia="zh-CN"/>
              </w:rPr>
              <w:t>periodic</w:t>
            </w:r>
          </w:p>
        </w:tc>
      </w:tr>
      <w:tr w:rsidR="00F7680B" w14:paraId="67CEA0BD" w14:textId="77777777" w:rsidTr="00F7680B">
        <w:trPr>
          <w:trHeight w:val="210"/>
          <w:jc w:val="center"/>
        </w:trPr>
        <w:tc>
          <w:tcPr>
            <w:tcW w:w="2918" w:type="dxa"/>
            <w:tcBorders>
              <w:top w:val="nil"/>
              <w:left w:val="single" w:sz="4" w:space="0" w:color="auto"/>
              <w:bottom w:val="single" w:sz="4" w:space="0" w:color="auto"/>
              <w:right w:val="single" w:sz="4" w:space="0" w:color="auto"/>
            </w:tcBorders>
            <w:hideMark/>
          </w:tcPr>
          <w:p w14:paraId="63A94B1B" w14:textId="77777777" w:rsidR="00F7680B" w:rsidRDefault="00F7680B">
            <w:pPr>
              <w:pStyle w:val="TAL"/>
              <w:spacing w:line="254" w:lineRule="auto"/>
            </w:pPr>
            <w:proofErr w:type="spellStart"/>
            <w:r>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70B335A7" w14:textId="77777777" w:rsidR="00F7680B" w:rsidRDefault="00F7680B">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261E489F" w14:textId="77777777" w:rsidR="00F7680B" w:rsidRDefault="00F7680B">
            <w:pPr>
              <w:pStyle w:val="TAC"/>
              <w:spacing w:line="254" w:lineRule="auto"/>
            </w:pPr>
            <w:r>
              <w:rPr>
                <w:lang w:eastAsia="zh-CN"/>
              </w:rPr>
              <w:t>1,2,3,4,5,6</w:t>
            </w:r>
          </w:p>
        </w:tc>
        <w:tc>
          <w:tcPr>
            <w:tcW w:w="3532" w:type="dxa"/>
            <w:gridSpan w:val="4"/>
            <w:tcBorders>
              <w:top w:val="single" w:sz="4" w:space="0" w:color="auto"/>
              <w:left w:val="single" w:sz="4" w:space="0" w:color="auto"/>
              <w:bottom w:val="single" w:sz="4" w:space="0" w:color="auto"/>
              <w:right w:val="single" w:sz="4" w:space="0" w:color="auto"/>
            </w:tcBorders>
            <w:vAlign w:val="center"/>
            <w:hideMark/>
          </w:tcPr>
          <w:p w14:paraId="72D4C676" w14:textId="77777777" w:rsidR="00F7680B" w:rsidRDefault="00F7680B">
            <w:pPr>
              <w:pStyle w:val="TAC"/>
              <w:spacing w:line="254" w:lineRule="auto"/>
            </w:pPr>
            <w:r>
              <w:rPr>
                <w:lang w:eastAsia="zh-CN"/>
              </w:rPr>
              <w:t>cri-RI-PMI-</w:t>
            </w:r>
            <w:proofErr w:type="spellStart"/>
            <w:r>
              <w:rPr>
                <w:lang w:eastAsia="zh-CN"/>
              </w:rPr>
              <w:t>CQI</w:t>
            </w:r>
            <w:proofErr w:type="spellEnd"/>
          </w:p>
        </w:tc>
      </w:tr>
      <w:tr w:rsidR="00F7680B" w14:paraId="3F5838DE" w14:textId="77777777" w:rsidTr="00F7680B">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7CF966DF" w14:textId="77777777" w:rsidR="00F7680B" w:rsidRDefault="00F7680B">
            <w:pPr>
              <w:pStyle w:val="TAL"/>
              <w:spacing w:line="254" w:lineRule="auto"/>
            </w:pPr>
            <w:r>
              <w:rPr>
                <w:rFonts w:eastAsia="MS Mincho"/>
                <w:lang w:eastAsia="ja-JP"/>
              </w:rPr>
              <w:t>CSI reporting periodicity</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06EC6EA7" w14:textId="77777777" w:rsidR="00F7680B" w:rsidRDefault="00F7680B">
            <w:pPr>
              <w:pStyle w:val="TAC"/>
              <w:spacing w:line="254"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75DB70A" w14:textId="77777777" w:rsidR="00F7680B" w:rsidRDefault="00F7680B">
            <w:pPr>
              <w:pStyle w:val="TAC"/>
              <w:spacing w:line="254" w:lineRule="auto"/>
            </w:pPr>
            <w:r>
              <w:rPr>
                <w:lang w:eastAsia="zh-CN"/>
              </w:rPr>
              <w:t>1,2,4,5</w:t>
            </w:r>
          </w:p>
        </w:tc>
        <w:tc>
          <w:tcPr>
            <w:tcW w:w="3532" w:type="dxa"/>
            <w:gridSpan w:val="4"/>
            <w:tcBorders>
              <w:top w:val="single" w:sz="4" w:space="0" w:color="auto"/>
              <w:left w:val="single" w:sz="4" w:space="0" w:color="auto"/>
              <w:bottom w:val="single" w:sz="4" w:space="0" w:color="auto"/>
              <w:right w:val="single" w:sz="4" w:space="0" w:color="auto"/>
            </w:tcBorders>
            <w:vAlign w:val="center"/>
            <w:hideMark/>
          </w:tcPr>
          <w:p w14:paraId="2143C138" w14:textId="77777777" w:rsidR="00F7680B" w:rsidRDefault="00F7680B">
            <w:pPr>
              <w:pStyle w:val="TAC"/>
              <w:spacing w:line="254" w:lineRule="auto"/>
            </w:pPr>
            <w:r>
              <w:rPr>
                <w:lang w:eastAsia="zh-CN"/>
              </w:rPr>
              <w:t>5</w:t>
            </w:r>
          </w:p>
        </w:tc>
      </w:tr>
      <w:tr w:rsidR="00F7680B" w14:paraId="4722F01C" w14:textId="77777777" w:rsidTr="00F7680B">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368A66FA" w14:textId="77777777" w:rsidR="00F7680B" w:rsidRDefault="00F7680B">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D65D9" w14:textId="77777777" w:rsidR="00F7680B" w:rsidRDefault="00F7680B">
            <w:pPr>
              <w:spacing w:after="0" w:line="256" w:lineRule="auto"/>
              <w:rPr>
                <w:rFonts w:ascii="Arial" w:eastAsia="Times New Roman"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F593EA8" w14:textId="77777777" w:rsidR="00F7680B" w:rsidRDefault="00F7680B">
            <w:pPr>
              <w:pStyle w:val="TAC"/>
              <w:spacing w:line="254" w:lineRule="auto"/>
            </w:pPr>
            <w:r>
              <w:rPr>
                <w:lang w:eastAsia="zh-CN"/>
              </w:rPr>
              <w:t>3,6</w:t>
            </w:r>
          </w:p>
        </w:tc>
        <w:tc>
          <w:tcPr>
            <w:tcW w:w="3532" w:type="dxa"/>
            <w:gridSpan w:val="4"/>
            <w:tcBorders>
              <w:top w:val="single" w:sz="4" w:space="0" w:color="auto"/>
              <w:left w:val="single" w:sz="4" w:space="0" w:color="auto"/>
              <w:bottom w:val="single" w:sz="4" w:space="0" w:color="auto"/>
              <w:right w:val="single" w:sz="4" w:space="0" w:color="auto"/>
            </w:tcBorders>
            <w:vAlign w:val="center"/>
            <w:hideMark/>
          </w:tcPr>
          <w:p w14:paraId="6DC55A37" w14:textId="77777777" w:rsidR="00F7680B" w:rsidRDefault="00F7680B">
            <w:pPr>
              <w:pStyle w:val="TAC"/>
              <w:spacing w:line="254" w:lineRule="auto"/>
            </w:pPr>
            <w:r>
              <w:rPr>
                <w:lang w:eastAsia="zh-CN"/>
              </w:rPr>
              <w:t>10</w:t>
            </w:r>
          </w:p>
        </w:tc>
      </w:tr>
      <w:tr w:rsidR="00F7680B" w14:paraId="54E44059" w14:textId="77777777" w:rsidTr="00F7680B">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22622D07" w14:textId="77777777" w:rsidR="00F7680B" w:rsidRDefault="00F7680B">
            <w:pPr>
              <w:pStyle w:val="TAL"/>
              <w:spacing w:line="254" w:lineRule="auto"/>
            </w:pPr>
            <w:r>
              <w:rPr>
                <w:rFonts w:eastAsia="MS Mincho"/>
                <w:lang w:eastAsia="ja-JP"/>
              </w:rPr>
              <w:t>CSI reporting offset</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2B662AA1" w14:textId="77777777" w:rsidR="00F7680B" w:rsidRDefault="00F7680B">
            <w:pPr>
              <w:pStyle w:val="TAC"/>
              <w:spacing w:line="254"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97E281A" w14:textId="77777777" w:rsidR="00F7680B" w:rsidRDefault="00F7680B">
            <w:pPr>
              <w:pStyle w:val="TAC"/>
              <w:spacing w:line="254" w:lineRule="auto"/>
            </w:pPr>
            <w:r>
              <w:rPr>
                <w:lang w:eastAsia="zh-CN"/>
              </w:rPr>
              <w:t>1,2,4,5</w:t>
            </w:r>
          </w:p>
        </w:tc>
        <w:tc>
          <w:tcPr>
            <w:tcW w:w="3532" w:type="dxa"/>
            <w:gridSpan w:val="4"/>
            <w:tcBorders>
              <w:top w:val="single" w:sz="4" w:space="0" w:color="auto"/>
              <w:left w:val="single" w:sz="4" w:space="0" w:color="auto"/>
              <w:bottom w:val="single" w:sz="4" w:space="0" w:color="auto"/>
              <w:right w:val="single" w:sz="4" w:space="0" w:color="auto"/>
            </w:tcBorders>
            <w:vAlign w:val="center"/>
            <w:hideMark/>
          </w:tcPr>
          <w:p w14:paraId="47D5171B" w14:textId="77777777" w:rsidR="00F7680B" w:rsidRDefault="00F7680B">
            <w:pPr>
              <w:pStyle w:val="TAC"/>
              <w:spacing w:line="254" w:lineRule="auto"/>
            </w:pPr>
            <w:r>
              <w:rPr>
                <w:lang w:eastAsia="zh-CN"/>
              </w:rPr>
              <w:t>2</w:t>
            </w:r>
          </w:p>
        </w:tc>
      </w:tr>
      <w:tr w:rsidR="00F7680B" w14:paraId="0960AB10" w14:textId="77777777" w:rsidTr="00F7680B">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5385727E" w14:textId="77777777" w:rsidR="00F7680B" w:rsidRDefault="00F7680B">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635A6" w14:textId="77777777" w:rsidR="00F7680B" w:rsidRDefault="00F7680B">
            <w:pPr>
              <w:spacing w:after="0" w:line="256" w:lineRule="auto"/>
              <w:rPr>
                <w:rFonts w:ascii="Arial" w:eastAsia="Times New Roman"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4C4EE08" w14:textId="77777777" w:rsidR="00F7680B" w:rsidRDefault="00F7680B">
            <w:pPr>
              <w:pStyle w:val="TAC"/>
              <w:spacing w:line="254" w:lineRule="auto"/>
            </w:pPr>
            <w:r>
              <w:rPr>
                <w:lang w:eastAsia="zh-CN"/>
              </w:rPr>
              <w:t>3,6</w:t>
            </w:r>
          </w:p>
        </w:tc>
        <w:tc>
          <w:tcPr>
            <w:tcW w:w="3532" w:type="dxa"/>
            <w:gridSpan w:val="4"/>
            <w:tcBorders>
              <w:top w:val="single" w:sz="4" w:space="0" w:color="auto"/>
              <w:left w:val="single" w:sz="4" w:space="0" w:color="auto"/>
              <w:bottom w:val="single" w:sz="4" w:space="0" w:color="auto"/>
              <w:right w:val="single" w:sz="4" w:space="0" w:color="auto"/>
            </w:tcBorders>
            <w:vAlign w:val="center"/>
            <w:hideMark/>
          </w:tcPr>
          <w:p w14:paraId="21EC82BF" w14:textId="77777777" w:rsidR="00F7680B" w:rsidRDefault="00F7680B">
            <w:pPr>
              <w:pStyle w:val="TAC"/>
              <w:spacing w:line="254" w:lineRule="auto"/>
            </w:pPr>
            <w:r>
              <w:rPr>
                <w:lang w:eastAsia="zh-CN"/>
              </w:rPr>
              <w:t>4</w:t>
            </w:r>
          </w:p>
        </w:tc>
      </w:tr>
      <w:tr w:rsidR="00F7680B" w14:paraId="4764DCC5" w14:textId="77777777" w:rsidTr="00F7680B">
        <w:trPr>
          <w:jc w:val="center"/>
        </w:trPr>
        <w:tc>
          <w:tcPr>
            <w:tcW w:w="2918" w:type="dxa"/>
            <w:tcBorders>
              <w:top w:val="single" w:sz="4" w:space="0" w:color="auto"/>
              <w:left w:val="single" w:sz="4" w:space="0" w:color="auto"/>
              <w:bottom w:val="single" w:sz="4" w:space="0" w:color="auto"/>
              <w:right w:val="single" w:sz="4" w:space="0" w:color="auto"/>
            </w:tcBorders>
            <w:hideMark/>
          </w:tcPr>
          <w:p w14:paraId="5C8F37D6" w14:textId="77777777" w:rsidR="00F7680B" w:rsidRDefault="00F7680B">
            <w:pPr>
              <w:pStyle w:val="TAL"/>
              <w:spacing w:line="254" w:lineRule="auto"/>
            </w:pPr>
            <w:proofErr w:type="spellStart"/>
            <w:r>
              <w:rPr>
                <w:lang w:eastAsia="ja-JP"/>
              </w:rPr>
              <w:t>EPRE</w:t>
            </w:r>
            <w:proofErr w:type="spellEnd"/>
            <w:r>
              <w:rPr>
                <w:lang w:eastAsia="ja-JP"/>
              </w:rPr>
              <w:t xml:space="preserve"> ratio of PSS to SSS</w:t>
            </w:r>
          </w:p>
        </w:tc>
        <w:tc>
          <w:tcPr>
            <w:tcW w:w="1426" w:type="dxa"/>
            <w:tcBorders>
              <w:top w:val="single" w:sz="4" w:space="0" w:color="auto"/>
              <w:left w:val="single" w:sz="4" w:space="0" w:color="auto"/>
              <w:bottom w:val="nil"/>
              <w:right w:val="single" w:sz="4" w:space="0" w:color="auto"/>
            </w:tcBorders>
          </w:tcPr>
          <w:p w14:paraId="7D5E0154" w14:textId="77777777" w:rsidR="00F7680B" w:rsidRDefault="00F7680B">
            <w:pPr>
              <w:pStyle w:val="TAC"/>
              <w:spacing w:line="256" w:lineRule="auto"/>
            </w:pPr>
          </w:p>
        </w:tc>
        <w:tc>
          <w:tcPr>
            <w:tcW w:w="1169" w:type="dxa"/>
            <w:tcBorders>
              <w:top w:val="single" w:sz="4" w:space="0" w:color="auto"/>
              <w:left w:val="single" w:sz="4" w:space="0" w:color="auto"/>
              <w:bottom w:val="nil"/>
              <w:right w:val="single" w:sz="4" w:space="0" w:color="auto"/>
            </w:tcBorders>
          </w:tcPr>
          <w:p w14:paraId="1A65E5A2" w14:textId="77777777" w:rsidR="00F7680B" w:rsidRDefault="00F7680B">
            <w:pPr>
              <w:pStyle w:val="TAC"/>
              <w:spacing w:line="254" w:lineRule="auto"/>
            </w:pPr>
          </w:p>
        </w:tc>
        <w:tc>
          <w:tcPr>
            <w:tcW w:w="3532" w:type="dxa"/>
            <w:gridSpan w:val="4"/>
            <w:tcBorders>
              <w:top w:val="single" w:sz="4" w:space="0" w:color="auto"/>
              <w:left w:val="single" w:sz="4" w:space="0" w:color="auto"/>
              <w:bottom w:val="nil"/>
              <w:right w:val="single" w:sz="4" w:space="0" w:color="auto"/>
            </w:tcBorders>
          </w:tcPr>
          <w:p w14:paraId="522743E7" w14:textId="77777777" w:rsidR="00F7680B" w:rsidRDefault="00F7680B">
            <w:pPr>
              <w:pStyle w:val="TAC"/>
              <w:spacing w:line="254" w:lineRule="auto"/>
            </w:pPr>
          </w:p>
        </w:tc>
      </w:tr>
      <w:tr w:rsidR="00F7680B" w14:paraId="2A1795FC" w14:textId="77777777" w:rsidTr="00F7680B">
        <w:trPr>
          <w:jc w:val="center"/>
        </w:trPr>
        <w:tc>
          <w:tcPr>
            <w:tcW w:w="2918" w:type="dxa"/>
            <w:tcBorders>
              <w:top w:val="single" w:sz="4" w:space="0" w:color="auto"/>
              <w:left w:val="single" w:sz="4" w:space="0" w:color="auto"/>
              <w:bottom w:val="single" w:sz="4" w:space="0" w:color="auto"/>
              <w:right w:val="single" w:sz="4" w:space="0" w:color="auto"/>
            </w:tcBorders>
            <w:hideMark/>
          </w:tcPr>
          <w:p w14:paraId="037641F8" w14:textId="77777777" w:rsidR="00F7680B" w:rsidRDefault="00F7680B">
            <w:pPr>
              <w:pStyle w:val="TAL"/>
              <w:spacing w:line="254" w:lineRule="auto"/>
            </w:pPr>
            <w:proofErr w:type="spellStart"/>
            <w:r>
              <w:rPr>
                <w:lang w:eastAsia="ja-JP"/>
              </w:rPr>
              <w:t>EPRE</w:t>
            </w:r>
            <w:proofErr w:type="spellEnd"/>
            <w:r>
              <w:rPr>
                <w:lang w:eastAsia="ja-JP"/>
              </w:rPr>
              <w:t xml:space="preserve"> ratio of </w:t>
            </w:r>
            <w:proofErr w:type="spellStart"/>
            <w:r>
              <w:rPr>
                <w:lang w:eastAsia="ja-JP"/>
              </w:rPr>
              <w:t>PBCH</w:t>
            </w:r>
            <w:proofErr w:type="spellEnd"/>
            <w:r>
              <w:rPr>
                <w:lang w:eastAsia="ja-JP"/>
              </w:rPr>
              <w:t xml:space="preserve"> </w:t>
            </w:r>
            <w:proofErr w:type="spellStart"/>
            <w:r>
              <w:rPr>
                <w:lang w:eastAsia="ja-JP"/>
              </w:rPr>
              <w:t>DMRS</w:t>
            </w:r>
            <w:proofErr w:type="spellEnd"/>
            <w:r>
              <w:rPr>
                <w:lang w:eastAsia="ja-JP"/>
              </w:rPr>
              <w:t xml:space="preserve"> to SSS</w:t>
            </w:r>
          </w:p>
        </w:tc>
        <w:tc>
          <w:tcPr>
            <w:tcW w:w="1426" w:type="dxa"/>
            <w:tcBorders>
              <w:top w:val="nil"/>
              <w:left w:val="single" w:sz="4" w:space="0" w:color="auto"/>
              <w:bottom w:val="nil"/>
              <w:right w:val="single" w:sz="4" w:space="0" w:color="auto"/>
            </w:tcBorders>
            <w:hideMark/>
          </w:tcPr>
          <w:p w14:paraId="6ACD76BF" w14:textId="77777777" w:rsidR="00F7680B" w:rsidRDefault="00F7680B"/>
        </w:tc>
        <w:tc>
          <w:tcPr>
            <w:tcW w:w="1169" w:type="dxa"/>
            <w:tcBorders>
              <w:top w:val="nil"/>
              <w:left w:val="single" w:sz="4" w:space="0" w:color="auto"/>
              <w:bottom w:val="nil"/>
              <w:right w:val="single" w:sz="4" w:space="0" w:color="auto"/>
            </w:tcBorders>
            <w:hideMark/>
          </w:tcPr>
          <w:p w14:paraId="67516B4E" w14:textId="77777777" w:rsidR="00F7680B" w:rsidRDefault="00F7680B">
            <w:pPr>
              <w:spacing w:after="0" w:line="256" w:lineRule="auto"/>
              <w:rPr>
                <w:rFonts w:ascii="Calibri" w:eastAsia="宋体" w:hAnsi="Calibri" w:cstheme="minorBidi"/>
                <w:lang w:val="en-US" w:eastAsia="zh-CN"/>
              </w:rPr>
            </w:pPr>
          </w:p>
        </w:tc>
        <w:tc>
          <w:tcPr>
            <w:tcW w:w="3532" w:type="dxa"/>
            <w:gridSpan w:val="4"/>
            <w:tcBorders>
              <w:top w:val="nil"/>
              <w:left w:val="single" w:sz="4" w:space="0" w:color="auto"/>
              <w:bottom w:val="nil"/>
              <w:right w:val="single" w:sz="4" w:space="0" w:color="auto"/>
            </w:tcBorders>
            <w:hideMark/>
          </w:tcPr>
          <w:p w14:paraId="398E7B29" w14:textId="77777777" w:rsidR="00F7680B" w:rsidRDefault="00F7680B">
            <w:pPr>
              <w:spacing w:after="0" w:line="256" w:lineRule="auto"/>
              <w:rPr>
                <w:rFonts w:ascii="Calibri" w:eastAsia="宋体" w:hAnsi="Calibri" w:cstheme="minorBidi"/>
                <w:lang w:val="en-US" w:eastAsia="zh-CN"/>
              </w:rPr>
            </w:pPr>
          </w:p>
        </w:tc>
      </w:tr>
      <w:tr w:rsidR="00F7680B" w14:paraId="640502B5" w14:textId="77777777" w:rsidTr="00F7680B">
        <w:trPr>
          <w:jc w:val="center"/>
        </w:trPr>
        <w:tc>
          <w:tcPr>
            <w:tcW w:w="2918" w:type="dxa"/>
            <w:tcBorders>
              <w:top w:val="single" w:sz="4" w:space="0" w:color="auto"/>
              <w:left w:val="single" w:sz="4" w:space="0" w:color="auto"/>
              <w:bottom w:val="single" w:sz="4" w:space="0" w:color="auto"/>
              <w:right w:val="single" w:sz="4" w:space="0" w:color="auto"/>
            </w:tcBorders>
            <w:hideMark/>
          </w:tcPr>
          <w:p w14:paraId="65E19FF7" w14:textId="77777777" w:rsidR="00F7680B" w:rsidRDefault="00F7680B">
            <w:pPr>
              <w:pStyle w:val="TAL"/>
              <w:spacing w:line="254" w:lineRule="auto"/>
              <w:rPr>
                <w:rFonts w:eastAsia="Times New Roman"/>
                <w:lang w:eastAsia="ko-KR"/>
              </w:rPr>
            </w:pPr>
            <w:proofErr w:type="spellStart"/>
            <w:r>
              <w:rPr>
                <w:lang w:eastAsia="ja-JP"/>
              </w:rPr>
              <w:t>EPRE</w:t>
            </w:r>
            <w:proofErr w:type="spellEnd"/>
            <w:r>
              <w:rPr>
                <w:lang w:eastAsia="ja-JP"/>
              </w:rPr>
              <w:t xml:space="preserve"> ratio of </w:t>
            </w:r>
            <w:proofErr w:type="spellStart"/>
            <w:r>
              <w:rPr>
                <w:lang w:eastAsia="ja-JP"/>
              </w:rPr>
              <w:t>PBCH</w:t>
            </w:r>
            <w:proofErr w:type="spellEnd"/>
            <w:r>
              <w:rPr>
                <w:lang w:eastAsia="ja-JP"/>
              </w:rPr>
              <w:t xml:space="preserve"> to </w:t>
            </w:r>
            <w:proofErr w:type="spellStart"/>
            <w:r>
              <w:rPr>
                <w:lang w:eastAsia="ja-JP"/>
              </w:rPr>
              <w:t>PBCH</w:t>
            </w:r>
            <w:proofErr w:type="spellEnd"/>
            <w:r>
              <w:rPr>
                <w:lang w:eastAsia="ja-JP"/>
              </w:rPr>
              <w:t xml:space="preserve"> </w:t>
            </w:r>
            <w:proofErr w:type="spellStart"/>
            <w:r>
              <w:rPr>
                <w:lang w:eastAsia="ja-JP"/>
              </w:rPr>
              <w:t>DMRS</w:t>
            </w:r>
            <w:proofErr w:type="spellEnd"/>
          </w:p>
        </w:tc>
        <w:tc>
          <w:tcPr>
            <w:tcW w:w="1426" w:type="dxa"/>
            <w:tcBorders>
              <w:top w:val="nil"/>
              <w:left w:val="single" w:sz="4" w:space="0" w:color="auto"/>
              <w:bottom w:val="nil"/>
              <w:right w:val="single" w:sz="4" w:space="0" w:color="auto"/>
            </w:tcBorders>
            <w:hideMark/>
          </w:tcPr>
          <w:p w14:paraId="1BC2A225" w14:textId="77777777" w:rsidR="00F7680B" w:rsidRDefault="00F7680B">
            <w:pPr>
              <w:rPr>
                <w:lang w:eastAsia="ko-KR"/>
              </w:rPr>
            </w:pPr>
          </w:p>
        </w:tc>
        <w:tc>
          <w:tcPr>
            <w:tcW w:w="1169" w:type="dxa"/>
            <w:tcBorders>
              <w:top w:val="nil"/>
              <w:left w:val="single" w:sz="4" w:space="0" w:color="auto"/>
              <w:bottom w:val="nil"/>
              <w:right w:val="single" w:sz="4" w:space="0" w:color="auto"/>
            </w:tcBorders>
            <w:hideMark/>
          </w:tcPr>
          <w:p w14:paraId="14D32FFF" w14:textId="77777777" w:rsidR="00F7680B" w:rsidRDefault="00F7680B">
            <w:pPr>
              <w:spacing w:after="0" w:line="256" w:lineRule="auto"/>
              <w:rPr>
                <w:rFonts w:ascii="Calibri" w:eastAsia="宋体" w:hAnsi="Calibri" w:cstheme="minorBidi"/>
                <w:lang w:val="en-US" w:eastAsia="zh-CN"/>
              </w:rPr>
            </w:pPr>
          </w:p>
        </w:tc>
        <w:tc>
          <w:tcPr>
            <w:tcW w:w="3532" w:type="dxa"/>
            <w:gridSpan w:val="4"/>
            <w:tcBorders>
              <w:top w:val="nil"/>
              <w:left w:val="single" w:sz="4" w:space="0" w:color="auto"/>
              <w:bottom w:val="nil"/>
              <w:right w:val="single" w:sz="4" w:space="0" w:color="auto"/>
            </w:tcBorders>
            <w:hideMark/>
          </w:tcPr>
          <w:p w14:paraId="04E51937" w14:textId="77777777" w:rsidR="00F7680B" w:rsidRDefault="00F7680B">
            <w:pPr>
              <w:spacing w:after="0" w:line="256" w:lineRule="auto"/>
              <w:rPr>
                <w:rFonts w:ascii="Calibri" w:eastAsia="宋体" w:hAnsi="Calibri" w:cstheme="minorBidi"/>
                <w:lang w:val="en-US" w:eastAsia="zh-CN"/>
              </w:rPr>
            </w:pPr>
          </w:p>
        </w:tc>
      </w:tr>
      <w:tr w:rsidR="00F7680B" w14:paraId="1B4DCA00" w14:textId="77777777" w:rsidTr="00F7680B">
        <w:trPr>
          <w:jc w:val="center"/>
        </w:trPr>
        <w:tc>
          <w:tcPr>
            <w:tcW w:w="2918" w:type="dxa"/>
            <w:tcBorders>
              <w:top w:val="single" w:sz="4" w:space="0" w:color="auto"/>
              <w:left w:val="single" w:sz="4" w:space="0" w:color="auto"/>
              <w:bottom w:val="single" w:sz="4" w:space="0" w:color="auto"/>
              <w:right w:val="single" w:sz="4" w:space="0" w:color="auto"/>
            </w:tcBorders>
            <w:hideMark/>
          </w:tcPr>
          <w:p w14:paraId="2F45CEA5" w14:textId="77777777" w:rsidR="00F7680B" w:rsidRDefault="00F7680B">
            <w:pPr>
              <w:pStyle w:val="TAL"/>
              <w:spacing w:line="254" w:lineRule="auto"/>
              <w:rPr>
                <w:rFonts w:eastAsia="Times New Roman"/>
                <w:lang w:eastAsia="ko-KR"/>
              </w:rPr>
            </w:pPr>
            <w:proofErr w:type="spellStart"/>
            <w:r>
              <w:rPr>
                <w:lang w:eastAsia="ja-JP"/>
              </w:rPr>
              <w:t>EPRE</w:t>
            </w:r>
            <w:proofErr w:type="spellEnd"/>
            <w:r>
              <w:rPr>
                <w:lang w:eastAsia="ja-JP"/>
              </w:rPr>
              <w:t xml:space="preserve"> ratio of </w:t>
            </w:r>
            <w:proofErr w:type="spellStart"/>
            <w:r>
              <w:rPr>
                <w:lang w:eastAsia="ja-JP"/>
              </w:rPr>
              <w:t>PDCCH</w:t>
            </w:r>
            <w:proofErr w:type="spellEnd"/>
            <w:r>
              <w:rPr>
                <w:lang w:eastAsia="ja-JP"/>
              </w:rPr>
              <w:t xml:space="preserve"> </w:t>
            </w:r>
            <w:proofErr w:type="spellStart"/>
            <w:r>
              <w:rPr>
                <w:lang w:eastAsia="ja-JP"/>
              </w:rPr>
              <w:t>DMRS</w:t>
            </w:r>
            <w:proofErr w:type="spellEnd"/>
            <w:r>
              <w:rPr>
                <w:lang w:eastAsia="ja-JP"/>
              </w:rPr>
              <w:t xml:space="preserve"> to SSS</w:t>
            </w:r>
          </w:p>
        </w:tc>
        <w:tc>
          <w:tcPr>
            <w:tcW w:w="1426" w:type="dxa"/>
            <w:tcBorders>
              <w:top w:val="nil"/>
              <w:left w:val="single" w:sz="4" w:space="0" w:color="auto"/>
              <w:bottom w:val="nil"/>
              <w:right w:val="single" w:sz="4" w:space="0" w:color="auto"/>
            </w:tcBorders>
            <w:hideMark/>
          </w:tcPr>
          <w:p w14:paraId="24155135" w14:textId="77777777" w:rsidR="00F7680B" w:rsidRDefault="00F7680B">
            <w:pPr>
              <w:rPr>
                <w:lang w:eastAsia="ko-KR"/>
              </w:rPr>
            </w:pPr>
          </w:p>
        </w:tc>
        <w:tc>
          <w:tcPr>
            <w:tcW w:w="1169" w:type="dxa"/>
            <w:tcBorders>
              <w:top w:val="nil"/>
              <w:left w:val="single" w:sz="4" w:space="0" w:color="auto"/>
              <w:bottom w:val="nil"/>
              <w:right w:val="single" w:sz="4" w:space="0" w:color="auto"/>
            </w:tcBorders>
            <w:hideMark/>
          </w:tcPr>
          <w:p w14:paraId="60D919BF" w14:textId="77777777" w:rsidR="00F7680B" w:rsidRDefault="00F7680B">
            <w:pPr>
              <w:spacing w:after="0" w:line="256" w:lineRule="auto"/>
              <w:rPr>
                <w:rFonts w:ascii="Calibri" w:eastAsia="宋体" w:hAnsi="Calibri" w:cstheme="minorBidi"/>
                <w:lang w:val="en-US" w:eastAsia="zh-CN"/>
              </w:rPr>
            </w:pPr>
          </w:p>
        </w:tc>
        <w:tc>
          <w:tcPr>
            <w:tcW w:w="3532" w:type="dxa"/>
            <w:gridSpan w:val="4"/>
            <w:tcBorders>
              <w:top w:val="nil"/>
              <w:left w:val="single" w:sz="4" w:space="0" w:color="auto"/>
              <w:bottom w:val="nil"/>
              <w:right w:val="single" w:sz="4" w:space="0" w:color="auto"/>
            </w:tcBorders>
            <w:hideMark/>
          </w:tcPr>
          <w:p w14:paraId="03BD96C6" w14:textId="77777777" w:rsidR="00F7680B" w:rsidRDefault="00F7680B">
            <w:pPr>
              <w:spacing w:after="0" w:line="256" w:lineRule="auto"/>
              <w:rPr>
                <w:rFonts w:ascii="Calibri" w:eastAsia="宋体" w:hAnsi="Calibri" w:cstheme="minorBidi"/>
                <w:lang w:val="en-US" w:eastAsia="zh-CN"/>
              </w:rPr>
            </w:pPr>
          </w:p>
        </w:tc>
      </w:tr>
      <w:tr w:rsidR="00F7680B" w14:paraId="78449D84" w14:textId="77777777" w:rsidTr="00F7680B">
        <w:trPr>
          <w:jc w:val="center"/>
        </w:trPr>
        <w:tc>
          <w:tcPr>
            <w:tcW w:w="2918" w:type="dxa"/>
            <w:tcBorders>
              <w:top w:val="single" w:sz="4" w:space="0" w:color="auto"/>
              <w:left w:val="single" w:sz="4" w:space="0" w:color="auto"/>
              <w:bottom w:val="single" w:sz="4" w:space="0" w:color="auto"/>
              <w:right w:val="single" w:sz="4" w:space="0" w:color="auto"/>
            </w:tcBorders>
            <w:hideMark/>
          </w:tcPr>
          <w:p w14:paraId="124B31F4" w14:textId="77777777" w:rsidR="00F7680B" w:rsidRDefault="00F7680B">
            <w:pPr>
              <w:pStyle w:val="TAL"/>
              <w:spacing w:line="254" w:lineRule="auto"/>
              <w:rPr>
                <w:rFonts w:eastAsia="Times New Roman"/>
                <w:lang w:eastAsia="ko-KR"/>
              </w:rPr>
            </w:pPr>
            <w:proofErr w:type="spellStart"/>
            <w:r>
              <w:rPr>
                <w:lang w:eastAsia="ja-JP"/>
              </w:rPr>
              <w:t>EPRE</w:t>
            </w:r>
            <w:proofErr w:type="spellEnd"/>
            <w:r>
              <w:rPr>
                <w:lang w:eastAsia="ja-JP"/>
              </w:rPr>
              <w:t xml:space="preserve"> ratio of </w:t>
            </w:r>
            <w:proofErr w:type="spellStart"/>
            <w:r>
              <w:rPr>
                <w:lang w:eastAsia="ja-JP"/>
              </w:rPr>
              <w:t>PDCCH</w:t>
            </w:r>
            <w:proofErr w:type="spellEnd"/>
            <w:r>
              <w:rPr>
                <w:lang w:eastAsia="ja-JP"/>
              </w:rPr>
              <w:t xml:space="preserve"> to </w:t>
            </w:r>
            <w:proofErr w:type="spellStart"/>
            <w:r>
              <w:rPr>
                <w:lang w:eastAsia="ja-JP"/>
              </w:rPr>
              <w:t>PDCCH</w:t>
            </w:r>
            <w:proofErr w:type="spellEnd"/>
            <w:r>
              <w:rPr>
                <w:lang w:eastAsia="ja-JP"/>
              </w:rPr>
              <w:t xml:space="preserve"> </w:t>
            </w:r>
            <w:proofErr w:type="spellStart"/>
            <w:r>
              <w:rPr>
                <w:lang w:eastAsia="ja-JP"/>
              </w:rPr>
              <w:t>DMRS</w:t>
            </w:r>
            <w:proofErr w:type="spellEnd"/>
          </w:p>
        </w:tc>
        <w:tc>
          <w:tcPr>
            <w:tcW w:w="1426" w:type="dxa"/>
            <w:tcBorders>
              <w:top w:val="nil"/>
              <w:left w:val="single" w:sz="4" w:space="0" w:color="auto"/>
              <w:bottom w:val="nil"/>
              <w:right w:val="single" w:sz="4" w:space="0" w:color="auto"/>
            </w:tcBorders>
            <w:hideMark/>
          </w:tcPr>
          <w:p w14:paraId="69C809D9" w14:textId="77777777" w:rsidR="00F7680B" w:rsidRDefault="00F7680B">
            <w:pPr>
              <w:pStyle w:val="TAC"/>
              <w:spacing w:line="256" w:lineRule="auto"/>
            </w:pPr>
            <w:r>
              <w:t>dB</w:t>
            </w:r>
          </w:p>
        </w:tc>
        <w:tc>
          <w:tcPr>
            <w:tcW w:w="1169" w:type="dxa"/>
            <w:tcBorders>
              <w:top w:val="nil"/>
              <w:left w:val="single" w:sz="4" w:space="0" w:color="auto"/>
              <w:bottom w:val="nil"/>
              <w:right w:val="single" w:sz="4" w:space="0" w:color="auto"/>
            </w:tcBorders>
            <w:hideMark/>
          </w:tcPr>
          <w:p w14:paraId="3A2EAA1E" w14:textId="77777777" w:rsidR="00F7680B" w:rsidRDefault="00F7680B">
            <w:pPr>
              <w:pStyle w:val="TAC"/>
              <w:spacing w:line="254" w:lineRule="auto"/>
            </w:pPr>
            <w:r>
              <w:t>1,2,3,4,5,6</w:t>
            </w:r>
          </w:p>
        </w:tc>
        <w:tc>
          <w:tcPr>
            <w:tcW w:w="3532" w:type="dxa"/>
            <w:gridSpan w:val="4"/>
            <w:tcBorders>
              <w:top w:val="nil"/>
              <w:left w:val="single" w:sz="4" w:space="0" w:color="auto"/>
              <w:bottom w:val="nil"/>
              <w:right w:val="single" w:sz="4" w:space="0" w:color="auto"/>
            </w:tcBorders>
            <w:hideMark/>
          </w:tcPr>
          <w:p w14:paraId="2B410409" w14:textId="77777777" w:rsidR="00F7680B" w:rsidRDefault="00F7680B">
            <w:pPr>
              <w:pStyle w:val="TAC"/>
              <w:spacing w:line="254" w:lineRule="auto"/>
            </w:pPr>
            <w:r>
              <w:t>0</w:t>
            </w:r>
          </w:p>
        </w:tc>
      </w:tr>
      <w:tr w:rsidR="00F7680B" w14:paraId="1268D034" w14:textId="77777777" w:rsidTr="00F7680B">
        <w:trPr>
          <w:jc w:val="center"/>
        </w:trPr>
        <w:tc>
          <w:tcPr>
            <w:tcW w:w="2918" w:type="dxa"/>
            <w:tcBorders>
              <w:top w:val="single" w:sz="4" w:space="0" w:color="auto"/>
              <w:left w:val="single" w:sz="4" w:space="0" w:color="auto"/>
              <w:bottom w:val="single" w:sz="4" w:space="0" w:color="auto"/>
              <w:right w:val="single" w:sz="4" w:space="0" w:color="auto"/>
            </w:tcBorders>
            <w:hideMark/>
          </w:tcPr>
          <w:p w14:paraId="7B5BBF65" w14:textId="77777777" w:rsidR="00F7680B" w:rsidRDefault="00F7680B">
            <w:pPr>
              <w:pStyle w:val="TAL"/>
              <w:spacing w:line="254" w:lineRule="auto"/>
            </w:pPr>
            <w:proofErr w:type="spellStart"/>
            <w:r>
              <w:rPr>
                <w:lang w:eastAsia="ja-JP"/>
              </w:rPr>
              <w:t>EPRE</w:t>
            </w:r>
            <w:proofErr w:type="spellEnd"/>
            <w:r>
              <w:rPr>
                <w:lang w:eastAsia="ja-JP"/>
              </w:rPr>
              <w:t xml:space="preserve"> ratio of </w:t>
            </w:r>
            <w:proofErr w:type="spellStart"/>
            <w:r>
              <w:rPr>
                <w:lang w:eastAsia="ja-JP"/>
              </w:rPr>
              <w:t>PDSCH</w:t>
            </w:r>
            <w:proofErr w:type="spellEnd"/>
            <w:r>
              <w:rPr>
                <w:lang w:eastAsia="ja-JP"/>
              </w:rPr>
              <w:t xml:space="preserve"> </w:t>
            </w:r>
            <w:proofErr w:type="spellStart"/>
            <w:r>
              <w:rPr>
                <w:lang w:eastAsia="ja-JP"/>
              </w:rPr>
              <w:t>DMRS</w:t>
            </w:r>
            <w:proofErr w:type="spellEnd"/>
            <w:r>
              <w:rPr>
                <w:lang w:eastAsia="ja-JP"/>
              </w:rPr>
              <w:t xml:space="preserve"> to SSS </w:t>
            </w:r>
          </w:p>
        </w:tc>
        <w:tc>
          <w:tcPr>
            <w:tcW w:w="1426" w:type="dxa"/>
            <w:tcBorders>
              <w:top w:val="nil"/>
              <w:left w:val="single" w:sz="4" w:space="0" w:color="auto"/>
              <w:bottom w:val="nil"/>
              <w:right w:val="single" w:sz="4" w:space="0" w:color="auto"/>
            </w:tcBorders>
            <w:hideMark/>
          </w:tcPr>
          <w:p w14:paraId="09CA7C02" w14:textId="77777777" w:rsidR="00F7680B" w:rsidRDefault="00F7680B"/>
        </w:tc>
        <w:tc>
          <w:tcPr>
            <w:tcW w:w="1169" w:type="dxa"/>
            <w:tcBorders>
              <w:top w:val="nil"/>
              <w:left w:val="single" w:sz="4" w:space="0" w:color="auto"/>
              <w:bottom w:val="nil"/>
              <w:right w:val="single" w:sz="4" w:space="0" w:color="auto"/>
            </w:tcBorders>
            <w:hideMark/>
          </w:tcPr>
          <w:p w14:paraId="38040503" w14:textId="77777777" w:rsidR="00F7680B" w:rsidRDefault="00F7680B">
            <w:pPr>
              <w:spacing w:after="0" w:line="256" w:lineRule="auto"/>
              <w:rPr>
                <w:rFonts w:ascii="Calibri" w:eastAsia="宋体" w:hAnsi="Calibri" w:cstheme="minorBidi"/>
                <w:lang w:val="en-US" w:eastAsia="zh-CN"/>
              </w:rPr>
            </w:pPr>
          </w:p>
        </w:tc>
        <w:tc>
          <w:tcPr>
            <w:tcW w:w="3532" w:type="dxa"/>
            <w:gridSpan w:val="4"/>
            <w:tcBorders>
              <w:top w:val="nil"/>
              <w:left w:val="single" w:sz="4" w:space="0" w:color="auto"/>
              <w:bottom w:val="nil"/>
              <w:right w:val="single" w:sz="4" w:space="0" w:color="auto"/>
            </w:tcBorders>
            <w:hideMark/>
          </w:tcPr>
          <w:p w14:paraId="0D4104FB" w14:textId="77777777" w:rsidR="00F7680B" w:rsidRDefault="00F7680B">
            <w:pPr>
              <w:spacing w:after="0" w:line="256" w:lineRule="auto"/>
              <w:rPr>
                <w:rFonts w:ascii="Calibri" w:eastAsia="宋体" w:hAnsi="Calibri" w:cstheme="minorBidi"/>
                <w:lang w:val="en-US" w:eastAsia="zh-CN"/>
              </w:rPr>
            </w:pPr>
          </w:p>
        </w:tc>
      </w:tr>
      <w:tr w:rsidR="00F7680B" w14:paraId="7A286C8D" w14:textId="77777777" w:rsidTr="00F7680B">
        <w:trPr>
          <w:jc w:val="center"/>
        </w:trPr>
        <w:tc>
          <w:tcPr>
            <w:tcW w:w="2918" w:type="dxa"/>
            <w:tcBorders>
              <w:top w:val="single" w:sz="4" w:space="0" w:color="auto"/>
              <w:left w:val="single" w:sz="4" w:space="0" w:color="auto"/>
              <w:bottom w:val="single" w:sz="4" w:space="0" w:color="auto"/>
              <w:right w:val="single" w:sz="4" w:space="0" w:color="auto"/>
            </w:tcBorders>
            <w:hideMark/>
          </w:tcPr>
          <w:p w14:paraId="5A080526" w14:textId="77777777" w:rsidR="00F7680B" w:rsidRDefault="00F7680B">
            <w:pPr>
              <w:pStyle w:val="TAL"/>
              <w:spacing w:line="254" w:lineRule="auto"/>
              <w:rPr>
                <w:rFonts w:eastAsia="Times New Roman"/>
                <w:lang w:eastAsia="ko-KR"/>
              </w:rPr>
            </w:pPr>
            <w:proofErr w:type="spellStart"/>
            <w:r>
              <w:rPr>
                <w:lang w:eastAsia="ja-JP"/>
              </w:rPr>
              <w:t>EPRE</w:t>
            </w:r>
            <w:proofErr w:type="spellEnd"/>
            <w:r>
              <w:rPr>
                <w:lang w:eastAsia="ja-JP"/>
              </w:rPr>
              <w:t xml:space="preserve"> ratio of </w:t>
            </w:r>
            <w:proofErr w:type="spellStart"/>
            <w:r>
              <w:rPr>
                <w:lang w:eastAsia="ja-JP"/>
              </w:rPr>
              <w:t>PDSCH</w:t>
            </w:r>
            <w:proofErr w:type="spellEnd"/>
            <w:r>
              <w:rPr>
                <w:lang w:eastAsia="ja-JP"/>
              </w:rPr>
              <w:t xml:space="preserve"> to </w:t>
            </w:r>
            <w:proofErr w:type="spellStart"/>
            <w:r>
              <w:rPr>
                <w:lang w:eastAsia="ja-JP"/>
              </w:rPr>
              <w:t>PDSCH</w:t>
            </w:r>
            <w:proofErr w:type="spellEnd"/>
            <w:r>
              <w:rPr>
                <w:lang w:eastAsia="ja-JP"/>
              </w:rPr>
              <w:t xml:space="preserve"> </w:t>
            </w:r>
          </w:p>
        </w:tc>
        <w:tc>
          <w:tcPr>
            <w:tcW w:w="1426" w:type="dxa"/>
            <w:tcBorders>
              <w:top w:val="nil"/>
              <w:left w:val="single" w:sz="4" w:space="0" w:color="auto"/>
              <w:bottom w:val="nil"/>
              <w:right w:val="single" w:sz="4" w:space="0" w:color="auto"/>
            </w:tcBorders>
            <w:hideMark/>
          </w:tcPr>
          <w:p w14:paraId="00BA6DBB" w14:textId="77777777" w:rsidR="00F7680B" w:rsidRDefault="00F7680B">
            <w:pPr>
              <w:rPr>
                <w:lang w:eastAsia="ko-KR"/>
              </w:rPr>
            </w:pPr>
          </w:p>
        </w:tc>
        <w:tc>
          <w:tcPr>
            <w:tcW w:w="1169" w:type="dxa"/>
            <w:tcBorders>
              <w:top w:val="nil"/>
              <w:left w:val="single" w:sz="4" w:space="0" w:color="auto"/>
              <w:bottom w:val="nil"/>
              <w:right w:val="single" w:sz="4" w:space="0" w:color="auto"/>
            </w:tcBorders>
            <w:hideMark/>
          </w:tcPr>
          <w:p w14:paraId="0B105A21" w14:textId="77777777" w:rsidR="00F7680B" w:rsidRDefault="00F7680B">
            <w:pPr>
              <w:spacing w:after="0" w:line="256" w:lineRule="auto"/>
              <w:rPr>
                <w:rFonts w:ascii="Calibri" w:eastAsia="宋体" w:hAnsi="Calibri" w:cstheme="minorBidi"/>
                <w:lang w:val="en-US" w:eastAsia="zh-CN"/>
              </w:rPr>
            </w:pPr>
          </w:p>
        </w:tc>
        <w:tc>
          <w:tcPr>
            <w:tcW w:w="3532" w:type="dxa"/>
            <w:gridSpan w:val="4"/>
            <w:tcBorders>
              <w:top w:val="nil"/>
              <w:left w:val="single" w:sz="4" w:space="0" w:color="auto"/>
              <w:bottom w:val="nil"/>
              <w:right w:val="single" w:sz="4" w:space="0" w:color="auto"/>
            </w:tcBorders>
            <w:hideMark/>
          </w:tcPr>
          <w:p w14:paraId="0D5E6A80" w14:textId="77777777" w:rsidR="00F7680B" w:rsidRDefault="00F7680B">
            <w:pPr>
              <w:spacing w:after="0" w:line="256" w:lineRule="auto"/>
              <w:rPr>
                <w:rFonts w:ascii="Calibri" w:eastAsia="宋体" w:hAnsi="Calibri" w:cstheme="minorBidi"/>
                <w:lang w:val="en-US" w:eastAsia="zh-CN"/>
              </w:rPr>
            </w:pPr>
          </w:p>
        </w:tc>
      </w:tr>
      <w:tr w:rsidR="00F7680B" w14:paraId="210DEA6F" w14:textId="77777777" w:rsidTr="00F7680B">
        <w:trPr>
          <w:jc w:val="center"/>
        </w:trPr>
        <w:tc>
          <w:tcPr>
            <w:tcW w:w="2918" w:type="dxa"/>
            <w:tcBorders>
              <w:top w:val="single" w:sz="4" w:space="0" w:color="auto"/>
              <w:left w:val="single" w:sz="4" w:space="0" w:color="auto"/>
              <w:bottom w:val="single" w:sz="4" w:space="0" w:color="auto"/>
              <w:right w:val="single" w:sz="4" w:space="0" w:color="auto"/>
            </w:tcBorders>
            <w:hideMark/>
          </w:tcPr>
          <w:p w14:paraId="7BD960AE" w14:textId="77777777" w:rsidR="00F7680B" w:rsidRDefault="00F7680B">
            <w:pPr>
              <w:pStyle w:val="TAL"/>
              <w:spacing w:line="254" w:lineRule="auto"/>
              <w:rPr>
                <w:rFonts w:eastAsia="Times New Roman"/>
                <w:lang w:eastAsia="ko-KR"/>
              </w:rPr>
            </w:pPr>
            <w:proofErr w:type="spellStart"/>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w:t>
            </w:r>
            <w:proofErr w:type="spellStart"/>
            <w:r>
              <w:rPr>
                <w:lang w:eastAsia="ja-JP"/>
              </w:rPr>
              <w:t>DMRS</w:t>
            </w:r>
            <w:proofErr w:type="spellEnd"/>
            <w:r>
              <w:rPr>
                <w:lang w:eastAsia="ja-JP"/>
              </w:rPr>
              <w:t xml:space="preserve"> to </w:t>
            </w:r>
            <w:proofErr w:type="gramStart"/>
            <w:r>
              <w:rPr>
                <w:lang w:eastAsia="ja-JP"/>
              </w:rPr>
              <w:t>SSS(</w:t>
            </w:r>
            <w:proofErr w:type="gramEnd"/>
            <w:r>
              <w:rPr>
                <w:lang w:eastAsia="ja-JP"/>
              </w:rPr>
              <w:t>Note 1)</w:t>
            </w:r>
          </w:p>
        </w:tc>
        <w:tc>
          <w:tcPr>
            <w:tcW w:w="1426" w:type="dxa"/>
            <w:tcBorders>
              <w:top w:val="nil"/>
              <w:left w:val="single" w:sz="4" w:space="0" w:color="auto"/>
              <w:bottom w:val="nil"/>
              <w:right w:val="single" w:sz="4" w:space="0" w:color="auto"/>
            </w:tcBorders>
            <w:hideMark/>
          </w:tcPr>
          <w:p w14:paraId="5D5EFAC1" w14:textId="77777777" w:rsidR="00F7680B" w:rsidRDefault="00F7680B">
            <w:pPr>
              <w:rPr>
                <w:lang w:eastAsia="ko-KR"/>
              </w:rPr>
            </w:pPr>
          </w:p>
        </w:tc>
        <w:tc>
          <w:tcPr>
            <w:tcW w:w="1169" w:type="dxa"/>
            <w:tcBorders>
              <w:top w:val="nil"/>
              <w:left w:val="single" w:sz="4" w:space="0" w:color="auto"/>
              <w:bottom w:val="nil"/>
              <w:right w:val="single" w:sz="4" w:space="0" w:color="auto"/>
            </w:tcBorders>
            <w:hideMark/>
          </w:tcPr>
          <w:p w14:paraId="1FC6AE95" w14:textId="77777777" w:rsidR="00F7680B" w:rsidRDefault="00F7680B">
            <w:pPr>
              <w:spacing w:after="0" w:line="256" w:lineRule="auto"/>
              <w:rPr>
                <w:rFonts w:ascii="Calibri" w:eastAsia="宋体" w:hAnsi="Calibri" w:cstheme="minorBidi"/>
                <w:lang w:val="en-US" w:eastAsia="zh-CN"/>
              </w:rPr>
            </w:pPr>
          </w:p>
        </w:tc>
        <w:tc>
          <w:tcPr>
            <w:tcW w:w="3532" w:type="dxa"/>
            <w:gridSpan w:val="4"/>
            <w:tcBorders>
              <w:top w:val="nil"/>
              <w:left w:val="single" w:sz="4" w:space="0" w:color="auto"/>
              <w:bottom w:val="nil"/>
              <w:right w:val="single" w:sz="4" w:space="0" w:color="auto"/>
            </w:tcBorders>
            <w:hideMark/>
          </w:tcPr>
          <w:p w14:paraId="24245642" w14:textId="77777777" w:rsidR="00F7680B" w:rsidRDefault="00F7680B">
            <w:pPr>
              <w:spacing w:after="0" w:line="256" w:lineRule="auto"/>
              <w:rPr>
                <w:rFonts w:ascii="Calibri" w:eastAsia="宋体" w:hAnsi="Calibri" w:cstheme="minorBidi"/>
                <w:lang w:val="en-US" w:eastAsia="zh-CN"/>
              </w:rPr>
            </w:pPr>
          </w:p>
        </w:tc>
      </w:tr>
      <w:tr w:rsidR="00F7680B" w14:paraId="589CEF33" w14:textId="77777777" w:rsidTr="001355FB">
        <w:trPr>
          <w:jc w:val="center"/>
        </w:trPr>
        <w:tc>
          <w:tcPr>
            <w:tcW w:w="2918" w:type="dxa"/>
            <w:tcBorders>
              <w:top w:val="single" w:sz="4" w:space="0" w:color="auto"/>
              <w:left w:val="single" w:sz="4" w:space="0" w:color="auto"/>
              <w:bottom w:val="single" w:sz="4" w:space="0" w:color="auto"/>
              <w:right w:val="single" w:sz="4" w:space="0" w:color="auto"/>
            </w:tcBorders>
            <w:hideMark/>
          </w:tcPr>
          <w:p w14:paraId="2DE7709A" w14:textId="77777777" w:rsidR="00F7680B" w:rsidRDefault="00F7680B">
            <w:pPr>
              <w:pStyle w:val="TAL"/>
              <w:spacing w:line="254" w:lineRule="auto"/>
              <w:rPr>
                <w:rFonts w:eastAsia="Times New Roman"/>
                <w:lang w:eastAsia="ko-KR"/>
              </w:rPr>
            </w:pPr>
            <w:proofErr w:type="spellStart"/>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to </w:t>
            </w:r>
            <w:proofErr w:type="spellStart"/>
            <w:r>
              <w:rPr>
                <w:lang w:eastAsia="ja-JP"/>
              </w:rPr>
              <w:t>OCNG</w:t>
            </w:r>
            <w:proofErr w:type="spellEnd"/>
            <w:r>
              <w:rPr>
                <w:lang w:eastAsia="ja-JP"/>
              </w:rPr>
              <w:t xml:space="preserve"> </w:t>
            </w:r>
            <w:proofErr w:type="spellStart"/>
            <w:r>
              <w:rPr>
                <w:lang w:eastAsia="ja-JP"/>
              </w:rPr>
              <w:t>DMRS</w:t>
            </w:r>
            <w:proofErr w:type="spellEnd"/>
            <w:r>
              <w:rPr>
                <w:lang w:eastAsia="ja-JP"/>
              </w:rPr>
              <w:t xml:space="preserve"> (Note 1)</w:t>
            </w:r>
          </w:p>
        </w:tc>
        <w:tc>
          <w:tcPr>
            <w:tcW w:w="1426" w:type="dxa"/>
            <w:tcBorders>
              <w:top w:val="nil"/>
              <w:left w:val="single" w:sz="4" w:space="0" w:color="auto"/>
              <w:bottom w:val="single" w:sz="4" w:space="0" w:color="auto"/>
              <w:right w:val="single" w:sz="4" w:space="0" w:color="auto"/>
            </w:tcBorders>
            <w:hideMark/>
          </w:tcPr>
          <w:p w14:paraId="22D79A57" w14:textId="77777777" w:rsidR="00F7680B" w:rsidRDefault="00F7680B">
            <w:pPr>
              <w:rPr>
                <w:lang w:eastAsia="ko-KR"/>
              </w:rPr>
            </w:pPr>
          </w:p>
        </w:tc>
        <w:tc>
          <w:tcPr>
            <w:tcW w:w="1169" w:type="dxa"/>
            <w:tcBorders>
              <w:top w:val="nil"/>
              <w:left w:val="single" w:sz="4" w:space="0" w:color="auto"/>
              <w:bottom w:val="single" w:sz="4" w:space="0" w:color="auto"/>
              <w:right w:val="single" w:sz="4" w:space="0" w:color="auto"/>
            </w:tcBorders>
            <w:hideMark/>
          </w:tcPr>
          <w:p w14:paraId="4448BFA4" w14:textId="77777777" w:rsidR="00F7680B" w:rsidRDefault="00F7680B">
            <w:pPr>
              <w:spacing w:after="0" w:line="256" w:lineRule="auto"/>
              <w:rPr>
                <w:rFonts w:ascii="Calibri" w:eastAsia="宋体" w:hAnsi="Calibri" w:cstheme="minorBidi"/>
                <w:lang w:val="en-US" w:eastAsia="zh-CN"/>
              </w:rPr>
            </w:pPr>
          </w:p>
        </w:tc>
        <w:tc>
          <w:tcPr>
            <w:tcW w:w="3532" w:type="dxa"/>
            <w:gridSpan w:val="4"/>
            <w:tcBorders>
              <w:top w:val="nil"/>
              <w:left w:val="single" w:sz="4" w:space="0" w:color="auto"/>
              <w:bottom w:val="single" w:sz="4" w:space="0" w:color="auto"/>
              <w:right w:val="single" w:sz="4" w:space="0" w:color="auto"/>
            </w:tcBorders>
            <w:hideMark/>
          </w:tcPr>
          <w:p w14:paraId="35ECCDB8" w14:textId="77777777" w:rsidR="00F7680B" w:rsidRDefault="00F7680B">
            <w:pPr>
              <w:spacing w:after="0" w:line="256" w:lineRule="auto"/>
              <w:rPr>
                <w:rFonts w:ascii="Calibri" w:eastAsia="宋体" w:hAnsi="Calibri" w:cstheme="minorBidi"/>
                <w:lang w:val="en-US" w:eastAsia="zh-CN"/>
              </w:rPr>
            </w:pPr>
          </w:p>
        </w:tc>
      </w:tr>
      <w:tr w:rsidR="00F7680B" w14:paraId="24F9F9F4" w14:textId="77777777" w:rsidTr="001355FB">
        <w:trPr>
          <w:jc w:val="center"/>
        </w:trPr>
        <w:tc>
          <w:tcPr>
            <w:tcW w:w="2918" w:type="dxa"/>
            <w:tcBorders>
              <w:top w:val="single" w:sz="4" w:space="0" w:color="auto"/>
              <w:left w:val="single" w:sz="4" w:space="0" w:color="auto"/>
              <w:bottom w:val="nil"/>
              <w:right w:val="single" w:sz="4" w:space="0" w:color="auto"/>
            </w:tcBorders>
            <w:hideMark/>
          </w:tcPr>
          <w:p w14:paraId="17914BD3" w14:textId="77777777" w:rsidR="00F7680B" w:rsidRDefault="00F7680B">
            <w:pPr>
              <w:pStyle w:val="TAL"/>
              <w:spacing w:line="254" w:lineRule="auto"/>
              <w:rPr>
                <w:rFonts w:eastAsia="MS Mincho"/>
                <w:vertAlign w:val="superscript"/>
                <w:lang w:eastAsia="ko-KR"/>
              </w:rPr>
            </w:pPr>
            <w:r>
              <w:rPr>
                <w:rFonts w:eastAsia="宋体"/>
                <w:position w:val="-12"/>
                <w:lang w:eastAsia="ko-KR"/>
              </w:rPr>
              <w:object w:dxaOrig="405" w:dyaOrig="405" w14:anchorId="2348BEAE">
                <v:shape id="_x0000_i1032" type="#_x0000_t75" style="width:20.15pt;height:20.15pt" o:ole="" fillcolor="window">
                  <v:imagedata r:id="rId16" o:title=""/>
                </v:shape>
                <o:OLEObject Type="Embed" ProgID="Equation.3" ShapeID="_x0000_i1032" DrawAspect="Content" ObjectID="_1769687554" r:id="rId24"/>
              </w:object>
            </w:r>
            <w:proofErr w:type="spellStart"/>
            <w:r>
              <w:rPr>
                <w:rFonts w:eastAsia="MS Mincho"/>
                <w:vertAlign w:val="superscript"/>
              </w:rPr>
              <w:t>Note2</w:t>
            </w:r>
            <w:proofErr w:type="spellEnd"/>
          </w:p>
        </w:tc>
        <w:tc>
          <w:tcPr>
            <w:tcW w:w="1426" w:type="dxa"/>
            <w:tcBorders>
              <w:top w:val="single" w:sz="4" w:space="0" w:color="auto"/>
              <w:left w:val="single" w:sz="4" w:space="0" w:color="auto"/>
              <w:bottom w:val="nil"/>
              <w:right w:val="single" w:sz="4" w:space="0" w:color="auto"/>
            </w:tcBorders>
            <w:hideMark/>
          </w:tcPr>
          <w:p w14:paraId="3C169E64" w14:textId="77777777" w:rsidR="00F7680B" w:rsidRDefault="00F7680B">
            <w:pPr>
              <w:pStyle w:val="TAC"/>
              <w:spacing w:line="256" w:lineRule="auto"/>
              <w:rPr>
                <w:rFonts w:eastAsia="宋体"/>
              </w:rPr>
            </w:pPr>
            <w:r>
              <w:t>dBm/15 kHz</w:t>
            </w:r>
          </w:p>
        </w:tc>
        <w:tc>
          <w:tcPr>
            <w:tcW w:w="1169" w:type="dxa"/>
            <w:tcBorders>
              <w:top w:val="single" w:sz="4" w:space="0" w:color="auto"/>
              <w:left w:val="single" w:sz="4" w:space="0" w:color="auto"/>
              <w:bottom w:val="single" w:sz="4" w:space="0" w:color="auto"/>
              <w:right w:val="single" w:sz="4" w:space="0" w:color="auto"/>
            </w:tcBorders>
            <w:hideMark/>
          </w:tcPr>
          <w:p w14:paraId="4AC739C5" w14:textId="77777777" w:rsidR="00F7680B" w:rsidRDefault="00F7680B">
            <w:pPr>
              <w:pStyle w:val="TAC"/>
              <w:spacing w:line="254" w:lineRule="auto"/>
              <w:rPr>
                <w:rFonts w:eastAsia="Times New Roman"/>
              </w:rPr>
            </w:pPr>
            <w:r>
              <w:t>1,2</w:t>
            </w:r>
            <w:del w:id="1195" w:author="Huawei-Yaping" w:date="2024-02-04T17:01:00Z">
              <w:r w:rsidDel="001355FB">
                <w:delText>,3</w:delText>
              </w:r>
            </w:del>
            <w:r>
              <w:t>,4,5</w:t>
            </w:r>
            <w:del w:id="1196" w:author="Huawei-Yaping" w:date="2024-02-04T17:01:00Z">
              <w:r w:rsidDel="001355FB">
                <w:delText>,6</w:delText>
              </w:r>
            </w:del>
          </w:p>
        </w:tc>
        <w:tc>
          <w:tcPr>
            <w:tcW w:w="852" w:type="dxa"/>
            <w:tcBorders>
              <w:top w:val="single" w:sz="4" w:space="0" w:color="auto"/>
              <w:left w:val="single" w:sz="4" w:space="0" w:color="auto"/>
              <w:bottom w:val="single" w:sz="4" w:space="0" w:color="auto"/>
              <w:right w:val="single" w:sz="4" w:space="0" w:color="auto"/>
            </w:tcBorders>
            <w:hideMark/>
          </w:tcPr>
          <w:p w14:paraId="5800136E" w14:textId="77777777" w:rsidR="00F7680B" w:rsidRDefault="00F7680B">
            <w:pPr>
              <w:pStyle w:val="TAC"/>
              <w:spacing w:line="254" w:lineRule="auto"/>
            </w:pPr>
            <w:r>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15F64D23" w14:textId="77777777" w:rsidR="00F7680B" w:rsidRDefault="00F7680B">
            <w:pPr>
              <w:pStyle w:val="TAC"/>
              <w:spacing w:line="254" w:lineRule="auto"/>
            </w:pPr>
            <w:r>
              <w:t>-85</w:t>
            </w:r>
            <w:del w:id="1197" w:author="Huawei-Yaping" w:date="2024-02-04T17:01:00Z">
              <w:r w:rsidDel="001355FB">
                <w:delText>+TT</w:delText>
              </w:r>
            </w:del>
          </w:p>
        </w:tc>
      </w:tr>
      <w:tr w:rsidR="001355FB" w14:paraId="37EA6B78" w14:textId="77777777" w:rsidTr="001355FB">
        <w:trPr>
          <w:jc w:val="center"/>
          <w:ins w:id="1198" w:author="Huawei-Yaping" w:date="2024-02-04T17:01:00Z"/>
        </w:trPr>
        <w:tc>
          <w:tcPr>
            <w:tcW w:w="2918" w:type="dxa"/>
            <w:tcBorders>
              <w:top w:val="nil"/>
              <w:left w:val="single" w:sz="4" w:space="0" w:color="auto"/>
              <w:bottom w:val="single" w:sz="4" w:space="0" w:color="auto"/>
              <w:right w:val="single" w:sz="4" w:space="0" w:color="auto"/>
            </w:tcBorders>
          </w:tcPr>
          <w:p w14:paraId="43C1E26D" w14:textId="77777777" w:rsidR="001355FB" w:rsidRDefault="001355FB">
            <w:pPr>
              <w:pStyle w:val="TAL"/>
              <w:spacing w:line="254" w:lineRule="auto"/>
              <w:rPr>
                <w:ins w:id="1199" w:author="Huawei-Yaping" w:date="2024-02-04T17:01:00Z"/>
                <w:rFonts w:eastAsia="宋体"/>
                <w:lang w:eastAsia="ko-KR"/>
              </w:rPr>
            </w:pPr>
          </w:p>
        </w:tc>
        <w:tc>
          <w:tcPr>
            <w:tcW w:w="1426" w:type="dxa"/>
            <w:tcBorders>
              <w:top w:val="nil"/>
              <w:left w:val="single" w:sz="4" w:space="0" w:color="auto"/>
              <w:bottom w:val="single" w:sz="4" w:space="0" w:color="auto"/>
              <w:right w:val="single" w:sz="4" w:space="0" w:color="auto"/>
            </w:tcBorders>
          </w:tcPr>
          <w:p w14:paraId="00184A6A" w14:textId="77777777" w:rsidR="001355FB" w:rsidRDefault="001355FB">
            <w:pPr>
              <w:pStyle w:val="TAC"/>
              <w:spacing w:line="256" w:lineRule="auto"/>
              <w:rPr>
                <w:ins w:id="1200" w:author="Huawei-Yaping" w:date="2024-02-04T17:01:00Z"/>
              </w:rPr>
            </w:pPr>
          </w:p>
        </w:tc>
        <w:tc>
          <w:tcPr>
            <w:tcW w:w="1169" w:type="dxa"/>
            <w:tcBorders>
              <w:top w:val="single" w:sz="4" w:space="0" w:color="auto"/>
              <w:left w:val="single" w:sz="4" w:space="0" w:color="auto"/>
              <w:bottom w:val="single" w:sz="4" w:space="0" w:color="auto"/>
              <w:right w:val="single" w:sz="4" w:space="0" w:color="auto"/>
            </w:tcBorders>
          </w:tcPr>
          <w:p w14:paraId="3EEB7DAE" w14:textId="6CB4F18F" w:rsidR="001355FB" w:rsidRDefault="001355FB">
            <w:pPr>
              <w:pStyle w:val="TAC"/>
              <w:spacing w:line="254" w:lineRule="auto"/>
              <w:rPr>
                <w:ins w:id="1201" w:author="Huawei-Yaping" w:date="2024-02-04T17:01:00Z"/>
                <w:lang w:eastAsia="zh-CN"/>
              </w:rPr>
            </w:pPr>
            <w:ins w:id="1202" w:author="Huawei-Yaping" w:date="2024-02-04T17:01:00Z">
              <w:r>
                <w:rPr>
                  <w:rFonts w:hint="eastAsia"/>
                  <w:lang w:eastAsia="zh-CN"/>
                </w:rPr>
                <w:t>3</w:t>
              </w:r>
              <w:r>
                <w:rPr>
                  <w:lang w:eastAsia="zh-CN"/>
                </w:rPr>
                <w:t>,6</w:t>
              </w:r>
            </w:ins>
          </w:p>
        </w:tc>
        <w:tc>
          <w:tcPr>
            <w:tcW w:w="852" w:type="dxa"/>
            <w:tcBorders>
              <w:top w:val="single" w:sz="4" w:space="0" w:color="auto"/>
              <w:left w:val="single" w:sz="4" w:space="0" w:color="auto"/>
              <w:bottom w:val="single" w:sz="4" w:space="0" w:color="auto"/>
              <w:right w:val="single" w:sz="4" w:space="0" w:color="auto"/>
            </w:tcBorders>
          </w:tcPr>
          <w:p w14:paraId="6B414664" w14:textId="578D6727" w:rsidR="001355FB" w:rsidRDefault="001355FB">
            <w:pPr>
              <w:pStyle w:val="TAC"/>
              <w:spacing w:line="254" w:lineRule="auto"/>
              <w:rPr>
                <w:ins w:id="1203" w:author="Huawei-Yaping" w:date="2024-02-04T17:01:00Z"/>
              </w:rPr>
            </w:pPr>
            <w:ins w:id="1204" w:author="Huawei-Yaping" w:date="2024-02-04T17:01:00Z">
              <w:r>
                <w:t>N/A</w:t>
              </w:r>
            </w:ins>
          </w:p>
        </w:tc>
        <w:tc>
          <w:tcPr>
            <w:tcW w:w="2680" w:type="dxa"/>
            <w:gridSpan w:val="3"/>
            <w:tcBorders>
              <w:top w:val="single" w:sz="4" w:space="0" w:color="auto"/>
              <w:left w:val="single" w:sz="4" w:space="0" w:color="auto"/>
              <w:bottom w:val="single" w:sz="4" w:space="0" w:color="auto"/>
              <w:right w:val="single" w:sz="4" w:space="0" w:color="auto"/>
            </w:tcBorders>
          </w:tcPr>
          <w:p w14:paraId="42364B10" w14:textId="1BF46620" w:rsidR="001355FB" w:rsidRDefault="001355FB">
            <w:pPr>
              <w:pStyle w:val="TAC"/>
              <w:spacing w:line="254" w:lineRule="auto"/>
              <w:rPr>
                <w:ins w:id="1205" w:author="Huawei-Yaping" w:date="2024-02-04T17:01:00Z"/>
                <w:lang w:eastAsia="zh-CN"/>
              </w:rPr>
            </w:pPr>
            <w:ins w:id="1206" w:author="Huawei-Yaping" w:date="2024-02-04T17:02:00Z">
              <w:r>
                <w:rPr>
                  <w:rFonts w:hint="eastAsia"/>
                  <w:lang w:eastAsia="zh-CN"/>
                </w:rPr>
                <w:t>-</w:t>
              </w:r>
              <w:r>
                <w:rPr>
                  <w:lang w:eastAsia="zh-CN"/>
                </w:rPr>
                <w:t>88.6</w:t>
              </w:r>
            </w:ins>
          </w:p>
        </w:tc>
      </w:tr>
      <w:tr w:rsidR="00F7680B" w14:paraId="4ABFAE75" w14:textId="77777777" w:rsidTr="00F7680B">
        <w:trPr>
          <w:trHeight w:val="195"/>
          <w:jc w:val="center"/>
        </w:trPr>
        <w:tc>
          <w:tcPr>
            <w:tcW w:w="2918" w:type="dxa"/>
            <w:tcBorders>
              <w:top w:val="single" w:sz="4" w:space="0" w:color="auto"/>
              <w:left w:val="single" w:sz="4" w:space="0" w:color="auto"/>
              <w:bottom w:val="nil"/>
              <w:right w:val="single" w:sz="4" w:space="0" w:color="auto"/>
            </w:tcBorders>
            <w:hideMark/>
          </w:tcPr>
          <w:p w14:paraId="24F6CEFF" w14:textId="77777777" w:rsidR="00F7680B" w:rsidRDefault="00F7680B">
            <w:pPr>
              <w:pStyle w:val="TAL"/>
              <w:spacing w:line="254" w:lineRule="auto"/>
              <w:rPr>
                <w:rFonts w:eastAsia="MS Mincho"/>
                <w:vertAlign w:val="superscript"/>
              </w:rPr>
            </w:pPr>
            <w:r>
              <w:rPr>
                <w:rFonts w:eastAsia="宋体"/>
                <w:position w:val="-12"/>
                <w:lang w:eastAsia="ko-KR"/>
              </w:rPr>
              <w:object w:dxaOrig="405" w:dyaOrig="405" w14:anchorId="38C7EE7B">
                <v:shape id="_x0000_i1033" type="#_x0000_t75" style="width:20.15pt;height:20.15pt" o:ole="" fillcolor="window">
                  <v:imagedata r:id="rId16" o:title=""/>
                </v:shape>
                <o:OLEObject Type="Embed" ProgID="Equation.3" ShapeID="_x0000_i1033" DrawAspect="Content" ObjectID="_1769687555" r:id="rId25"/>
              </w:object>
            </w:r>
            <w:proofErr w:type="spellStart"/>
            <w:r>
              <w:rPr>
                <w:rFonts w:eastAsia="MS Mincho"/>
                <w:vertAlign w:val="superscript"/>
              </w:rPr>
              <w:t>Note2</w:t>
            </w:r>
            <w:proofErr w:type="spellEnd"/>
          </w:p>
        </w:tc>
        <w:tc>
          <w:tcPr>
            <w:tcW w:w="1426" w:type="dxa"/>
            <w:tcBorders>
              <w:top w:val="single" w:sz="4" w:space="0" w:color="auto"/>
              <w:left w:val="single" w:sz="4" w:space="0" w:color="auto"/>
              <w:bottom w:val="nil"/>
              <w:right w:val="single" w:sz="4" w:space="0" w:color="auto"/>
            </w:tcBorders>
            <w:hideMark/>
          </w:tcPr>
          <w:p w14:paraId="2B6FDFCF" w14:textId="77777777" w:rsidR="00F7680B" w:rsidRDefault="00F7680B">
            <w:pPr>
              <w:pStyle w:val="TAC"/>
              <w:spacing w:line="256" w:lineRule="auto"/>
              <w:rPr>
                <w:rFonts w:eastAsia="宋体"/>
              </w:rPr>
            </w:pPr>
            <w:r>
              <w:t>dBm/</w:t>
            </w:r>
            <w:proofErr w:type="spellStart"/>
            <w:r>
              <w:t>SCS</w:t>
            </w:r>
            <w:proofErr w:type="spellEnd"/>
          </w:p>
        </w:tc>
        <w:tc>
          <w:tcPr>
            <w:tcW w:w="1169" w:type="dxa"/>
            <w:tcBorders>
              <w:top w:val="single" w:sz="4" w:space="0" w:color="auto"/>
              <w:left w:val="single" w:sz="4" w:space="0" w:color="auto"/>
              <w:bottom w:val="single" w:sz="4" w:space="0" w:color="auto"/>
              <w:right w:val="single" w:sz="4" w:space="0" w:color="auto"/>
            </w:tcBorders>
            <w:hideMark/>
          </w:tcPr>
          <w:p w14:paraId="7DE9D380" w14:textId="77777777" w:rsidR="00F7680B" w:rsidRDefault="00F7680B">
            <w:pPr>
              <w:pStyle w:val="TAC"/>
              <w:spacing w:line="254" w:lineRule="auto"/>
              <w:rPr>
                <w:rFonts w:eastAsia="Times New Roman"/>
              </w:rPr>
            </w:pPr>
            <w:r>
              <w:t>1,2,4,5</w:t>
            </w:r>
          </w:p>
        </w:tc>
        <w:tc>
          <w:tcPr>
            <w:tcW w:w="852" w:type="dxa"/>
            <w:tcBorders>
              <w:top w:val="single" w:sz="4" w:space="0" w:color="auto"/>
              <w:left w:val="single" w:sz="4" w:space="0" w:color="auto"/>
              <w:bottom w:val="single" w:sz="4" w:space="0" w:color="auto"/>
              <w:right w:val="single" w:sz="4" w:space="0" w:color="auto"/>
            </w:tcBorders>
            <w:hideMark/>
          </w:tcPr>
          <w:p w14:paraId="0E63C466" w14:textId="77777777" w:rsidR="00F7680B" w:rsidRDefault="00F7680B">
            <w:pPr>
              <w:pStyle w:val="TAC"/>
              <w:spacing w:line="254" w:lineRule="auto"/>
            </w:pPr>
            <w:r>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247229F0" w14:textId="77777777" w:rsidR="00F7680B" w:rsidRDefault="00F7680B">
            <w:pPr>
              <w:pStyle w:val="TAC"/>
              <w:spacing w:line="254" w:lineRule="auto"/>
            </w:pPr>
            <w:r>
              <w:t>-85</w:t>
            </w:r>
            <w:del w:id="1207" w:author="Huawei-Yaping" w:date="2024-02-04T17:07:00Z">
              <w:r w:rsidDel="00C4210B">
                <w:delText>+TT</w:delText>
              </w:r>
            </w:del>
          </w:p>
        </w:tc>
      </w:tr>
      <w:tr w:rsidR="00F7680B" w14:paraId="550C967F" w14:textId="77777777" w:rsidTr="00F7680B">
        <w:trPr>
          <w:trHeight w:val="240"/>
          <w:jc w:val="center"/>
        </w:trPr>
        <w:tc>
          <w:tcPr>
            <w:tcW w:w="2918" w:type="dxa"/>
            <w:tcBorders>
              <w:top w:val="nil"/>
              <w:left w:val="single" w:sz="4" w:space="0" w:color="auto"/>
              <w:bottom w:val="single" w:sz="4" w:space="0" w:color="auto"/>
              <w:right w:val="single" w:sz="4" w:space="0" w:color="auto"/>
            </w:tcBorders>
            <w:hideMark/>
          </w:tcPr>
          <w:p w14:paraId="3694A947" w14:textId="77777777" w:rsidR="00F7680B" w:rsidRDefault="00F7680B"/>
        </w:tc>
        <w:tc>
          <w:tcPr>
            <w:tcW w:w="1426" w:type="dxa"/>
            <w:tcBorders>
              <w:top w:val="nil"/>
              <w:left w:val="single" w:sz="4" w:space="0" w:color="auto"/>
              <w:bottom w:val="single" w:sz="4" w:space="0" w:color="auto"/>
              <w:right w:val="single" w:sz="4" w:space="0" w:color="auto"/>
            </w:tcBorders>
            <w:hideMark/>
          </w:tcPr>
          <w:p w14:paraId="002EDC6B" w14:textId="77777777" w:rsidR="00F7680B" w:rsidRDefault="00F7680B">
            <w:pPr>
              <w:spacing w:after="0" w:line="256" w:lineRule="auto"/>
              <w:rPr>
                <w:rFonts w:ascii="Calibri" w:eastAsia="宋体" w:hAnsi="Calibri" w:cstheme="minorBidi"/>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20CA9D42" w14:textId="77777777" w:rsidR="00F7680B" w:rsidRDefault="00F7680B">
            <w:pPr>
              <w:pStyle w:val="TAC"/>
              <w:spacing w:line="254" w:lineRule="auto"/>
              <w:rPr>
                <w:rFonts w:eastAsia="Times New Roman"/>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17FFC326" w14:textId="77777777" w:rsidR="00F7680B" w:rsidRDefault="00F7680B">
            <w:pPr>
              <w:pStyle w:val="TAC"/>
              <w:spacing w:line="254" w:lineRule="auto"/>
            </w:pPr>
            <w:r>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49EE4652" w14:textId="3EA1B062" w:rsidR="00F7680B" w:rsidRDefault="00C4210B">
            <w:pPr>
              <w:pStyle w:val="TAC"/>
              <w:spacing w:line="254" w:lineRule="auto"/>
            </w:pPr>
            <w:ins w:id="1208" w:author="Huawei-Yaping" w:date="2024-02-04T17:07:00Z">
              <w:r>
                <w:t>-85.6</w:t>
              </w:r>
            </w:ins>
            <w:del w:id="1209" w:author="Huawei-Yaping" w:date="2024-02-04T17:07:00Z">
              <w:r w:rsidR="00F7680B" w:rsidDel="00C4210B">
                <w:delText>-82+TT</w:delText>
              </w:r>
            </w:del>
          </w:p>
        </w:tc>
      </w:tr>
      <w:tr w:rsidR="00F7680B" w14:paraId="6549DB02" w14:textId="77777777" w:rsidTr="00F7680B">
        <w:trPr>
          <w:jc w:val="center"/>
        </w:trPr>
        <w:tc>
          <w:tcPr>
            <w:tcW w:w="2918" w:type="dxa"/>
            <w:tcBorders>
              <w:top w:val="single" w:sz="4" w:space="0" w:color="auto"/>
              <w:left w:val="single" w:sz="4" w:space="0" w:color="auto"/>
              <w:bottom w:val="single" w:sz="4" w:space="0" w:color="auto"/>
              <w:right w:val="single" w:sz="4" w:space="0" w:color="auto"/>
            </w:tcBorders>
            <w:hideMark/>
          </w:tcPr>
          <w:p w14:paraId="5EF676C1" w14:textId="77777777" w:rsidR="00F7680B" w:rsidRDefault="00F7680B">
            <w:pPr>
              <w:pStyle w:val="TAL"/>
              <w:spacing w:line="254" w:lineRule="auto"/>
              <w:rPr>
                <w:rFonts w:eastAsia="MS Mincho"/>
              </w:rPr>
            </w:pPr>
            <w:r>
              <w:rPr>
                <w:rFonts w:eastAsia="宋体"/>
                <w:position w:val="-12"/>
                <w:lang w:eastAsia="ko-KR"/>
              </w:rPr>
              <w:object w:dxaOrig="630" w:dyaOrig="405" w14:anchorId="6914B348">
                <v:shape id="_x0000_i1034" type="#_x0000_t75" style="width:31.1pt;height:20.15pt" o:ole="" fillcolor="window">
                  <v:imagedata r:id="rId19" o:title=""/>
                </v:shape>
                <o:OLEObject Type="Embed" ProgID="Equation.3" ShapeID="_x0000_i1034" DrawAspect="Content" ObjectID="_1769687556" r:id="rId26"/>
              </w:object>
            </w:r>
          </w:p>
        </w:tc>
        <w:tc>
          <w:tcPr>
            <w:tcW w:w="1426" w:type="dxa"/>
            <w:tcBorders>
              <w:top w:val="single" w:sz="4" w:space="0" w:color="auto"/>
              <w:left w:val="single" w:sz="4" w:space="0" w:color="auto"/>
              <w:bottom w:val="single" w:sz="4" w:space="0" w:color="auto"/>
              <w:right w:val="single" w:sz="4" w:space="0" w:color="auto"/>
            </w:tcBorders>
          </w:tcPr>
          <w:p w14:paraId="3036A42E" w14:textId="77777777" w:rsidR="00F7680B" w:rsidRDefault="00F7680B">
            <w:pPr>
              <w:pStyle w:val="TAC"/>
              <w:spacing w:line="256" w:lineRule="auto"/>
              <w:rPr>
                <w:rFonts w:eastAsia="宋体"/>
              </w:rPr>
            </w:pPr>
          </w:p>
        </w:tc>
        <w:tc>
          <w:tcPr>
            <w:tcW w:w="1169" w:type="dxa"/>
            <w:tcBorders>
              <w:top w:val="single" w:sz="4" w:space="0" w:color="auto"/>
              <w:left w:val="single" w:sz="4" w:space="0" w:color="auto"/>
              <w:bottom w:val="single" w:sz="4" w:space="0" w:color="auto"/>
              <w:right w:val="single" w:sz="4" w:space="0" w:color="auto"/>
            </w:tcBorders>
            <w:hideMark/>
          </w:tcPr>
          <w:p w14:paraId="3B4538ED" w14:textId="77777777" w:rsidR="00F7680B" w:rsidRDefault="00F7680B">
            <w:pPr>
              <w:pStyle w:val="TAC"/>
              <w:spacing w:line="254" w:lineRule="auto"/>
              <w:rPr>
                <w:rFonts w:eastAsia="Times New Roman"/>
              </w:rPr>
            </w:pPr>
            <w:r>
              <w:t>1,2,3,4,5,6</w:t>
            </w:r>
          </w:p>
        </w:tc>
        <w:tc>
          <w:tcPr>
            <w:tcW w:w="852" w:type="dxa"/>
            <w:tcBorders>
              <w:top w:val="single" w:sz="4" w:space="0" w:color="auto"/>
              <w:left w:val="single" w:sz="4" w:space="0" w:color="auto"/>
              <w:bottom w:val="single" w:sz="4" w:space="0" w:color="auto"/>
              <w:right w:val="single" w:sz="4" w:space="0" w:color="auto"/>
            </w:tcBorders>
            <w:hideMark/>
          </w:tcPr>
          <w:p w14:paraId="69A5A91F" w14:textId="77777777" w:rsidR="00F7680B" w:rsidRDefault="00F7680B">
            <w:pPr>
              <w:pStyle w:val="TAC"/>
              <w:spacing w:line="254" w:lineRule="auto"/>
            </w:pPr>
            <w:r>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1355FFFA" w14:textId="77777777" w:rsidR="00F7680B" w:rsidRDefault="00F7680B">
            <w:pPr>
              <w:pStyle w:val="TAC"/>
              <w:spacing w:line="254" w:lineRule="auto"/>
            </w:pPr>
            <w:r>
              <w:t>0</w:t>
            </w:r>
            <w:del w:id="1210" w:author="Huawei-Yaping" w:date="2024-02-04T17:06:00Z">
              <w:r w:rsidDel="00765067">
                <w:delText>+TT</w:delText>
              </w:r>
            </w:del>
          </w:p>
        </w:tc>
      </w:tr>
      <w:tr w:rsidR="00F7680B" w14:paraId="3B2730EF" w14:textId="77777777" w:rsidTr="00F7680B">
        <w:trPr>
          <w:jc w:val="center"/>
        </w:trPr>
        <w:tc>
          <w:tcPr>
            <w:tcW w:w="2918" w:type="dxa"/>
            <w:tcBorders>
              <w:top w:val="single" w:sz="4" w:space="0" w:color="auto"/>
              <w:left w:val="single" w:sz="4" w:space="0" w:color="auto"/>
              <w:bottom w:val="single" w:sz="4" w:space="0" w:color="auto"/>
              <w:right w:val="single" w:sz="4" w:space="0" w:color="auto"/>
            </w:tcBorders>
            <w:hideMark/>
          </w:tcPr>
          <w:p w14:paraId="5D63B69D" w14:textId="77777777" w:rsidR="00F7680B" w:rsidRDefault="00F7680B">
            <w:pPr>
              <w:pStyle w:val="TAL"/>
              <w:spacing w:line="254" w:lineRule="auto"/>
              <w:rPr>
                <w:rFonts w:eastAsia="MS Mincho"/>
              </w:rPr>
            </w:pPr>
            <w:r>
              <w:rPr>
                <w:rFonts w:eastAsia="宋体"/>
                <w:position w:val="-12"/>
                <w:lang w:eastAsia="ko-KR"/>
              </w:rPr>
              <w:object w:dxaOrig="810" w:dyaOrig="405" w14:anchorId="5A2EBFC0">
                <v:shape id="_x0000_i1035" type="#_x0000_t75" style="width:40.9pt;height:20.15pt" o:ole="" fillcolor="window">
                  <v:imagedata r:id="rId21" o:title=""/>
                </v:shape>
                <o:OLEObject Type="Embed" ProgID="Equation.3" ShapeID="_x0000_i1035" DrawAspect="Content" ObjectID="_1769687557" r:id="rId27"/>
              </w:object>
            </w:r>
          </w:p>
        </w:tc>
        <w:tc>
          <w:tcPr>
            <w:tcW w:w="1426" w:type="dxa"/>
            <w:tcBorders>
              <w:top w:val="single" w:sz="4" w:space="0" w:color="auto"/>
              <w:left w:val="single" w:sz="4" w:space="0" w:color="auto"/>
              <w:bottom w:val="single" w:sz="4" w:space="0" w:color="auto"/>
              <w:right w:val="single" w:sz="4" w:space="0" w:color="auto"/>
            </w:tcBorders>
          </w:tcPr>
          <w:p w14:paraId="55618B89" w14:textId="77777777" w:rsidR="00F7680B" w:rsidRDefault="00F7680B">
            <w:pPr>
              <w:pStyle w:val="TAC"/>
              <w:spacing w:line="256" w:lineRule="auto"/>
              <w:rPr>
                <w:rFonts w:eastAsia="宋体"/>
              </w:rPr>
            </w:pPr>
          </w:p>
        </w:tc>
        <w:tc>
          <w:tcPr>
            <w:tcW w:w="1169" w:type="dxa"/>
            <w:tcBorders>
              <w:top w:val="single" w:sz="4" w:space="0" w:color="auto"/>
              <w:left w:val="single" w:sz="4" w:space="0" w:color="auto"/>
              <w:bottom w:val="single" w:sz="4" w:space="0" w:color="auto"/>
              <w:right w:val="single" w:sz="4" w:space="0" w:color="auto"/>
            </w:tcBorders>
            <w:hideMark/>
          </w:tcPr>
          <w:p w14:paraId="1A32F332" w14:textId="77777777" w:rsidR="00F7680B" w:rsidRDefault="00F7680B">
            <w:pPr>
              <w:pStyle w:val="TAC"/>
              <w:spacing w:line="254" w:lineRule="auto"/>
              <w:rPr>
                <w:rFonts w:eastAsia="Times New Roman"/>
              </w:rPr>
            </w:pPr>
            <w:r>
              <w:t>1,2,3,4,5,6</w:t>
            </w:r>
          </w:p>
        </w:tc>
        <w:tc>
          <w:tcPr>
            <w:tcW w:w="852" w:type="dxa"/>
            <w:tcBorders>
              <w:top w:val="single" w:sz="4" w:space="0" w:color="auto"/>
              <w:left w:val="single" w:sz="4" w:space="0" w:color="auto"/>
              <w:bottom w:val="single" w:sz="4" w:space="0" w:color="auto"/>
              <w:right w:val="single" w:sz="4" w:space="0" w:color="auto"/>
            </w:tcBorders>
            <w:hideMark/>
          </w:tcPr>
          <w:p w14:paraId="2FA87246" w14:textId="77777777" w:rsidR="00F7680B" w:rsidRDefault="00F7680B">
            <w:pPr>
              <w:pStyle w:val="TAC"/>
              <w:spacing w:line="254" w:lineRule="auto"/>
            </w:pPr>
            <w:r>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6C34A83E" w14:textId="77777777" w:rsidR="00F7680B" w:rsidRDefault="00F7680B">
            <w:pPr>
              <w:pStyle w:val="TAC"/>
              <w:spacing w:line="254" w:lineRule="auto"/>
            </w:pPr>
            <w:r>
              <w:t>0</w:t>
            </w:r>
            <w:del w:id="1211" w:author="Huawei-Yaping" w:date="2024-02-04T17:06:00Z">
              <w:r w:rsidDel="00765067">
                <w:delText>+TT</w:delText>
              </w:r>
            </w:del>
          </w:p>
        </w:tc>
      </w:tr>
      <w:tr w:rsidR="00F7680B" w14:paraId="42F4B6C0" w14:textId="77777777" w:rsidTr="00F7680B">
        <w:trPr>
          <w:trHeight w:val="210"/>
          <w:jc w:val="center"/>
        </w:trPr>
        <w:tc>
          <w:tcPr>
            <w:tcW w:w="2918" w:type="dxa"/>
            <w:tcBorders>
              <w:top w:val="single" w:sz="4" w:space="0" w:color="auto"/>
              <w:left w:val="single" w:sz="4" w:space="0" w:color="auto"/>
              <w:bottom w:val="nil"/>
              <w:right w:val="single" w:sz="4" w:space="0" w:color="auto"/>
            </w:tcBorders>
            <w:hideMark/>
          </w:tcPr>
          <w:p w14:paraId="698D1591" w14:textId="77777777" w:rsidR="00F7680B" w:rsidRDefault="00F7680B">
            <w:pPr>
              <w:pStyle w:val="TAL"/>
              <w:spacing w:line="254" w:lineRule="auto"/>
              <w:rPr>
                <w:rFonts w:eastAsia="MS Mincho"/>
                <w:lang w:eastAsia="ja-JP"/>
              </w:rPr>
            </w:pPr>
            <w:r>
              <w:rPr>
                <w:rFonts w:eastAsia="MS Mincho"/>
              </w:rPr>
              <w:t>SS-</w:t>
            </w:r>
            <w:proofErr w:type="spellStart"/>
            <w:r>
              <w:rPr>
                <w:rFonts w:eastAsia="MS Mincho"/>
              </w:rPr>
              <w:t>RSRP</w:t>
            </w:r>
            <w:r>
              <w:rPr>
                <w:rFonts w:eastAsia="MS Mincho"/>
                <w:vertAlign w:val="superscript"/>
              </w:rPr>
              <w:t>Note3</w:t>
            </w:r>
            <w:proofErr w:type="spellEnd"/>
          </w:p>
        </w:tc>
        <w:tc>
          <w:tcPr>
            <w:tcW w:w="1426" w:type="dxa"/>
            <w:tcBorders>
              <w:top w:val="single" w:sz="4" w:space="0" w:color="auto"/>
              <w:left w:val="single" w:sz="4" w:space="0" w:color="auto"/>
              <w:bottom w:val="nil"/>
              <w:right w:val="single" w:sz="4" w:space="0" w:color="auto"/>
            </w:tcBorders>
            <w:hideMark/>
          </w:tcPr>
          <w:p w14:paraId="64814639" w14:textId="77777777" w:rsidR="00F7680B" w:rsidRDefault="00F7680B">
            <w:pPr>
              <w:pStyle w:val="TAC"/>
              <w:spacing w:line="254" w:lineRule="auto"/>
              <w:rPr>
                <w:rFonts w:eastAsia="宋体"/>
                <w:lang w:eastAsia="ko-KR"/>
              </w:rPr>
            </w:pPr>
            <w:r>
              <w:t>dBm/</w:t>
            </w:r>
            <w:proofErr w:type="spellStart"/>
            <w:r>
              <w:t>SCS</w:t>
            </w:r>
            <w:proofErr w:type="spellEnd"/>
          </w:p>
        </w:tc>
        <w:tc>
          <w:tcPr>
            <w:tcW w:w="1169" w:type="dxa"/>
            <w:tcBorders>
              <w:top w:val="single" w:sz="4" w:space="0" w:color="auto"/>
              <w:left w:val="single" w:sz="4" w:space="0" w:color="auto"/>
              <w:bottom w:val="single" w:sz="4" w:space="0" w:color="auto"/>
              <w:right w:val="single" w:sz="4" w:space="0" w:color="auto"/>
            </w:tcBorders>
            <w:hideMark/>
          </w:tcPr>
          <w:p w14:paraId="4E6FDDC9" w14:textId="77777777" w:rsidR="00F7680B" w:rsidRDefault="00F7680B">
            <w:pPr>
              <w:pStyle w:val="TAC"/>
              <w:spacing w:line="254" w:lineRule="auto"/>
              <w:rPr>
                <w:rFonts w:eastAsia="Times New Roman"/>
              </w:rPr>
            </w:pPr>
            <w:r>
              <w:t>1,2,4,5</w:t>
            </w:r>
          </w:p>
        </w:tc>
        <w:tc>
          <w:tcPr>
            <w:tcW w:w="852" w:type="dxa"/>
            <w:tcBorders>
              <w:top w:val="single" w:sz="4" w:space="0" w:color="auto"/>
              <w:left w:val="single" w:sz="4" w:space="0" w:color="auto"/>
              <w:bottom w:val="single" w:sz="4" w:space="0" w:color="auto"/>
              <w:right w:val="single" w:sz="4" w:space="0" w:color="auto"/>
            </w:tcBorders>
            <w:hideMark/>
          </w:tcPr>
          <w:p w14:paraId="349C4322" w14:textId="77777777" w:rsidR="00F7680B" w:rsidRDefault="00F7680B">
            <w:pPr>
              <w:pStyle w:val="TAC"/>
              <w:spacing w:line="254" w:lineRule="auto"/>
            </w:pPr>
            <w:r>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69C84465" w14:textId="77777777" w:rsidR="00F7680B" w:rsidRDefault="00F7680B">
            <w:pPr>
              <w:pStyle w:val="TAC"/>
              <w:spacing w:line="254" w:lineRule="auto"/>
            </w:pPr>
            <w:r>
              <w:t>-85</w:t>
            </w:r>
            <w:del w:id="1212" w:author="Huawei-Yaping" w:date="2024-02-04T17:06:00Z">
              <w:r w:rsidDel="00765067">
                <w:delText>+TT</w:delText>
              </w:r>
            </w:del>
          </w:p>
        </w:tc>
      </w:tr>
      <w:tr w:rsidR="00F7680B" w14:paraId="0389126D" w14:textId="77777777" w:rsidTr="00F7680B">
        <w:trPr>
          <w:trHeight w:val="240"/>
          <w:jc w:val="center"/>
        </w:trPr>
        <w:tc>
          <w:tcPr>
            <w:tcW w:w="2918" w:type="dxa"/>
            <w:tcBorders>
              <w:top w:val="nil"/>
              <w:left w:val="single" w:sz="4" w:space="0" w:color="auto"/>
              <w:bottom w:val="single" w:sz="4" w:space="0" w:color="auto"/>
              <w:right w:val="single" w:sz="4" w:space="0" w:color="auto"/>
            </w:tcBorders>
            <w:hideMark/>
          </w:tcPr>
          <w:p w14:paraId="4113B858" w14:textId="77777777" w:rsidR="00F7680B" w:rsidRDefault="00F7680B"/>
        </w:tc>
        <w:tc>
          <w:tcPr>
            <w:tcW w:w="1426" w:type="dxa"/>
            <w:tcBorders>
              <w:top w:val="nil"/>
              <w:left w:val="single" w:sz="4" w:space="0" w:color="auto"/>
              <w:bottom w:val="single" w:sz="4" w:space="0" w:color="auto"/>
              <w:right w:val="single" w:sz="4" w:space="0" w:color="auto"/>
            </w:tcBorders>
            <w:hideMark/>
          </w:tcPr>
          <w:p w14:paraId="2C93E495" w14:textId="77777777" w:rsidR="00F7680B" w:rsidRDefault="00F7680B">
            <w:pPr>
              <w:spacing w:after="0" w:line="256" w:lineRule="auto"/>
              <w:rPr>
                <w:rFonts w:ascii="Calibri" w:eastAsia="宋体" w:hAnsi="Calibri" w:cstheme="minorBidi"/>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40B4EF16" w14:textId="77777777" w:rsidR="00F7680B" w:rsidRDefault="00F7680B">
            <w:pPr>
              <w:pStyle w:val="TAC"/>
              <w:spacing w:line="254" w:lineRule="auto"/>
              <w:rPr>
                <w:rFonts w:eastAsia="Times New Roman"/>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7844F95A" w14:textId="77777777" w:rsidR="00F7680B" w:rsidRDefault="00F7680B">
            <w:pPr>
              <w:pStyle w:val="TAC"/>
              <w:spacing w:line="254" w:lineRule="auto"/>
            </w:pPr>
            <w:r>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091EF426" w14:textId="62380289" w:rsidR="00F7680B" w:rsidRDefault="00EA0373">
            <w:pPr>
              <w:pStyle w:val="TAC"/>
              <w:spacing w:line="254" w:lineRule="auto"/>
            </w:pPr>
            <w:ins w:id="1213" w:author="Huawei-Yaping" w:date="2024-02-04T17:06:00Z">
              <w:r>
                <w:t>-85.6</w:t>
              </w:r>
            </w:ins>
            <w:del w:id="1214" w:author="Huawei-Yaping" w:date="2024-02-04T17:06:00Z">
              <w:r w:rsidR="00F7680B" w:rsidDel="00EA0373">
                <w:delText>-82+TT</w:delText>
              </w:r>
            </w:del>
          </w:p>
        </w:tc>
      </w:tr>
      <w:tr w:rsidR="00F7680B" w14:paraId="360B031F" w14:textId="77777777" w:rsidTr="00F7680B">
        <w:trPr>
          <w:trHeight w:val="255"/>
          <w:jc w:val="center"/>
        </w:trPr>
        <w:tc>
          <w:tcPr>
            <w:tcW w:w="2918" w:type="dxa"/>
            <w:tcBorders>
              <w:top w:val="single" w:sz="4" w:space="0" w:color="auto"/>
              <w:left w:val="single" w:sz="4" w:space="0" w:color="auto"/>
              <w:bottom w:val="nil"/>
              <w:right w:val="single" w:sz="4" w:space="0" w:color="auto"/>
            </w:tcBorders>
            <w:hideMark/>
          </w:tcPr>
          <w:p w14:paraId="3C94910D" w14:textId="77777777" w:rsidR="00F7680B" w:rsidRDefault="00F7680B">
            <w:pPr>
              <w:pStyle w:val="TAL"/>
              <w:spacing w:line="256" w:lineRule="auto"/>
              <w:rPr>
                <w:rFonts w:eastAsia="MS Mincho"/>
                <w:lang w:eastAsia="ja-JP"/>
              </w:rPr>
            </w:pPr>
            <w:proofErr w:type="spellStart"/>
            <w:r>
              <w:rPr>
                <w:rFonts w:eastAsia="MS Mincho"/>
              </w:rPr>
              <w:t>Io</w:t>
            </w:r>
            <w:r>
              <w:rPr>
                <w:rFonts w:eastAsia="MS Mincho"/>
                <w:vertAlign w:val="superscript"/>
              </w:rPr>
              <w:t>Note3</w:t>
            </w:r>
            <w:proofErr w:type="spellEnd"/>
          </w:p>
        </w:tc>
        <w:tc>
          <w:tcPr>
            <w:tcW w:w="1426" w:type="dxa"/>
            <w:tcBorders>
              <w:top w:val="single" w:sz="4" w:space="0" w:color="auto"/>
              <w:left w:val="single" w:sz="4" w:space="0" w:color="auto"/>
              <w:bottom w:val="single" w:sz="4" w:space="0" w:color="auto"/>
              <w:right w:val="single" w:sz="4" w:space="0" w:color="auto"/>
            </w:tcBorders>
            <w:hideMark/>
          </w:tcPr>
          <w:p w14:paraId="2A8D7511" w14:textId="77777777" w:rsidR="00F7680B" w:rsidRDefault="00F7680B">
            <w:pPr>
              <w:pStyle w:val="TAC"/>
              <w:spacing w:line="254" w:lineRule="auto"/>
              <w:rPr>
                <w:rFonts w:eastAsia="宋体"/>
                <w:lang w:eastAsia="ko-KR"/>
              </w:rPr>
            </w:pPr>
            <w:r>
              <w:t>dBm/</w:t>
            </w:r>
            <w:proofErr w:type="spellStart"/>
            <w:r>
              <w:t>9.36MHz</w:t>
            </w:r>
            <w:proofErr w:type="spellEnd"/>
          </w:p>
        </w:tc>
        <w:tc>
          <w:tcPr>
            <w:tcW w:w="1169" w:type="dxa"/>
            <w:tcBorders>
              <w:top w:val="single" w:sz="4" w:space="0" w:color="auto"/>
              <w:left w:val="single" w:sz="4" w:space="0" w:color="auto"/>
              <w:bottom w:val="single" w:sz="4" w:space="0" w:color="auto"/>
              <w:right w:val="single" w:sz="4" w:space="0" w:color="auto"/>
            </w:tcBorders>
            <w:hideMark/>
          </w:tcPr>
          <w:p w14:paraId="0FD0E2BF" w14:textId="77777777" w:rsidR="00F7680B" w:rsidRDefault="00F7680B">
            <w:pPr>
              <w:pStyle w:val="TAC"/>
              <w:spacing w:line="254" w:lineRule="auto"/>
              <w:rPr>
                <w:rFonts w:eastAsia="Times New Roman"/>
              </w:rPr>
            </w:pPr>
            <w:r>
              <w:t>1,2,4,5</w:t>
            </w:r>
          </w:p>
        </w:tc>
        <w:tc>
          <w:tcPr>
            <w:tcW w:w="852" w:type="dxa"/>
            <w:tcBorders>
              <w:top w:val="single" w:sz="4" w:space="0" w:color="auto"/>
              <w:left w:val="single" w:sz="4" w:space="0" w:color="auto"/>
              <w:bottom w:val="single" w:sz="4" w:space="0" w:color="auto"/>
              <w:right w:val="single" w:sz="4" w:space="0" w:color="auto"/>
            </w:tcBorders>
            <w:hideMark/>
          </w:tcPr>
          <w:p w14:paraId="5B977D7F" w14:textId="77777777" w:rsidR="00F7680B" w:rsidRDefault="00F7680B">
            <w:pPr>
              <w:pStyle w:val="TAC"/>
              <w:spacing w:line="254" w:lineRule="auto"/>
            </w:pPr>
            <w:r>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5DB64F3F" w14:textId="318C97FD" w:rsidR="00F7680B" w:rsidRDefault="001355FB">
            <w:pPr>
              <w:pStyle w:val="TAC"/>
              <w:spacing w:line="254" w:lineRule="auto"/>
            </w:pPr>
            <w:ins w:id="1215" w:author="Huawei-Yaping" w:date="2024-02-04T17:04:00Z">
              <w:r>
                <w:t>-54</w:t>
              </w:r>
            </w:ins>
            <w:del w:id="1216" w:author="Huawei-Yaping" w:date="2024-02-04T17:04:00Z">
              <w:r w:rsidR="00F7680B" w:rsidDel="001355FB">
                <w:delText>-57+TT</w:delText>
              </w:r>
            </w:del>
          </w:p>
        </w:tc>
      </w:tr>
      <w:tr w:rsidR="00F7680B" w14:paraId="0884FA89" w14:textId="77777777" w:rsidTr="00F7680B">
        <w:trPr>
          <w:trHeight w:val="180"/>
          <w:jc w:val="center"/>
        </w:trPr>
        <w:tc>
          <w:tcPr>
            <w:tcW w:w="2918" w:type="dxa"/>
            <w:tcBorders>
              <w:top w:val="nil"/>
              <w:left w:val="single" w:sz="4" w:space="0" w:color="auto"/>
              <w:bottom w:val="single" w:sz="4" w:space="0" w:color="auto"/>
              <w:right w:val="single" w:sz="4" w:space="0" w:color="auto"/>
            </w:tcBorders>
            <w:hideMark/>
          </w:tcPr>
          <w:p w14:paraId="5F8390EE" w14:textId="77777777" w:rsidR="00F7680B" w:rsidRDefault="00F7680B"/>
        </w:tc>
        <w:tc>
          <w:tcPr>
            <w:tcW w:w="1426" w:type="dxa"/>
            <w:tcBorders>
              <w:top w:val="single" w:sz="4" w:space="0" w:color="auto"/>
              <w:left w:val="single" w:sz="4" w:space="0" w:color="auto"/>
              <w:bottom w:val="single" w:sz="4" w:space="0" w:color="auto"/>
              <w:right w:val="single" w:sz="4" w:space="0" w:color="auto"/>
            </w:tcBorders>
            <w:hideMark/>
          </w:tcPr>
          <w:p w14:paraId="555BDE0A" w14:textId="77777777" w:rsidR="00F7680B" w:rsidRDefault="00F7680B">
            <w:pPr>
              <w:pStyle w:val="TAC"/>
              <w:spacing w:line="254" w:lineRule="auto"/>
              <w:rPr>
                <w:rFonts w:eastAsia="Times New Roman"/>
                <w:lang w:eastAsia="ko-KR"/>
              </w:rPr>
            </w:pPr>
            <w:r>
              <w:t>dBm/</w:t>
            </w:r>
            <w:proofErr w:type="spellStart"/>
            <w:r>
              <w:t>38.1MHz</w:t>
            </w:r>
            <w:proofErr w:type="spellEnd"/>
          </w:p>
        </w:tc>
        <w:tc>
          <w:tcPr>
            <w:tcW w:w="1169" w:type="dxa"/>
            <w:tcBorders>
              <w:top w:val="single" w:sz="4" w:space="0" w:color="auto"/>
              <w:left w:val="single" w:sz="4" w:space="0" w:color="auto"/>
              <w:bottom w:val="single" w:sz="4" w:space="0" w:color="auto"/>
              <w:right w:val="single" w:sz="4" w:space="0" w:color="auto"/>
            </w:tcBorders>
            <w:hideMark/>
          </w:tcPr>
          <w:p w14:paraId="40620ED5" w14:textId="77777777" w:rsidR="00F7680B" w:rsidRDefault="00F7680B">
            <w:pPr>
              <w:pStyle w:val="TAC"/>
              <w:spacing w:line="254" w:lineRule="auto"/>
            </w:pPr>
            <w:r>
              <w:t>3,6</w:t>
            </w:r>
          </w:p>
        </w:tc>
        <w:tc>
          <w:tcPr>
            <w:tcW w:w="852" w:type="dxa"/>
            <w:tcBorders>
              <w:top w:val="single" w:sz="4" w:space="0" w:color="auto"/>
              <w:left w:val="single" w:sz="4" w:space="0" w:color="auto"/>
              <w:bottom w:val="single" w:sz="4" w:space="0" w:color="auto"/>
              <w:right w:val="single" w:sz="4" w:space="0" w:color="auto"/>
            </w:tcBorders>
            <w:hideMark/>
          </w:tcPr>
          <w:p w14:paraId="0CDFDC1F" w14:textId="77777777" w:rsidR="00F7680B" w:rsidRDefault="00F7680B">
            <w:pPr>
              <w:pStyle w:val="TAC"/>
              <w:spacing w:line="254" w:lineRule="auto"/>
            </w:pPr>
            <w:r>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030C4378" w14:textId="6BFC7D12" w:rsidR="00F7680B" w:rsidRDefault="00EA0373">
            <w:pPr>
              <w:pStyle w:val="TAC"/>
              <w:spacing w:line="254" w:lineRule="auto"/>
            </w:pPr>
            <w:ins w:id="1217" w:author="Huawei-Yaping" w:date="2024-02-04T17:05:00Z">
              <w:r>
                <w:t>-51.5</w:t>
              </w:r>
            </w:ins>
            <w:del w:id="1218" w:author="Huawei-Yaping" w:date="2024-02-04T17:05:00Z">
              <w:r w:rsidR="00F7680B" w:rsidDel="00EA0373">
                <w:delText>-51+TT</w:delText>
              </w:r>
            </w:del>
          </w:p>
        </w:tc>
      </w:tr>
      <w:tr w:rsidR="00F7680B" w14:paraId="6CFC9C5F" w14:textId="77777777" w:rsidTr="00F7680B">
        <w:trPr>
          <w:jc w:val="center"/>
        </w:trPr>
        <w:tc>
          <w:tcPr>
            <w:tcW w:w="2918" w:type="dxa"/>
            <w:tcBorders>
              <w:top w:val="single" w:sz="4" w:space="0" w:color="auto"/>
              <w:left w:val="single" w:sz="4" w:space="0" w:color="auto"/>
              <w:bottom w:val="single" w:sz="4" w:space="0" w:color="auto"/>
              <w:right w:val="single" w:sz="4" w:space="0" w:color="auto"/>
            </w:tcBorders>
            <w:hideMark/>
          </w:tcPr>
          <w:p w14:paraId="708C0620" w14:textId="77777777" w:rsidR="00F7680B" w:rsidRDefault="00F7680B">
            <w:pPr>
              <w:pStyle w:val="TAL"/>
              <w:spacing w:line="254" w:lineRule="auto"/>
              <w:rPr>
                <w:rFonts w:eastAsia="MS Mincho"/>
                <w:lang w:eastAsia="ja-JP"/>
              </w:rPr>
            </w:pPr>
            <w:r>
              <w:rPr>
                <w:rFonts w:eastAsia="MS Mincho"/>
              </w:rPr>
              <w:t>Propagation condition</w:t>
            </w:r>
          </w:p>
        </w:tc>
        <w:tc>
          <w:tcPr>
            <w:tcW w:w="1426" w:type="dxa"/>
            <w:tcBorders>
              <w:top w:val="single" w:sz="4" w:space="0" w:color="auto"/>
              <w:left w:val="single" w:sz="4" w:space="0" w:color="auto"/>
              <w:bottom w:val="single" w:sz="4" w:space="0" w:color="auto"/>
              <w:right w:val="single" w:sz="4" w:space="0" w:color="auto"/>
            </w:tcBorders>
          </w:tcPr>
          <w:p w14:paraId="46D3FED7" w14:textId="77777777" w:rsidR="00F7680B" w:rsidRDefault="00F7680B">
            <w:pPr>
              <w:pStyle w:val="TAC"/>
              <w:spacing w:line="254" w:lineRule="auto"/>
              <w:rPr>
                <w:rFonts w:eastAsia="宋体"/>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4DE44729" w14:textId="77777777" w:rsidR="00F7680B" w:rsidRDefault="00F7680B">
            <w:pPr>
              <w:pStyle w:val="TAC"/>
              <w:spacing w:line="254" w:lineRule="auto"/>
              <w:rPr>
                <w:rFonts w:eastAsia="Times New Roman"/>
              </w:rPr>
            </w:pPr>
            <w:r>
              <w:t>1,2,3,4,5,6</w:t>
            </w:r>
          </w:p>
        </w:tc>
        <w:tc>
          <w:tcPr>
            <w:tcW w:w="3532" w:type="dxa"/>
            <w:gridSpan w:val="4"/>
            <w:tcBorders>
              <w:top w:val="single" w:sz="4" w:space="0" w:color="auto"/>
              <w:left w:val="single" w:sz="4" w:space="0" w:color="auto"/>
              <w:bottom w:val="single" w:sz="4" w:space="0" w:color="auto"/>
              <w:right w:val="single" w:sz="4" w:space="0" w:color="auto"/>
            </w:tcBorders>
            <w:hideMark/>
          </w:tcPr>
          <w:p w14:paraId="498ACD8E" w14:textId="77777777" w:rsidR="00F7680B" w:rsidRDefault="00F7680B">
            <w:pPr>
              <w:pStyle w:val="TAC"/>
              <w:spacing w:line="254" w:lineRule="auto"/>
            </w:pPr>
            <w:proofErr w:type="spellStart"/>
            <w:r>
              <w:t>AWGN</w:t>
            </w:r>
            <w:proofErr w:type="spellEnd"/>
          </w:p>
        </w:tc>
      </w:tr>
      <w:tr w:rsidR="00F7680B" w14:paraId="421D8339" w14:textId="77777777" w:rsidTr="00F7680B">
        <w:trPr>
          <w:jc w:val="center"/>
        </w:trPr>
        <w:tc>
          <w:tcPr>
            <w:tcW w:w="9045" w:type="dxa"/>
            <w:gridSpan w:val="7"/>
            <w:tcBorders>
              <w:top w:val="single" w:sz="4" w:space="0" w:color="auto"/>
              <w:left w:val="single" w:sz="4" w:space="0" w:color="auto"/>
              <w:bottom w:val="single" w:sz="4" w:space="0" w:color="auto"/>
              <w:right w:val="single" w:sz="4" w:space="0" w:color="auto"/>
            </w:tcBorders>
            <w:hideMark/>
          </w:tcPr>
          <w:p w14:paraId="3207D5E8" w14:textId="77777777" w:rsidR="00F7680B" w:rsidRDefault="00F7680B">
            <w:pPr>
              <w:pStyle w:val="TAN"/>
              <w:keepNext w:val="0"/>
              <w:spacing w:line="252" w:lineRule="auto"/>
            </w:pPr>
            <w:r>
              <w:t>Note 1:</w:t>
            </w:r>
            <w:r>
              <w:tab/>
            </w:r>
            <w:proofErr w:type="spellStart"/>
            <w:r>
              <w:t>OCNG</w:t>
            </w:r>
            <w:proofErr w:type="spellEnd"/>
            <w:r>
              <w:t xml:space="preserve"> shall be used such that both cells are fully allocated and a constant total transmitted power spectral density is achieved for all OFDM symbols.</w:t>
            </w:r>
          </w:p>
          <w:p w14:paraId="71A6069C" w14:textId="77777777" w:rsidR="00F7680B" w:rsidRDefault="00F7680B">
            <w:pPr>
              <w:pStyle w:val="TAN"/>
              <w:keepNext w:val="0"/>
              <w:spacing w:line="252" w:lineRule="auto"/>
            </w:pPr>
            <w:r>
              <w:t>Note 2:</w:t>
            </w:r>
            <w:r>
              <w:tab/>
              <w:t xml:space="preserve">Interference from other cells and noise sources not specified in the test is assumed to be constant over subcarriers and time and shall be modelled as </w:t>
            </w:r>
            <w:proofErr w:type="spellStart"/>
            <w:r>
              <w:t>AWGN</w:t>
            </w:r>
            <w:proofErr w:type="spellEnd"/>
            <w:r>
              <w:t xml:space="preserve"> of appropriate power for </w:t>
            </w:r>
            <w:r>
              <w:rPr>
                <w:rFonts w:eastAsia="宋体"/>
                <w:position w:val="-12"/>
                <w:lang w:eastAsia="ko-KR"/>
              </w:rPr>
              <w:object w:dxaOrig="405" w:dyaOrig="405" w14:anchorId="4E7F067C">
                <v:shape id="_x0000_i1036" type="#_x0000_t75" style="width:20.15pt;height:20.15pt" o:ole="" fillcolor="window">
                  <v:imagedata r:id="rId16" o:title=""/>
                </v:shape>
                <o:OLEObject Type="Embed" ProgID="Equation.3" ShapeID="_x0000_i1036" DrawAspect="Content" ObjectID="_1769687558" r:id="rId28"/>
              </w:object>
            </w:r>
            <w:r>
              <w:t xml:space="preserve"> to be fulfilled.</w:t>
            </w:r>
          </w:p>
          <w:p w14:paraId="09588D01" w14:textId="77777777" w:rsidR="00F7680B" w:rsidRDefault="00F7680B">
            <w:pPr>
              <w:pStyle w:val="TAN"/>
              <w:keepNext w:val="0"/>
              <w:spacing w:line="252" w:lineRule="auto"/>
            </w:pPr>
            <w:r>
              <w:t>Note 3:</w:t>
            </w:r>
            <w:r>
              <w:tab/>
              <w:t>SS-</w:t>
            </w:r>
            <w:proofErr w:type="spellStart"/>
            <w:r>
              <w:t>RSRP</w:t>
            </w:r>
            <w:proofErr w:type="spellEnd"/>
            <w:r>
              <w:t xml:space="preserve"> and Io levels have been derived from other parameters for information purposes. They are not settable parameters themselves.</w:t>
            </w:r>
          </w:p>
          <w:p w14:paraId="25261C6F" w14:textId="77777777" w:rsidR="00F7680B" w:rsidRDefault="00F7680B">
            <w:pPr>
              <w:pStyle w:val="TAN"/>
              <w:keepNext w:val="0"/>
              <w:spacing w:line="252" w:lineRule="auto"/>
            </w:pPr>
            <w:r>
              <w:t>Note 4:</w:t>
            </w:r>
            <w:r>
              <w:tab/>
              <w:t>SS-</w:t>
            </w:r>
            <w:proofErr w:type="spellStart"/>
            <w:r>
              <w:t>RSRP</w:t>
            </w:r>
            <w:proofErr w:type="spellEnd"/>
            <w:r>
              <w:t xml:space="preserve"> minimum requirements are specified assuming independent interference and noise at each receiver antenna port.</w:t>
            </w:r>
          </w:p>
        </w:tc>
      </w:tr>
    </w:tbl>
    <w:p w14:paraId="014004B1" w14:textId="77777777" w:rsidR="00F7680B" w:rsidRDefault="00F7680B" w:rsidP="00F7680B">
      <w:pPr>
        <w:spacing w:before="120" w:after="0"/>
        <w:rPr>
          <w:rFonts w:eastAsia="Times New Roman"/>
          <w:bCs/>
          <w:lang w:eastAsia="zh-CN"/>
        </w:rPr>
      </w:pPr>
    </w:p>
    <w:p w14:paraId="1000ABC2" w14:textId="77777777" w:rsidR="00F7680B" w:rsidRDefault="00F7680B" w:rsidP="00F7680B">
      <w:pPr>
        <w:spacing w:before="120" w:after="0"/>
        <w:rPr>
          <w:iCs/>
        </w:rPr>
      </w:pPr>
      <w:proofErr w:type="spellStart"/>
      <w:r>
        <w:rPr>
          <w:bCs/>
          <w:lang w:eastAsia="zh-CN"/>
        </w:rPr>
        <w:t>T</w:t>
      </w:r>
      <w:r>
        <w:rPr>
          <w:bCs/>
          <w:vertAlign w:val="subscript"/>
          <w:lang w:eastAsia="zh-CN"/>
        </w:rPr>
        <w:t>RRC_delay</w:t>
      </w:r>
      <w:proofErr w:type="spellEnd"/>
      <w:r>
        <w:rPr>
          <w:bCs/>
          <w:lang w:eastAsia="zh-CN"/>
        </w:rPr>
        <w:t xml:space="preserve"> + </w:t>
      </w:r>
      <w:proofErr w:type="spellStart"/>
      <w:r>
        <w:rPr>
          <w:iCs/>
        </w:rPr>
        <w:t>T</w:t>
      </w:r>
      <w:r>
        <w:rPr>
          <w:iCs/>
          <w:vertAlign w:val="subscript"/>
        </w:rPr>
        <w:t>Event_DU</w:t>
      </w:r>
      <w:proofErr w:type="spellEnd"/>
      <w:r>
        <w:rPr>
          <w:iCs/>
        </w:rPr>
        <w:t xml:space="preserve"> occurs during </w:t>
      </w:r>
      <w:proofErr w:type="spellStart"/>
      <w:r>
        <w:rPr>
          <w:iCs/>
        </w:rPr>
        <w:t>T1</w:t>
      </w:r>
      <w:proofErr w:type="spellEnd"/>
      <w:r>
        <w:rPr>
          <w:iCs/>
        </w:rPr>
        <w:t xml:space="preserve"> as the addition condition becomes satisfied at the start of </w:t>
      </w:r>
      <w:proofErr w:type="spellStart"/>
      <w:r>
        <w:rPr>
          <w:iCs/>
        </w:rPr>
        <w:t>T2</w:t>
      </w:r>
      <w:proofErr w:type="spellEnd"/>
      <w:r>
        <w:rPr>
          <w:iCs/>
        </w:rPr>
        <w:t xml:space="preserve">. The test shall verify that there are no interruptions during </w:t>
      </w:r>
      <w:proofErr w:type="spellStart"/>
      <w:r>
        <w:rPr>
          <w:iCs/>
        </w:rPr>
        <w:t>T1</w:t>
      </w:r>
      <w:proofErr w:type="spellEnd"/>
      <w:r>
        <w:rPr>
          <w:iCs/>
        </w:rPr>
        <w:t>.</w:t>
      </w:r>
    </w:p>
    <w:p w14:paraId="04C9E076" w14:textId="77777777" w:rsidR="00F7680B" w:rsidRDefault="00F7680B" w:rsidP="00F7680B">
      <w:pPr>
        <w:spacing w:before="120" w:after="0"/>
        <w:rPr>
          <w:lang w:eastAsia="zh-CN"/>
        </w:rPr>
      </w:pPr>
      <w:r>
        <w:rPr>
          <w:iCs/>
        </w:rPr>
        <w:t xml:space="preserve">The UE shall start </w:t>
      </w:r>
      <w:r>
        <w:rPr>
          <w:rFonts w:eastAsia="MS Mincho" w:cs="v4.2.0"/>
        </w:rPr>
        <w:t xml:space="preserve">to transmit the </w:t>
      </w:r>
      <w:proofErr w:type="spellStart"/>
      <w:r>
        <w:rPr>
          <w:rFonts w:eastAsia="MS Mincho" w:cs="v4.2.0"/>
        </w:rPr>
        <w:t>PRACH</w:t>
      </w:r>
      <w:proofErr w:type="spellEnd"/>
      <w:r>
        <w:rPr>
          <w:rFonts w:eastAsia="MS Mincho" w:cs="v4.2.0"/>
        </w:rPr>
        <w:t xml:space="preserve">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 </w:t>
      </w:r>
      <w:proofErr w:type="spellStart"/>
      <w:r>
        <w:t>1040+10+62ms</w:t>
      </w:r>
      <w:proofErr w:type="spellEnd"/>
      <w:r>
        <w:t xml:space="preserve">=1112 </w:t>
      </w:r>
      <w:proofErr w:type="spellStart"/>
      <w:r>
        <w:t>ms</w:t>
      </w:r>
      <w:proofErr w:type="spellEnd"/>
      <w:r>
        <w:t xml:space="preserve"> from the start of </w:t>
      </w:r>
      <w:proofErr w:type="spellStart"/>
      <w:r>
        <w:t>T2</w:t>
      </w:r>
      <w:proofErr w:type="spellEnd"/>
      <w:r>
        <w:rPr>
          <w:lang w:eastAsia="zh-CN"/>
        </w:rPr>
        <w:t>.</w:t>
      </w:r>
    </w:p>
    <w:p w14:paraId="4FB4C993" w14:textId="77777777" w:rsidR="00F7680B" w:rsidRDefault="00F7680B" w:rsidP="00F7680B">
      <w:pPr>
        <w:spacing w:before="120" w:after="0"/>
        <w:rPr>
          <w:lang w:eastAsia="zh-CN"/>
        </w:rPr>
      </w:pPr>
      <w:r>
        <w:rPr>
          <w:lang w:eastAsia="zh-CN"/>
        </w:rPr>
        <w:t xml:space="preserve">The UE shall transmit at least one periodic CSI report for PSCell during </w:t>
      </w:r>
      <w:proofErr w:type="spellStart"/>
      <w:r>
        <w:rPr>
          <w:lang w:eastAsia="zh-CN"/>
        </w:rPr>
        <w:t>T3</w:t>
      </w:r>
      <w:proofErr w:type="spellEnd"/>
      <w:r>
        <w:rPr>
          <w:lang w:eastAsia="zh-CN"/>
        </w:rPr>
        <w:t>.</w:t>
      </w:r>
    </w:p>
    <w:p w14:paraId="65A5DF29" w14:textId="77777777" w:rsidR="00F7680B" w:rsidRDefault="00F7680B" w:rsidP="00F7680B">
      <w:pPr>
        <w:spacing w:before="120" w:after="0"/>
        <w:rPr>
          <w:lang w:eastAsia="zh-CN"/>
        </w:rPr>
      </w:pPr>
      <w:r>
        <w:rPr>
          <w:lang w:eastAsia="zh-CN"/>
        </w:rPr>
        <w:t xml:space="preserve">The UE shall stop transmitting CSI reports for PSCell at latest 20 </w:t>
      </w:r>
      <w:proofErr w:type="spellStart"/>
      <w:r>
        <w:rPr>
          <w:lang w:eastAsia="zh-CN"/>
        </w:rPr>
        <w:t>ms</w:t>
      </w:r>
      <w:proofErr w:type="spellEnd"/>
      <w:r>
        <w:rPr>
          <w:lang w:eastAsia="zh-CN"/>
        </w:rPr>
        <w:t xml:space="preserve"> into </w:t>
      </w:r>
      <w:proofErr w:type="spellStart"/>
      <w:r>
        <w:rPr>
          <w:lang w:eastAsia="zh-CN"/>
        </w:rPr>
        <w:t>T4</w:t>
      </w:r>
      <w:proofErr w:type="spellEnd"/>
      <w:r>
        <w:rPr>
          <w:lang w:eastAsia="zh-CN"/>
        </w:rPr>
        <w:t>.</w:t>
      </w:r>
    </w:p>
    <w:p w14:paraId="276F0675" w14:textId="77777777" w:rsidR="00F7680B" w:rsidRDefault="00F7680B" w:rsidP="00F7680B">
      <w:pPr>
        <w:spacing w:before="120" w:after="0"/>
        <w:rPr>
          <w:lang w:eastAsia="zh-CN"/>
        </w:rPr>
      </w:pPr>
      <w:r>
        <w:rPr>
          <w:lang w:eastAsia="zh-CN"/>
        </w:rPr>
        <w:t>All of the above test requirements shall be fulfilled in order for the observed conditional PSCell addition delay to be counted as correct. The rate of correct events observed during repeated tests shall be at least 90%.</w:t>
      </w:r>
    </w:p>
    <w:p w14:paraId="514CEBAA" w14:textId="14DFBE76"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907"/>
      <w:bookmarkEnd w:id="908"/>
    </w:p>
    <w:sectPr w:rsidR="004226F9" w:rsidRPr="006A6DC8"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28616" w14:textId="77777777" w:rsidR="0062319B" w:rsidRDefault="0062319B">
      <w:r>
        <w:separator/>
      </w:r>
    </w:p>
  </w:endnote>
  <w:endnote w:type="continuationSeparator" w:id="0">
    <w:p w14:paraId="55DBB4DD" w14:textId="77777777" w:rsidR="0062319B" w:rsidRDefault="00623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ECFB4" w14:textId="77777777" w:rsidR="0062319B" w:rsidRDefault="0062319B">
      <w:r>
        <w:separator/>
      </w:r>
    </w:p>
  </w:footnote>
  <w:footnote w:type="continuationSeparator" w:id="0">
    <w:p w14:paraId="2F8D6312" w14:textId="77777777" w:rsidR="0062319B" w:rsidRDefault="00623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206BB" w:rsidRDefault="000206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206BB" w:rsidRDefault="000206B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06BB" w:rsidRDefault="000206B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206BB" w:rsidRDefault="000206B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C91AE9"/>
    <w:multiLevelType w:val="hybridMultilevel"/>
    <w:tmpl w:val="92F448CA"/>
    <w:lvl w:ilvl="0" w:tplc="FCBC70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3090288"/>
    <w:multiLevelType w:val="hybridMultilevel"/>
    <w:tmpl w:val="B7DAC01C"/>
    <w:lvl w:ilvl="0" w:tplc="6A129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5"/>
  </w:num>
  <w:num w:numId="6">
    <w:abstractNumId w:val="29"/>
  </w:num>
  <w:num w:numId="7">
    <w:abstractNumId w:val="34"/>
  </w:num>
  <w:num w:numId="8">
    <w:abstractNumId w:val="35"/>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2"/>
  </w:num>
  <w:num w:numId="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0C"/>
    <w:rsid w:val="00004481"/>
    <w:rsid w:val="00014546"/>
    <w:rsid w:val="000206BB"/>
    <w:rsid w:val="00022E4A"/>
    <w:rsid w:val="00042000"/>
    <w:rsid w:val="00066DE0"/>
    <w:rsid w:val="00071198"/>
    <w:rsid w:val="000876E3"/>
    <w:rsid w:val="000A46C4"/>
    <w:rsid w:val="000A6394"/>
    <w:rsid w:val="000B7FED"/>
    <w:rsid w:val="000C038A"/>
    <w:rsid w:val="000C2214"/>
    <w:rsid w:val="000C39C3"/>
    <w:rsid w:val="000C6598"/>
    <w:rsid w:val="000D2AB7"/>
    <w:rsid w:val="000D44B3"/>
    <w:rsid w:val="0010312E"/>
    <w:rsid w:val="001355FB"/>
    <w:rsid w:val="00145D43"/>
    <w:rsid w:val="00153A3B"/>
    <w:rsid w:val="00155836"/>
    <w:rsid w:val="001577C5"/>
    <w:rsid w:val="00167B8A"/>
    <w:rsid w:val="00192C46"/>
    <w:rsid w:val="001A08B3"/>
    <w:rsid w:val="001A1132"/>
    <w:rsid w:val="001A7B60"/>
    <w:rsid w:val="001B52F0"/>
    <w:rsid w:val="001B660F"/>
    <w:rsid w:val="001B7A65"/>
    <w:rsid w:val="001C104C"/>
    <w:rsid w:val="001E41F3"/>
    <w:rsid w:val="001E687C"/>
    <w:rsid w:val="00201BB0"/>
    <w:rsid w:val="00214EAC"/>
    <w:rsid w:val="00215D43"/>
    <w:rsid w:val="00216440"/>
    <w:rsid w:val="002328B9"/>
    <w:rsid w:val="00236A22"/>
    <w:rsid w:val="00253BCB"/>
    <w:rsid w:val="002543E1"/>
    <w:rsid w:val="0026004D"/>
    <w:rsid w:val="0026124E"/>
    <w:rsid w:val="002640DD"/>
    <w:rsid w:val="0026497A"/>
    <w:rsid w:val="00275D12"/>
    <w:rsid w:val="002775C8"/>
    <w:rsid w:val="00284FEB"/>
    <w:rsid w:val="002860C4"/>
    <w:rsid w:val="002A45F1"/>
    <w:rsid w:val="002B5741"/>
    <w:rsid w:val="002E472E"/>
    <w:rsid w:val="002F0D5D"/>
    <w:rsid w:val="00305409"/>
    <w:rsid w:val="003067C6"/>
    <w:rsid w:val="0033398F"/>
    <w:rsid w:val="003448D2"/>
    <w:rsid w:val="00355FD5"/>
    <w:rsid w:val="003609EF"/>
    <w:rsid w:val="0036231A"/>
    <w:rsid w:val="003646E4"/>
    <w:rsid w:val="00374DD4"/>
    <w:rsid w:val="0038653D"/>
    <w:rsid w:val="003866D5"/>
    <w:rsid w:val="0039707D"/>
    <w:rsid w:val="003A11CE"/>
    <w:rsid w:val="003A5D8A"/>
    <w:rsid w:val="003C0C1C"/>
    <w:rsid w:val="003D3AB0"/>
    <w:rsid w:val="003E1A36"/>
    <w:rsid w:val="003E6B28"/>
    <w:rsid w:val="00403A78"/>
    <w:rsid w:val="00405CDD"/>
    <w:rsid w:val="00410371"/>
    <w:rsid w:val="00412D01"/>
    <w:rsid w:val="00414694"/>
    <w:rsid w:val="004213FF"/>
    <w:rsid w:val="004226F9"/>
    <w:rsid w:val="004242F1"/>
    <w:rsid w:val="00450B80"/>
    <w:rsid w:val="00453F1A"/>
    <w:rsid w:val="0045763E"/>
    <w:rsid w:val="00462062"/>
    <w:rsid w:val="00474D1D"/>
    <w:rsid w:val="00477014"/>
    <w:rsid w:val="00486488"/>
    <w:rsid w:val="004B75B7"/>
    <w:rsid w:val="004C34E7"/>
    <w:rsid w:val="004C373A"/>
    <w:rsid w:val="004E4A75"/>
    <w:rsid w:val="0050293D"/>
    <w:rsid w:val="005045B0"/>
    <w:rsid w:val="0051580D"/>
    <w:rsid w:val="00517AED"/>
    <w:rsid w:val="00517D20"/>
    <w:rsid w:val="0052707D"/>
    <w:rsid w:val="00547111"/>
    <w:rsid w:val="00547212"/>
    <w:rsid w:val="00550D98"/>
    <w:rsid w:val="005547D5"/>
    <w:rsid w:val="00554C17"/>
    <w:rsid w:val="005924E6"/>
    <w:rsid w:val="00592D74"/>
    <w:rsid w:val="005A3373"/>
    <w:rsid w:val="005B2EE9"/>
    <w:rsid w:val="005B4D6E"/>
    <w:rsid w:val="005C0497"/>
    <w:rsid w:val="005C40BF"/>
    <w:rsid w:val="005D1C64"/>
    <w:rsid w:val="005D6BA1"/>
    <w:rsid w:val="005E2C44"/>
    <w:rsid w:val="005F277A"/>
    <w:rsid w:val="00606072"/>
    <w:rsid w:val="006127B3"/>
    <w:rsid w:val="00621188"/>
    <w:rsid w:val="0062319B"/>
    <w:rsid w:val="006257ED"/>
    <w:rsid w:val="00636682"/>
    <w:rsid w:val="00652B68"/>
    <w:rsid w:val="0065712A"/>
    <w:rsid w:val="00665C47"/>
    <w:rsid w:val="00695808"/>
    <w:rsid w:val="006B0071"/>
    <w:rsid w:val="006B46FB"/>
    <w:rsid w:val="006D11CB"/>
    <w:rsid w:val="006D58A9"/>
    <w:rsid w:val="006E21FB"/>
    <w:rsid w:val="006E7BAD"/>
    <w:rsid w:val="006F2694"/>
    <w:rsid w:val="00700987"/>
    <w:rsid w:val="007040E6"/>
    <w:rsid w:val="0071286E"/>
    <w:rsid w:val="00732B5A"/>
    <w:rsid w:val="007620B7"/>
    <w:rsid w:val="00765067"/>
    <w:rsid w:val="007670AE"/>
    <w:rsid w:val="00767FF0"/>
    <w:rsid w:val="00792342"/>
    <w:rsid w:val="00794840"/>
    <w:rsid w:val="007977A8"/>
    <w:rsid w:val="007A03A9"/>
    <w:rsid w:val="007B512A"/>
    <w:rsid w:val="007B51AC"/>
    <w:rsid w:val="007C049E"/>
    <w:rsid w:val="007C2097"/>
    <w:rsid w:val="007C291A"/>
    <w:rsid w:val="007D6A07"/>
    <w:rsid w:val="007F7259"/>
    <w:rsid w:val="008040A8"/>
    <w:rsid w:val="00824843"/>
    <w:rsid w:val="008279FA"/>
    <w:rsid w:val="0083269E"/>
    <w:rsid w:val="0083551D"/>
    <w:rsid w:val="008472D2"/>
    <w:rsid w:val="00847757"/>
    <w:rsid w:val="00852B47"/>
    <w:rsid w:val="008626E7"/>
    <w:rsid w:val="00870EE7"/>
    <w:rsid w:val="00873954"/>
    <w:rsid w:val="008863B9"/>
    <w:rsid w:val="008909E5"/>
    <w:rsid w:val="00891F10"/>
    <w:rsid w:val="00895EB4"/>
    <w:rsid w:val="008A45A6"/>
    <w:rsid w:val="008B208B"/>
    <w:rsid w:val="008B6CD3"/>
    <w:rsid w:val="008C0281"/>
    <w:rsid w:val="008C2062"/>
    <w:rsid w:val="008C61DB"/>
    <w:rsid w:val="008D0ACF"/>
    <w:rsid w:val="008D7E77"/>
    <w:rsid w:val="008E0320"/>
    <w:rsid w:val="008F3789"/>
    <w:rsid w:val="008F507E"/>
    <w:rsid w:val="008F64F3"/>
    <w:rsid w:val="008F686C"/>
    <w:rsid w:val="0091367E"/>
    <w:rsid w:val="009148DE"/>
    <w:rsid w:val="00934799"/>
    <w:rsid w:val="00941E30"/>
    <w:rsid w:val="009777D9"/>
    <w:rsid w:val="00981EDF"/>
    <w:rsid w:val="00991B88"/>
    <w:rsid w:val="0099776E"/>
    <w:rsid w:val="009A018D"/>
    <w:rsid w:val="009A5753"/>
    <w:rsid w:val="009A579D"/>
    <w:rsid w:val="009C717F"/>
    <w:rsid w:val="009D2634"/>
    <w:rsid w:val="009D5C55"/>
    <w:rsid w:val="009D7427"/>
    <w:rsid w:val="009E3297"/>
    <w:rsid w:val="009F734F"/>
    <w:rsid w:val="00A246B6"/>
    <w:rsid w:val="00A43A13"/>
    <w:rsid w:val="00A47E70"/>
    <w:rsid w:val="00A50CF0"/>
    <w:rsid w:val="00A51D1D"/>
    <w:rsid w:val="00A52909"/>
    <w:rsid w:val="00A66A9D"/>
    <w:rsid w:val="00A7671C"/>
    <w:rsid w:val="00A769B9"/>
    <w:rsid w:val="00AA2CBC"/>
    <w:rsid w:val="00AC5820"/>
    <w:rsid w:val="00AD0398"/>
    <w:rsid w:val="00AD1CD8"/>
    <w:rsid w:val="00AD7552"/>
    <w:rsid w:val="00AE5FD6"/>
    <w:rsid w:val="00B03388"/>
    <w:rsid w:val="00B051F7"/>
    <w:rsid w:val="00B23CF8"/>
    <w:rsid w:val="00B258BB"/>
    <w:rsid w:val="00B405D4"/>
    <w:rsid w:val="00B554A8"/>
    <w:rsid w:val="00B67B97"/>
    <w:rsid w:val="00B85D3C"/>
    <w:rsid w:val="00B968C8"/>
    <w:rsid w:val="00BA3EC5"/>
    <w:rsid w:val="00BA51D9"/>
    <w:rsid w:val="00BB5DFC"/>
    <w:rsid w:val="00BC5133"/>
    <w:rsid w:val="00BD03EA"/>
    <w:rsid w:val="00BD279D"/>
    <w:rsid w:val="00BD6BB8"/>
    <w:rsid w:val="00BF7E98"/>
    <w:rsid w:val="00C329AF"/>
    <w:rsid w:val="00C4210B"/>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5447"/>
    <w:rsid w:val="00D06D51"/>
    <w:rsid w:val="00D24991"/>
    <w:rsid w:val="00D33A16"/>
    <w:rsid w:val="00D50255"/>
    <w:rsid w:val="00D61C87"/>
    <w:rsid w:val="00D63692"/>
    <w:rsid w:val="00D63F8B"/>
    <w:rsid w:val="00D66520"/>
    <w:rsid w:val="00D97E4A"/>
    <w:rsid w:val="00DB139E"/>
    <w:rsid w:val="00DE34CF"/>
    <w:rsid w:val="00E13F3D"/>
    <w:rsid w:val="00E2190B"/>
    <w:rsid w:val="00E322B0"/>
    <w:rsid w:val="00E34898"/>
    <w:rsid w:val="00E614DE"/>
    <w:rsid w:val="00E71784"/>
    <w:rsid w:val="00EA0373"/>
    <w:rsid w:val="00EB09B7"/>
    <w:rsid w:val="00ED1D3D"/>
    <w:rsid w:val="00ED4A08"/>
    <w:rsid w:val="00EE7D7C"/>
    <w:rsid w:val="00EF2792"/>
    <w:rsid w:val="00F055B3"/>
    <w:rsid w:val="00F072C9"/>
    <w:rsid w:val="00F079C9"/>
    <w:rsid w:val="00F162A3"/>
    <w:rsid w:val="00F25D98"/>
    <w:rsid w:val="00F275CA"/>
    <w:rsid w:val="00F300FB"/>
    <w:rsid w:val="00F35989"/>
    <w:rsid w:val="00F419A4"/>
    <w:rsid w:val="00F601D2"/>
    <w:rsid w:val="00F757FA"/>
    <w:rsid w:val="00F7680B"/>
    <w:rsid w:val="00F978B8"/>
    <w:rsid w:val="00FA295E"/>
    <w:rsid w:val="00FA4B31"/>
    <w:rsid w:val="00FB6386"/>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775333">
      <w:bodyDiv w:val="1"/>
      <w:marLeft w:val="0"/>
      <w:marRight w:val="0"/>
      <w:marTop w:val="0"/>
      <w:marBottom w:val="0"/>
      <w:divBdr>
        <w:top w:val="none" w:sz="0" w:space="0" w:color="auto"/>
        <w:left w:val="none" w:sz="0" w:space="0" w:color="auto"/>
        <w:bottom w:val="none" w:sz="0" w:space="0" w:color="auto"/>
        <w:right w:val="none" w:sz="0" w:space="0" w:color="auto"/>
      </w:divBdr>
    </w:div>
    <w:div w:id="306519595">
      <w:bodyDiv w:val="1"/>
      <w:marLeft w:val="0"/>
      <w:marRight w:val="0"/>
      <w:marTop w:val="0"/>
      <w:marBottom w:val="0"/>
      <w:divBdr>
        <w:top w:val="none" w:sz="0" w:space="0" w:color="auto"/>
        <w:left w:val="none" w:sz="0" w:space="0" w:color="auto"/>
        <w:bottom w:val="none" w:sz="0" w:space="0" w:color="auto"/>
        <w:right w:val="none" w:sz="0" w:space="0" w:color="auto"/>
      </w:divBdr>
    </w:div>
    <w:div w:id="521208835">
      <w:bodyDiv w:val="1"/>
      <w:marLeft w:val="0"/>
      <w:marRight w:val="0"/>
      <w:marTop w:val="0"/>
      <w:marBottom w:val="0"/>
      <w:divBdr>
        <w:top w:val="none" w:sz="0" w:space="0" w:color="auto"/>
        <w:left w:val="none" w:sz="0" w:space="0" w:color="auto"/>
        <w:bottom w:val="none" w:sz="0" w:space="0" w:color="auto"/>
        <w:right w:val="none" w:sz="0" w:space="0" w:color="auto"/>
      </w:divBdr>
    </w:div>
    <w:div w:id="1089039004">
      <w:bodyDiv w:val="1"/>
      <w:marLeft w:val="0"/>
      <w:marRight w:val="0"/>
      <w:marTop w:val="0"/>
      <w:marBottom w:val="0"/>
      <w:divBdr>
        <w:top w:val="none" w:sz="0" w:space="0" w:color="auto"/>
        <w:left w:val="none" w:sz="0" w:space="0" w:color="auto"/>
        <w:bottom w:val="none" w:sz="0" w:space="0" w:color="auto"/>
        <w:right w:val="none" w:sz="0" w:space="0" w:color="auto"/>
      </w:divBdr>
    </w:div>
    <w:div w:id="1161459618">
      <w:bodyDiv w:val="1"/>
      <w:marLeft w:val="0"/>
      <w:marRight w:val="0"/>
      <w:marTop w:val="0"/>
      <w:marBottom w:val="0"/>
      <w:divBdr>
        <w:top w:val="none" w:sz="0" w:space="0" w:color="auto"/>
        <w:left w:val="none" w:sz="0" w:space="0" w:color="auto"/>
        <w:bottom w:val="none" w:sz="0" w:space="0" w:color="auto"/>
        <w:right w:val="none" w:sz="0" w:space="0" w:color="auto"/>
      </w:divBdr>
    </w:div>
    <w:div w:id="1458988230">
      <w:bodyDiv w:val="1"/>
      <w:marLeft w:val="0"/>
      <w:marRight w:val="0"/>
      <w:marTop w:val="0"/>
      <w:marBottom w:val="0"/>
      <w:divBdr>
        <w:top w:val="none" w:sz="0" w:space="0" w:color="auto"/>
        <w:left w:val="none" w:sz="0" w:space="0" w:color="auto"/>
        <w:bottom w:val="none" w:sz="0" w:space="0" w:color="auto"/>
        <w:right w:val="none" w:sz="0" w:space="0" w:color="auto"/>
      </w:divBdr>
    </w:div>
    <w:div w:id="1634824241">
      <w:bodyDiv w:val="1"/>
      <w:marLeft w:val="0"/>
      <w:marRight w:val="0"/>
      <w:marTop w:val="0"/>
      <w:marBottom w:val="0"/>
      <w:divBdr>
        <w:top w:val="none" w:sz="0" w:space="0" w:color="auto"/>
        <w:left w:val="none" w:sz="0" w:space="0" w:color="auto"/>
        <w:bottom w:val="none" w:sz="0" w:space="0" w:color="auto"/>
        <w:right w:val="none" w:sz="0" w:space="0" w:color="auto"/>
      </w:divBdr>
    </w:div>
    <w:div w:id="1659724931">
      <w:bodyDiv w:val="1"/>
      <w:marLeft w:val="0"/>
      <w:marRight w:val="0"/>
      <w:marTop w:val="0"/>
      <w:marBottom w:val="0"/>
      <w:divBdr>
        <w:top w:val="none" w:sz="0" w:space="0" w:color="auto"/>
        <w:left w:val="none" w:sz="0" w:space="0" w:color="auto"/>
        <w:bottom w:val="none" w:sz="0" w:space="0" w:color="auto"/>
        <w:right w:val="none" w:sz="0" w:space="0" w:color="auto"/>
      </w:divBdr>
    </w:div>
    <w:div w:id="199290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AD5A5-5439-4305-BB42-06389534F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3537</TotalTime>
  <Pages>14</Pages>
  <Words>4686</Words>
  <Characters>26714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123</cp:revision>
  <cp:lastPrinted>1899-12-31T23:00:00Z</cp:lastPrinted>
  <dcterms:created xsi:type="dcterms:W3CDTF">2021-06-25T03:14:00Z</dcterms:created>
  <dcterms:modified xsi:type="dcterms:W3CDTF">2024-02-17T07:02:00Z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(3)uRiU6xkDTvFSDSpwOwS8TLAB5LeyBrMOKvfX5Nuaj/elc30E5R0p1jx6EW0TAjoMN7EfEK0w
aPo2VFfwU0muSRr/GywMiExGW42+i7huKs/Pm1p0lecVFW0xBAGIwHUbdtD69w1Ec1ck2zDj
QoEEKLQGM2axqjL4KbjsWRsN4LSAp1xGs4eI1+v3IoYzSWI9ESBih5pC34N+U70PhD0EDdeo
oH0Also1D/mb9Z6etS</vt:lpwstr>
  </property>
  <property fmtid="{D5CDD505-2E9C-101B-9397-08002B2CF9AE}" pid="22" name="_2015_ms_pID_7253431">
    <vt:lpwstr>0f28/aa+5Uy28hamg8YM/SNIDO5YKEIpTTZcq8pe/0QMx4xm0hTb8v
Uybc3QmDqzg2c8xbLQwnODTHQHUKyOkjvAETei1dzvHlFqKQQeUoFbQ+0jd3xyupmteIPhhR
SEWS3sgBxjRYPoyhohM5Dy6qErGmPlJjcysxTnm/C7Mi2jVqqhkCDna5491AFFpFx8gEmFd9
17JYsquSd49D8bwDUNhh31Yfa/2+B5EZWxjj</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